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8EFF9D4"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del w:id="4" w:author="Per Lindell" w:date="2023-04-27T11:07:00Z">
              <w:r w:rsidR="00C01DE9" w:rsidDel="005D4792">
                <w:delText>2</w:delText>
              </w:r>
            </w:del>
            <w:ins w:id="5" w:author="Per Lindell" w:date="2023-04-27T11:07:00Z">
              <w:r w:rsidR="005D4792">
                <w:t>3</w:t>
              </w:r>
            </w:ins>
            <w:r w:rsidRPr="008A2344">
              <w:t>.</w:t>
            </w:r>
            <w:bookmarkEnd w:id="3"/>
            <w:r w:rsidR="00D901A6">
              <w:t>0</w:t>
            </w:r>
            <w:r w:rsidR="00D901A6" w:rsidRPr="008A2344">
              <w:t xml:space="preserve"> </w:t>
            </w:r>
            <w:r w:rsidRPr="008A2344">
              <w:rPr>
                <w:sz w:val="32"/>
              </w:rPr>
              <w:t>(</w:t>
            </w:r>
            <w:bookmarkStart w:id="6" w:name="issueDate"/>
            <w:r w:rsidR="00A323F6" w:rsidRPr="008A2344">
              <w:rPr>
                <w:sz w:val="32"/>
              </w:rPr>
              <w:t>202</w:t>
            </w:r>
            <w:r w:rsidR="00C01DE9">
              <w:rPr>
                <w:sz w:val="32"/>
              </w:rPr>
              <w:t>3</w:t>
            </w:r>
            <w:r w:rsidRPr="008A2344">
              <w:rPr>
                <w:sz w:val="32"/>
              </w:rPr>
              <w:t>-</w:t>
            </w:r>
            <w:bookmarkEnd w:id="6"/>
            <w:r w:rsidR="00C01DE9">
              <w:rPr>
                <w:sz w:val="32"/>
              </w:rPr>
              <w:t>0</w:t>
            </w:r>
            <w:ins w:id="7" w:author="Per Lindell" w:date="2023-04-27T11:07:00Z">
              <w:r w:rsidR="005D4792">
                <w:rPr>
                  <w:sz w:val="32"/>
                </w:rPr>
                <w:t>4</w:t>
              </w:r>
            </w:ins>
            <w:del w:id="8" w:author="Per Lindell" w:date="2023-04-27T11:07:00Z">
              <w:r w:rsidR="00C01DE9" w:rsidDel="005D4792">
                <w:rPr>
                  <w:sz w:val="32"/>
                </w:rPr>
                <w:delText>3</w:delText>
              </w:r>
            </w:del>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10" w:name="MCCQCTEMPBM_00000029"/>
            <w:bookmarkStart w:id="11" w:name="MCCQCTEMPBM_00000042"/>
            <w:bookmarkStart w:id="12" w:name="MCCQCTEMPBM_00000055"/>
            <w:r w:rsidR="004F0988" w:rsidRPr="00CD3FA0">
              <w:rPr>
                <w:rStyle w:val="ZGSM"/>
              </w:rPr>
              <w:t xml:space="preserve"> </w:t>
            </w:r>
            <w:bookmarkStart w:id="13" w:name="specRelease"/>
            <w:r w:rsidR="004F0988" w:rsidRPr="008A2344">
              <w:rPr>
                <w:rStyle w:val="ZGSM"/>
              </w:rPr>
              <w:t>1</w:t>
            </w:r>
            <w:bookmarkEnd w:id="10"/>
            <w:bookmarkEnd w:id="11"/>
            <w:bookmarkEnd w:id="12"/>
            <w:bookmarkEnd w:id="13"/>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4"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4"/>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6"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9" w:name="copyrightDate"/>
            <w:r w:rsidRPr="008A2344">
              <w:rPr>
                <w:noProof/>
                <w:sz w:val="18"/>
              </w:rPr>
              <w:t>20</w:t>
            </w:r>
            <w:r w:rsidR="008A2344" w:rsidRPr="008A2344">
              <w:rPr>
                <w:noProof/>
                <w:sz w:val="18"/>
              </w:rPr>
              <w:t>2</w:t>
            </w:r>
            <w:bookmarkEnd w:id="19"/>
            <w:r w:rsidR="00941C38">
              <w:rPr>
                <w:noProof/>
                <w:sz w:val="18"/>
              </w:rPr>
              <w:t>3</w:t>
            </w:r>
            <w:r w:rsidRPr="00133525">
              <w:rPr>
                <w:noProof/>
                <w:sz w:val="18"/>
              </w:rPr>
              <w:t>, 3GPP Organizational Partners (ARIB, ATIS, CCSA, ETSI, TSDSI, TTA, TTC).</w:t>
            </w:r>
            <w:bookmarkStart w:id="20" w:name="copyrightaddon"/>
            <w:bookmarkEnd w:id="20"/>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21002EA" w14:textId="77777777" w:rsidR="00E16509" w:rsidRDefault="00E16509" w:rsidP="00133525"/>
        </w:tc>
      </w:tr>
      <w:bookmarkEnd w:id="16"/>
    </w:tbl>
    <w:p w14:paraId="05635414" w14:textId="77777777" w:rsidR="00166B56" w:rsidRPr="004D3578" w:rsidRDefault="00080512" w:rsidP="00166B56">
      <w:pPr>
        <w:pStyle w:val="TT"/>
      </w:pPr>
      <w:r w:rsidRPr="004D3578">
        <w:br w:type="page"/>
      </w:r>
      <w:bookmarkStart w:id="21" w:name="tableOfContents"/>
      <w:bookmarkEnd w:id="21"/>
      <w:r w:rsidR="00166B56" w:rsidRPr="004D3578">
        <w:lastRenderedPageBreak/>
        <w:t>Contents</w:t>
      </w:r>
    </w:p>
    <w:p w14:paraId="11B8A72B" w14:textId="4ACE42A4" w:rsidR="00F4630F" w:rsidRDefault="00166B56">
      <w:pPr>
        <w:pStyle w:val="TOC1"/>
        <w:rPr>
          <w:ins w:id="22" w:author="Per Lindell" w:date="2023-04-27T13:35:00Z"/>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ins w:id="23" w:author="Per Lindell" w:date="2023-04-27T13:35:00Z">
        <w:r w:rsidR="00F4630F">
          <w:t>Foreword</w:t>
        </w:r>
        <w:r w:rsidR="00F4630F">
          <w:tab/>
        </w:r>
        <w:r w:rsidR="00F4630F">
          <w:fldChar w:fldCharType="begin"/>
        </w:r>
        <w:r w:rsidR="00F4630F">
          <w:instrText xml:space="preserve"> PAGEREF _Toc133494924 \h </w:instrText>
        </w:r>
      </w:ins>
      <w:r w:rsidR="00F4630F">
        <w:fldChar w:fldCharType="separate"/>
      </w:r>
      <w:ins w:id="24" w:author="Per Lindell" w:date="2023-04-27T13:35:00Z">
        <w:r w:rsidR="00F4630F">
          <w:t>7</w:t>
        </w:r>
        <w:r w:rsidR="00F4630F">
          <w:fldChar w:fldCharType="end"/>
        </w:r>
      </w:ins>
    </w:p>
    <w:p w14:paraId="73F1CD52" w14:textId="16B4E2E9" w:rsidR="00F4630F" w:rsidRDefault="00F4630F">
      <w:pPr>
        <w:pStyle w:val="TOC1"/>
        <w:rPr>
          <w:ins w:id="25" w:author="Per Lindell" w:date="2023-04-27T13:35:00Z"/>
          <w:rFonts w:asciiTheme="minorHAnsi" w:eastAsiaTheme="minorEastAsia" w:hAnsiTheme="minorHAnsi" w:cstheme="minorBidi"/>
          <w:szCs w:val="22"/>
          <w:lang w:val="en-SE" w:eastAsia="en-SE"/>
        </w:rPr>
      </w:pPr>
      <w:ins w:id="26" w:author="Per Lindell" w:date="2023-04-27T13:35: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_Toc133494925 \h </w:instrText>
        </w:r>
      </w:ins>
      <w:r>
        <w:fldChar w:fldCharType="separate"/>
      </w:r>
      <w:ins w:id="27" w:author="Per Lindell" w:date="2023-04-27T13:35:00Z">
        <w:r>
          <w:t>9</w:t>
        </w:r>
        <w:r>
          <w:fldChar w:fldCharType="end"/>
        </w:r>
      </w:ins>
    </w:p>
    <w:p w14:paraId="1E5EC58B" w14:textId="0B25CF43" w:rsidR="00F4630F" w:rsidRDefault="00F4630F">
      <w:pPr>
        <w:pStyle w:val="TOC1"/>
        <w:rPr>
          <w:ins w:id="28" w:author="Per Lindell" w:date="2023-04-27T13:35:00Z"/>
          <w:rFonts w:asciiTheme="minorHAnsi" w:eastAsiaTheme="minorEastAsia" w:hAnsiTheme="minorHAnsi" w:cstheme="minorBidi"/>
          <w:szCs w:val="22"/>
          <w:lang w:val="en-SE" w:eastAsia="en-SE"/>
        </w:rPr>
      </w:pPr>
      <w:ins w:id="29" w:author="Per Lindell" w:date="2023-04-27T13:35: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_Toc133494926 \h </w:instrText>
        </w:r>
      </w:ins>
      <w:r>
        <w:fldChar w:fldCharType="separate"/>
      </w:r>
      <w:ins w:id="30" w:author="Per Lindell" w:date="2023-04-27T13:35:00Z">
        <w:r>
          <w:t>9</w:t>
        </w:r>
        <w:r>
          <w:fldChar w:fldCharType="end"/>
        </w:r>
      </w:ins>
    </w:p>
    <w:p w14:paraId="34CD17A0" w14:textId="08F08416" w:rsidR="00F4630F" w:rsidRDefault="00F4630F">
      <w:pPr>
        <w:pStyle w:val="TOC1"/>
        <w:rPr>
          <w:ins w:id="31" w:author="Per Lindell" w:date="2023-04-27T13:35:00Z"/>
          <w:rFonts w:asciiTheme="minorHAnsi" w:eastAsiaTheme="minorEastAsia" w:hAnsiTheme="minorHAnsi" w:cstheme="minorBidi"/>
          <w:szCs w:val="22"/>
          <w:lang w:val="en-SE" w:eastAsia="en-SE"/>
        </w:rPr>
      </w:pPr>
      <w:ins w:id="32" w:author="Per Lindell" w:date="2023-04-27T13:35:00Z">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_Toc133494927 \h </w:instrText>
        </w:r>
      </w:ins>
      <w:r>
        <w:fldChar w:fldCharType="separate"/>
      </w:r>
      <w:ins w:id="33" w:author="Per Lindell" w:date="2023-04-27T13:35:00Z">
        <w:r>
          <w:t>9</w:t>
        </w:r>
        <w:r>
          <w:fldChar w:fldCharType="end"/>
        </w:r>
      </w:ins>
    </w:p>
    <w:p w14:paraId="3B101C75" w14:textId="4B581F96" w:rsidR="00F4630F" w:rsidRDefault="00F4630F">
      <w:pPr>
        <w:pStyle w:val="TOC2"/>
        <w:rPr>
          <w:ins w:id="34" w:author="Per Lindell" w:date="2023-04-27T13:35:00Z"/>
          <w:rFonts w:asciiTheme="minorHAnsi" w:eastAsiaTheme="minorEastAsia" w:hAnsiTheme="minorHAnsi" w:cstheme="minorBidi"/>
          <w:sz w:val="22"/>
          <w:szCs w:val="22"/>
          <w:lang w:val="en-SE" w:eastAsia="en-SE"/>
        </w:rPr>
      </w:pPr>
      <w:ins w:id="35" w:author="Per Lindell" w:date="2023-04-27T13:35:00Z">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_Toc133494928 \h </w:instrText>
        </w:r>
      </w:ins>
      <w:r>
        <w:fldChar w:fldCharType="separate"/>
      </w:r>
      <w:ins w:id="36" w:author="Per Lindell" w:date="2023-04-27T13:35:00Z">
        <w:r>
          <w:t>9</w:t>
        </w:r>
        <w:r>
          <w:fldChar w:fldCharType="end"/>
        </w:r>
      </w:ins>
    </w:p>
    <w:p w14:paraId="74208B58" w14:textId="652AAA11" w:rsidR="00F4630F" w:rsidRDefault="00F4630F">
      <w:pPr>
        <w:pStyle w:val="TOC2"/>
        <w:rPr>
          <w:ins w:id="37" w:author="Per Lindell" w:date="2023-04-27T13:35:00Z"/>
          <w:rFonts w:asciiTheme="minorHAnsi" w:eastAsiaTheme="minorEastAsia" w:hAnsiTheme="minorHAnsi" w:cstheme="minorBidi"/>
          <w:sz w:val="22"/>
          <w:szCs w:val="22"/>
          <w:lang w:val="en-SE" w:eastAsia="en-SE"/>
        </w:rPr>
      </w:pPr>
      <w:ins w:id="38" w:author="Per Lindell" w:date="2023-04-27T13:35: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_Toc133494929 \h </w:instrText>
        </w:r>
      </w:ins>
      <w:r>
        <w:fldChar w:fldCharType="separate"/>
      </w:r>
      <w:ins w:id="39" w:author="Per Lindell" w:date="2023-04-27T13:35:00Z">
        <w:r>
          <w:t>9</w:t>
        </w:r>
        <w:r>
          <w:fldChar w:fldCharType="end"/>
        </w:r>
      </w:ins>
    </w:p>
    <w:p w14:paraId="1F8E9CD1" w14:textId="6920833D" w:rsidR="00F4630F" w:rsidRDefault="00F4630F">
      <w:pPr>
        <w:pStyle w:val="TOC2"/>
        <w:rPr>
          <w:ins w:id="40" w:author="Per Lindell" w:date="2023-04-27T13:35:00Z"/>
          <w:rFonts w:asciiTheme="minorHAnsi" w:eastAsiaTheme="minorEastAsia" w:hAnsiTheme="minorHAnsi" w:cstheme="minorBidi"/>
          <w:sz w:val="22"/>
          <w:szCs w:val="22"/>
          <w:lang w:val="en-SE" w:eastAsia="en-SE"/>
        </w:rPr>
      </w:pPr>
      <w:ins w:id="41" w:author="Per Lindell" w:date="2023-04-27T13:35: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_Toc133494930 \h </w:instrText>
        </w:r>
      </w:ins>
      <w:r>
        <w:fldChar w:fldCharType="separate"/>
      </w:r>
      <w:ins w:id="42" w:author="Per Lindell" w:date="2023-04-27T13:35:00Z">
        <w:r>
          <w:t>9</w:t>
        </w:r>
        <w:r>
          <w:fldChar w:fldCharType="end"/>
        </w:r>
      </w:ins>
    </w:p>
    <w:p w14:paraId="3D22BC7E" w14:textId="1BB702D3" w:rsidR="00F4630F" w:rsidRDefault="00F4630F">
      <w:pPr>
        <w:pStyle w:val="TOC1"/>
        <w:rPr>
          <w:ins w:id="43" w:author="Per Lindell" w:date="2023-04-27T13:35:00Z"/>
          <w:rFonts w:asciiTheme="minorHAnsi" w:eastAsiaTheme="minorEastAsia" w:hAnsiTheme="minorHAnsi" w:cstheme="minorBidi"/>
          <w:szCs w:val="22"/>
          <w:lang w:val="en-SE" w:eastAsia="en-SE"/>
        </w:rPr>
      </w:pPr>
      <w:ins w:id="44" w:author="Per Lindell" w:date="2023-04-27T13:35:00Z">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_Toc133494931 \h </w:instrText>
        </w:r>
      </w:ins>
      <w:r>
        <w:fldChar w:fldCharType="separate"/>
      </w:r>
      <w:ins w:id="45" w:author="Per Lindell" w:date="2023-04-27T13:35:00Z">
        <w:r>
          <w:t>9</w:t>
        </w:r>
        <w:r>
          <w:fldChar w:fldCharType="end"/>
        </w:r>
      </w:ins>
    </w:p>
    <w:p w14:paraId="78A5FAF2" w14:textId="4C085B9F" w:rsidR="00F4630F" w:rsidRDefault="00F4630F">
      <w:pPr>
        <w:pStyle w:val="TOC2"/>
        <w:rPr>
          <w:ins w:id="46" w:author="Per Lindell" w:date="2023-04-27T13:35:00Z"/>
          <w:rFonts w:asciiTheme="minorHAnsi" w:eastAsiaTheme="minorEastAsia" w:hAnsiTheme="minorHAnsi" w:cstheme="minorBidi"/>
          <w:sz w:val="22"/>
          <w:szCs w:val="22"/>
          <w:lang w:val="en-SE" w:eastAsia="en-SE"/>
        </w:rPr>
      </w:pPr>
      <w:ins w:id="47" w:author="Per Lindell" w:date="2023-04-27T13:35:00Z">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_Toc133494932 \h </w:instrText>
        </w:r>
      </w:ins>
      <w:r>
        <w:fldChar w:fldCharType="separate"/>
      </w:r>
      <w:ins w:id="48" w:author="Per Lindell" w:date="2023-04-27T13:35:00Z">
        <w:r>
          <w:t>10</w:t>
        </w:r>
        <w:r>
          <w:fldChar w:fldCharType="end"/>
        </w:r>
      </w:ins>
    </w:p>
    <w:p w14:paraId="12991991" w14:textId="758A872E" w:rsidR="00F4630F" w:rsidRDefault="00F4630F">
      <w:pPr>
        <w:pStyle w:val="TOC1"/>
        <w:rPr>
          <w:ins w:id="49" w:author="Per Lindell" w:date="2023-04-27T13:35:00Z"/>
          <w:rFonts w:asciiTheme="minorHAnsi" w:eastAsiaTheme="minorEastAsia" w:hAnsiTheme="minorHAnsi" w:cstheme="minorBidi"/>
          <w:szCs w:val="22"/>
          <w:lang w:val="en-SE" w:eastAsia="en-SE"/>
        </w:rPr>
      </w:pPr>
      <w:ins w:id="50" w:author="Per Lindell" w:date="2023-04-27T13:35:00Z">
        <w:r w:rsidRPr="00B055E5">
          <w:rPr>
            <w:lang w:val="en-US"/>
          </w:rPr>
          <w:t>5</w:t>
        </w:r>
        <w:r>
          <w:rPr>
            <w:rFonts w:asciiTheme="minorHAnsi" w:eastAsiaTheme="minorEastAsia" w:hAnsiTheme="minorHAnsi" w:cstheme="minorBidi"/>
            <w:szCs w:val="22"/>
            <w:lang w:val="en-SE" w:eastAsia="en-SE"/>
          </w:rPr>
          <w:tab/>
        </w:r>
        <w:r w:rsidRPr="00B055E5">
          <w:rPr>
            <w:lang w:val="en-US" w:eastAsia="zh-CN"/>
          </w:rPr>
          <w:t>EN-DC Power Class 2</w:t>
        </w:r>
        <w:r w:rsidRPr="00B055E5">
          <w:rPr>
            <w:lang w:val="en-US"/>
          </w:rPr>
          <w:t>: Specific Band Combination Part</w:t>
        </w:r>
        <w:r>
          <w:tab/>
        </w:r>
        <w:r>
          <w:fldChar w:fldCharType="begin"/>
        </w:r>
        <w:r>
          <w:instrText xml:space="preserve"> PAGEREF _Toc133494933 \h </w:instrText>
        </w:r>
      </w:ins>
      <w:r>
        <w:fldChar w:fldCharType="separate"/>
      </w:r>
      <w:ins w:id="51" w:author="Per Lindell" w:date="2023-04-27T13:35:00Z">
        <w:r>
          <w:t>10</w:t>
        </w:r>
        <w:r>
          <w:fldChar w:fldCharType="end"/>
        </w:r>
      </w:ins>
    </w:p>
    <w:p w14:paraId="167688B3" w14:textId="448B0830" w:rsidR="00F4630F" w:rsidRDefault="00F4630F">
      <w:pPr>
        <w:pStyle w:val="TOC3"/>
        <w:rPr>
          <w:ins w:id="52" w:author="Per Lindell" w:date="2023-04-27T13:35:00Z"/>
          <w:rFonts w:asciiTheme="minorHAnsi" w:eastAsiaTheme="minorEastAsia" w:hAnsiTheme="minorHAnsi" w:cstheme="minorBidi"/>
          <w:sz w:val="22"/>
          <w:szCs w:val="22"/>
          <w:lang w:val="en-SE" w:eastAsia="en-SE"/>
        </w:rPr>
      </w:pPr>
      <w:ins w:id="53" w:author="Per Lindell" w:date="2023-04-27T13:35:00Z">
        <w:r>
          <w:t>5.1</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1_</w:t>
        </w:r>
        <w:r w:rsidRPr="00B055E5">
          <w:rPr>
            <w:rFonts w:eastAsia="MS Mincho"/>
            <w:lang w:eastAsia="ja-JP"/>
          </w:rPr>
          <w:t>n79</w:t>
        </w:r>
        <w:r>
          <w:tab/>
        </w:r>
        <w:r>
          <w:fldChar w:fldCharType="begin"/>
        </w:r>
        <w:r>
          <w:instrText xml:space="preserve"> PAGEREF _Toc133494934 \h </w:instrText>
        </w:r>
      </w:ins>
      <w:r>
        <w:fldChar w:fldCharType="separate"/>
      </w:r>
      <w:ins w:id="54" w:author="Per Lindell" w:date="2023-04-27T13:35:00Z">
        <w:r>
          <w:t>10</w:t>
        </w:r>
        <w:r>
          <w:fldChar w:fldCharType="end"/>
        </w:r>
      </w:ins>
    </w:p>
    <w:p w14:paraId="5C66F745" w14:textId="75C983E7" w:rsidR="00F4630F" w:rsidRDefault="00F4630F">
      <w:pPr>
        <w:pStyle w:val="TOC4"/>
        <w:rPr>
          <w:ins w:id="55" w:author="Per Lindell" w:date="2023-04-27T13:35:00Z"/>
          <w:rFonts w:asciiTheme="minorHAnsi" w:eastAsiaTheme="minorEastAsia" w:hAnsiTheme="minorHAnsi" w:cstheme="minorBidi"/>
          <w:sz w:val="22"/>
          <w:szCs w:val="22"/>
          <w:lang w:val="en-SE" w:eastAsia="en-SE"/>
        </w:rPr>
      </w:pPr>
      <w:ins w:id="56" w:author="Per Lindell" w:date="2023-04-27T13:35:00Z">
        <w:r>
          <w:rPr>
            <w:lang w:eastAsia="zh-CN"/>
          </w:rPr>
          <w:t>5.1.1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_Toc133494935 \h </w:instrText>
        </w:r>
      </w:ins>
      <w:r>
        <w:fldChar w:fldCharType="separate"/>
      </w:r>
      <w:ins w:id="57" w:author="Per Lindell" w:date="2023-04-27T13:35:00Z">
        <w:r>
          <w:t>10</w:t>
        </w:r>
        <w:r>
          <w:fldChar w:fldCharType="end"/>
        </w:r>
      </w:ins>
    </w:p>
    <w:p w14:paraId="7528ED67" w14:textId="5FB3AE4E" w:rsidR="00F4630F" w:rsidRDefault="00F4630F">
      <w:pPr>
        <w:pStyle w:val="TOC4"/>
        <w:rPr>
          <w:ins w:id="58" w:author="Per Lindell" w:date="2023-04-27T13:35:00Z"/>
          <w:rFonts w:asciiTheme="minorHAnsi" w:eastAsiaTheme="minorEastAsia" w:hAnsiTheme="minorHAnsi" w:cstheme="minorBidi"/>
          <w:sz w:val="22"/>
          <w:szCs w:val="22"/>
          <w:lang w:val="en-SE" w:eastAsia="en-SE"/>
        </w:rPr>
      </w:pPr>
      <w:ins w:id="59" w:author="Per Lindell" w:date="2023-04-27T13:35:00Z">
        <w:r>
          <w:rPr>
            <w:lang w:eastAsia="zh-CN"/>
          </w:rPr>
          <w:t>5.1.2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_Toc133494936 \h </w:instrText>
        </w:r>
      </w:ins>
      <w:r>
        <w:fldChar w:fldCharType="separate"/>
      </w:r>
      <w:ins w:id="60" w:author="Per Lindell" w:date="2023-04-27T13:35:00Z">
        <w:r>
          <w:t>10</w:t>
        </w:r>
        <w:r>
          <w:fldChar w:fldCharType="end"/>
        </w:r>
      </w:ins>
    </w:p>
    <w:p w14:paraId="3E28725E" w14:textId="214D5301" w:rsidR="00F4630F" w:rsidRDefault="00F4630F">
      <w:pPr>
        <w:pStyle w:val="TOC4"/>
        <w:rPr>
          <w:ins w:id="61" w:author="Per Lindell" w:date="2023-04-27T13:35:00Z"/>
          <w:rFonts w:asciiTheme="minorHAnsi" w:eastAsiaTheme="minorEastAsia" w:hAnsiTheme="minorHAnsi" w:cstheme="minorBidi"/>
          <w:sz w:val="22"/>
          <w:szCs w:val="22"/>
          <w:lang w:val="en-SE" w:eastAsia="en-SE"/>
        </w:rPr>
      </w:pPr>
      <w:ins w:id="62" w:author="Per Lindell" w:date="2023-04-27T13:35:00Z">
        <w:r>
          <w:rPr>
            <w:lang w:eastAsia="zh-CN"/>
          </w:rPr>
          <w:t>5.1.3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_Toc133494937 \h </w:instrText>
        </w:r>
      </w:ins>
      <w:r>
        <w:fldChar w:fldCharType="separate"/>
      </w:r>
      <w:ins w:id="63" w:author="Per Lindell" w:date="2023-04-27T13:35:00Z">
        <w:r>
          <w:t>10</w:t>
        </w:r>
        <w:r>
          <w:fldChar w:fldCharType="end"/>
        </w:r>
      </w:ins>
    </w:p>
    <w:p w14:paraId="30B853FF" w14:textId="363FCC8D" w:rsidR="00F4630F" w:rsidRDefault="00F4630F">
      <w:pPr>
        <w:pStyle w:val="TOC4"/>
        <w:rPr>
          <w:ins w:id="64" w:author="Per Lindell" w:date="2023-04-27T13:35:00Z"/>
          <w:rFonts w:asciiTheme="minorHAnsi" w:eastAsiaTheme="minorEastAsia" w:hAnsiTheme="minorHAnsi" w:cstheme="minorBidi"/>
          <w:sz w:val="22"/>
          <w:szCs w:val="22"/>
          <w:lang w:val="en-SE" w:eastAsia="en-SE"/>
        </w:rPr>
      </w:pPr>
      <w:ins w:id="65" w:author="Per Lindell" w:date="2023-04-27T13:35:00Z">
        <w:r>
          <w:t>5.1.4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_Toc133494938 \h </w:instrText>
        </w:r>
      </w:ins>
      <w:r>
        <w:fldChar w:fldCharType="separate"/>
      </w:r>
      <w:ins w:id="66" w:author="Per Lindell" w:date="2023-04-27T13:35:00Z">
        <w:r>
          <w:t>10</w:t>
        </w:r>
        <w:r>
          <w:fldChar w:fldCharType="end"/>
        </w:r>
      </w:ins>
    </w:p>
    <w:p w14:paraId="2A7B1AEE" w14:textId="4D458EFC" w:rsidR="00F4630F" w:rsidRDefault="00F4630F">
      <w:pPr>
        <w:pStyle w:val="TOC3"/>
        <w:rPr>
          <w:ins w:id="67" w:author="Per Lindell" w:date="2023-04-27T13:35:00Z"/>
          <w:rFonts w:asciiTheme="minorHAnsi" w:eastAsiaTheme="minorEastAsia" w:hAnsiTheme="minorHAnsi" w:cstheme="minorBidi"/>
          <w:sz w:val="22"/>
          <w:szCs w:val="22"/>
          <w:lang w:val="en-SE" w:eastAsia="en-SE"/>
        </w:rPr>
      </w:pPr>
      <w:ins w:id="68" w:author="Per Lindell" w:date="2023-04-27T13:35:00Z">
        <w:r>
          <w:t>5.2</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3_</w:t>
        </w:r>
        <w:r w:rsidRPr="00B055E5">
          <w:rPr>
            <w:rFonts w:eastAsia="MS Mincho"/>
            <w:lang w:eastAsia="ja-JP"/>
          </w:rPr>
          <w:t>n79</w:t>
        </w:r>
        <w:r>
          <w:tab/>
        </w:r>
        <w:r>
          <w:fldChar w:fldCharType="begin"/>
        </w:r>
        <w:r>
          <w:instrText xml:space="preserve"> PAGEREF _Toc133494939 \h </w:instrText>
        </w:r>
      </w:ins>
      <w:r>
        <w:fldChar w:fldCharType="separate"/>
      </w:r>
      <w:ins w:id="69" w:author="Per Lindell" w:date="2023-04-27T13:35:00Z">
        <w:r>
          <w:t>10</w:t>
        </w:r>
        <w:r>
          <w:fldChar w:fldCharType="end"/>
        </w:r>
      </w:ins>
    </w:p>
    <w:p w14:paraId="4FC4E644" w14:textId="3C52839B" w:rsidR="00F4630F" w:rsidRDefault="00F4630F">
      <w:pPr>
        <w:pStyle w:val="TOC4"/>
        <w:rPr>
          <w:ins w:id="70" w:author="Per Lindell" w:date="2023-04-27T13:35:00Z"/>
          <w:rFonts w:asciiTheme="minorHAnsi" w:eastAsiaTheme="minorEastAsia" w:hAnsiTheme="minorHAnsi" w:cstheme="minorBidi"/>
          <w:sz w:val="22"/>
          <w:szCs w:val="22"/>
          <w:lang w:val="en-SE" w:eastAsia="en-SE"/>
        </w:rPr>
      </w:pPr>
      <w:ins w:id="71" w:author="Per Lindell" w:date="2023-04-27T13:35:00Z">
        <w:r>
          <w:rPr>
            <w:lang w:eastAsia="zh-CN"/>
          </w:rPr>
          <w:t>5.2.1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_Toc133494940 \h </w:instrText>
        </w:r>
      </w:ins>
      <w:r>
        <w:fldChar w:fldCharType="separate"/>
      </w:r>
      <w:ins w:id="72" w:author="Per Lindell" w:date="2023-04-27T13:35:00Z">
        <w:r>
          <w:t>10</w:t>
        </w:r>
        <w:r>
          <w:fldChar w:fldCharType="end"/>
        </w:r>
      </w:ins>
    </w:p>
    <w:p w14:paraId="4FC29552" w14:textId="53529EB2" w:rsidR="00F4630F" w:rsidRDefault="00F4630F">
      <w:pPr>
        <w:pStyle w:val="TOC4"/>
        <w:rPr>
          <w:ins w:id="73" w:author="Per Lindell" w:date="2023-04-27T13:35:00Z"/>
          <w:rFonts w:asciiTheme="minorHAnsi" w:eastAsiaTheme="minorEastAsia" w:hAnsiTheme="minorHAnsi" w:cstheme="minorBidi"/>
          <w:sz w:val="22"/>
          <w:szCs w:val="22"/>
          <w:lang w:val="en-SE" w:eastAsia="en-SE"/>
        </w:rPr>
      </w:pPr>
      <w:ins w:id="74" w:author="Per Lindell" w:date="2023-04-27T13:35:00Z">
        <w:r>
          <w:rPr>
            <w:lang w:eastAsia="zh-CN"/>
          </w:rPr>
          <w:t>5.2.2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_Toc133494941 \h </w:instrText>
        </w:r>
      </w:ins>
      <w:r>
        <w:fldChar w:fldCharType="separate"/>
      </w:r>
      <w:ins w:id="75" w:author="Per Lindell" w:date="2023-04-27T13:35:00Z">
        <w:r>
          <w:t>11</w:t>
        </w:r>
        <w:r>
          <w:fldChar w:fldCharType="end"/>
        </w:r>
      </w:ins>
    </w:p>
    <w:p w14:paraId="76E743BA" w14:textId="520DAD1F" w:rsidR="00F4630F" w:rsidRDefault="00F4630F">
      <w:pPr>
        <w:pStyle w:val="TOC4"/>
        <w:rPr>
          <w:ins w:id="76" w:author="Per Lindell" w:date="2023-04-27T13:35:00Z"/>
          <w:rFonts w:asciiTheme="minorHAnsi" w:eastAsiaTheme="minorEastAsia" w:hAnsiTheme="minorHAnsi" w:cstheme="minorBidi"/>
          <w:sz w:val="22"/>
          <w:szCs w:val="22"/>
          <w:lang w:val="en-SE" w:eastAsia="en-SE"/>
        </w:rPr>
      </w:pPr>
      <w:ins w:id="77" w:author="Per Lindell" w:date="2023-04-27T13:35:00Z">
        <w:r>
          <w:rPr>
            <w:lang w:eastAsia="zh-CN"/>
          </w:rPr>
          <w:t>5.2.3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_Toc133494942 \h </w:instrText>
        </w:r>
      </w:ins>
      <w:r>
        <w:fldChar w:fldCharType="separate"/>
      </w:r>
      <w:ins w:id="78" w:author="Per Lindell" w:date="2023-04-27T13:35:00Z">
        <w:r>
          <w:t>11</w:t>
        </w:r>
        <w:r>
          <w:fldChar w:fldCharType="end"/>
        </w:r>
      </w:ins>
    </w:p>
    <w:p w14:paraId="211E27B7" w14:textId="6AE43804" w:rsidR="00F4630F" w:rsidRDefault="00F4630F">
      <w:pPr>
        <w:pStyle w:val="TOC4"/>
        <w:rPr>
          <w:ins w:id="79" w:author="Per Lindell" w:date="2023-04-27T13:35:00Z"/>
          <w:rFonts w:asciiTheme="minorHAnsi" w:eastAsiaTheme="minorEastAsia" w:hAnsiTheme="minorHAnsi" w:cstheme="minorBidi"/>
          <w:sz w:val="22"/>
          <w:szCs w:val="22"/>
          <w:lang w:val="en-SE" w:eastAsia="en-SE"/>
        </w:rPr>
      </w:pPr>
      <w:ins w:id="80" w:author="Per Lindell" w:date="2023-04-27T13:35:00Z">
        <w:r>
          <w:t>5.2.4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_Toc133494943 \h </w:instrText>
        </w:r>
      </w:ins>
      <w:r>
        <w:fldChar w:fldCharType="separate"/>
      </w:r>
      <w:ins w:id="81" w:author="Per Lindell" w:date="2023-04-27T13:35:00Z">
        <w:r>
          <w:t>11</w:t>
        </w:r>
        <w:r>
          <w:fldChar w:fldCharType="end"/>
        </w:r>
      </w:ins>
    </w:p>
    <w:p w14:paraId="1CE655C0" w14:textId="26BC1C0F" w:rsidR="00F4630F" w:rsidRDefault="00F4630F">
      <w:pPr>
        <w:pStyle w:val="TOC3"/>
        <w:rPr>
          <w:ins w:id="82" w:author="Per Lindell" w:date="2023-04-27T13:35:00Z"/>
          <w:rFonts w:asciiTheme="minorHAnsi" w:eastAsiaTheme="minorEastAsia" w:hAnsiTheme="minorHAnsi" w:cstheme="minorBidi"/>
          <w:sz w:val="22"/>
          <w:szCs w:val="22"/>
          <w:lang w:val="en-SE" w:eastAsia="en-SE"/>
        </w:rPr>
      </w:pPr>
      <w:ins w:id="83" w:author="Per Lindell" w:date="2023-04-27T13:35:00Z">
        <w:r>
          <w:t>5.3</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19_</w:t>
        </w:r>
        <w:r w:rsidRPr="00B055E5">
          <w:rPr>
            <w:rFonts w:eastAsia="MS Mincho"/>
            <w:lang w:eastAsia="ja-JP"/>
          </w:rPr>
          <w:t>n79</w:t>
        </w:r>
        <w:r>
          <w:tab/>
        </w:r>
        <w:r>
          <w:fldChar w:fldCharType="begin"/>
        </w:r>
        <w:r>
          <w:instrText xml:space="preserve"> PAGEREF _Toc133494944 \h </w:instrText>
        </w:r>
      </w:ins>
      <w:r>
        <w:fldChar w:fldCharType="separate"/>
      </w:r>
      <w:ins w:id="84" w:author="Per Lindell" w:date="2023-04-27T13:35:00Z">
        <w:r>
          <w:t>11</w:t>
        </w:r>
        <w:r>
          <w:fldChar w:fldCharType="end"/>
        </w:r>
      </w:ins>
    </w:p>
    <w:p w14:paraId="4B74580D" w14:textId="30C385B2" w:rsidR="00F4630F" w:rsidRDefault="00F4630F">
      <w:pPr>
        <w:pStyle w:val="TOC4"/>
        <w:rPr>
          <w:ins w:id="85" w:author="Per Lindell" w:date="2023-04-27T13:35:00Z"/>
          <w:rFonts w:asciiTheme="minorHAnsi" w:eastAsiaTheme="minorEastAsia" w:hAnsiTheme="minorHAnsi" w:cstheme="minorBidi"/>
          <w:sz w:val="22"/>
          <w:szCs w:val="22"/>
          <w:lang w:val="en-SE" w:eastAsia="en-SE"/>
        </w:rPr>
      </w:pPr>
      <w:ins w:id="86" w:author="Per Lindell" w:date="2023-04-27T13:35:00Z">
        <w:r>
          <w:rPr>
            <w:lang w:eastAsia="zh-CN"/>
          </w:rPr>
          <w:t>5.3.1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_Toc133494945 \h </w:instrText>
        </w:r>
      </w:ins>
      <w:r>
        <w:fldChar w:fldCharType="separate"/>
      </w:r>
      <w:ins w:id="87" w:author="Per Lindell" w:date="2023-04-27T13:35:00Z">
        <w:r>
          <w:t>11</w:t>
        </w:r>
        <w:r>
          <w:fldChar w:fldCharType="end"/>
        </w:r>
      </w:ins>
    </w:p>
    <w:p w14:paraId="4962D87E" w14:textId="08BE8FB2" w:rsidR="00F4630F" w:rsidRDefault="00F4630F">
      <w:pPr>
        <w:pStyle w:val="TOC4"/>
        <w:rPr>
          <w:ins w:id="88" w:author="Per Lindell" w:date="2023-04-27T13:35:00Z"/>
          <w:rFonts w:asciiTheme="minorHAnsi" w:eastAsiaTheme="minorEastAsia" w:hAnsiTheme="minorHAnsi" w:cstheme="minorBidi"/>
          <w:sz w:val="22"/>
          <w:szCs w:val="22"/>
          <w:lang w:val="en-SE" w:eastAsia="en-SE"/>
        </w:rPr>
      </w:pPr>
      <w:ins w:id="89" w:author="Per Lindell" w:date="2023-04-27T13:35:00Z">
        <w:r>
          <w:rPr>
            <w:lang w:eastAsia="zh-CN"/>
          </w:rPr>
          <w:t>5.3.2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_Toc133494946 \h </w:instrText>
        </w:r>
      </w:ins>
      <w:r>
        <w:fldChar w:fldCharType="separate"/>
      </w:r>
      <w:ins w:id="90" w:author="Per Lindell" w:date="2023-04-27T13:35:00Z">
        <w:r>
          <w:t>11</w:t>
        </w:r>
        <w:r>
          <w:fldChar w:fldCharType="end"/>
        </w:r>
      </w:ins>
    </w:p>
    <w:p w14:paraId="70183795" w14:textId="02BD42D7" w:rsidR="00F4630F" w:rsidRDefault="00F4630F">
      <w:pPr>
        <w:pStyle w:val="TOC4"/>
        <w:rPr>
          <w:ins w:id="91" w:author="Per Lindell" w:date="2023-04-27T13:35:00Z"/>
          <w:rFonts w:asciiTheme="minorHAnsi" w:eastAsiaTheme="minorEastAsia" w:hAnsiTheme="minorHAnsi" w:cstheme="minorBidi"/>
          <w:sz w:val="22"/>
          <w:szCs w:val="22"/>
          <w:lang w:val="en-SE" w:eastAsia="en-SE"/>
        </w:rPr>
      </w:pPr>
      <w:ins w:id="92" w:author="Per Lindell" w:date="2023-04-27T13:35:00Z">
        <w:r>
          <w:rPr>
            <w:lang w:eastAsia="zh-CN"/>
          </w:rPr>
          <w:t>5.3.3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_Toc133494947 \h </w:instrText>
        </w:r>
      </w:ins>
      <w:r>
        <w:fldChar w:fldCharType="separate"/>
      </w:r>
      <w:ins w:id="93" w:author="Per Lindell" w:date="2023-04-27T13:35:00Z">
        <w:r>
          <w:t>11</w:t>
        </w:r>
        <w:r>
          <w:fldChar w:fldCharType="end"/>
        </w:r>
      </w:ins>
    </w:p>
    <w:p w14:paraId="6C1938DA" w14:textId="2CBC7F43" w:rsidR="00F4630F" w:rsidRDefault="00F4630F">
      <w:pPr>
        <w:pStyle w:val="TOC4"/>
        <w:rPr>
          <w:ins w:id="94" w:author="Per Lindell" w:date="2023-04-27T13:35:00Z"/>
          <w:rFonts w:asciiTheme="minorHAnsi" w:eastAsiaTheme="minorEastAsia" w:hAnsiTheme="minorHAnsi" w:cstheme="minorBidi"/>
          <w:sz w:val="22"/>
          <w:szCs w:val="22"/>
          <w:lang w:val="en-SE" w:eastAsia="en-SE"/>
        </w:rPr>
      </w:pPr>
      <w:ins w:id="95" w:author="Per Lindell" w:date="2023-04-27T13:35:00Z">
        <w:r>
          <w:t>5.3.4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_Toc133494948 \h </w:instrText>
        </w:r>
      </w:ins>
      <w:r>
        <w:fldChar w:fldCharType="separate"/>
      </w:r>
      <w:ins w:id="96" w:author="Per Lindell" w:date="2023-04-27T13:35:00Z">
        <w:r>
          <w:t>12</w:t>
        </w:r>
        <w:r>
          <w:fldChar w:fldCharType="end"/>
        </w:r>
      </w:ins>
    </w:p>
    <w:p w14:paraId="1EA6E86D" w14:textId="48292E22" w:rsidR="00F4630F" w:rsidRDefault="00F4630F">
      <w:pPr>
        <w:pStyle w:val="TOC3"/>
        <w:rPr>
          <w:ins w:id="97" w:author="Per Lindell" w:date="2023-04-27T13:35:00Z"/>
          <w:rFonts w:asciiTheme="minorHAnsi" w:eastAsiaTheme="minorEastAsia" w:hAnsiTheme="minorHAnsi" w:cstheme="minorBidi"/>
          <w:sz w:val="22"/>
          <w:szCs w:val="22"/>
          <w:lang w:val="en-SE" w:eastAsia="en-SE"/>
        </w:rPr>
      </w:pPr>
      <w:ins w:id="98" w:author="Per Lindell" w:date="2023-04-27T13:35:00Z">
        <w:r>
          <w:t>5.4</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21_</w:t>
        </w:r>
        <w:r w:rsidRPr="00B055E5">
          <w:rPr>
            <w:rFonts w:eastAsia="MS Mincho"/>
            <w:lang w:eastAsia="ja-JP"/>
          </w:rPr>
          <w:t>n79</w:t>
        </w:r>
        <w:r>
          <w:tab/>
        </w:r>
        <w:r>
          <w:fldChar w:fldCharType="begin"/>
        </w:r>
        <w:r>
          <w:instrText xml:space="preserve"> PAGEREF _Toc133494949 \h </w:instrText>
        </w:r>
      </w:ins>
      <w:r>
        <w:fldChar w:fldCharType="separate"/>
      </w:r>
      <w:ins w:id="99" w:author="Per Lindell" w:date="2023-04-27T13:35:00Z">
        <w:r>
          <w:t>12</w:t>
        </w:r>
        <w:r>
          <w:fldChar w:fldCharType="end"/>
        </w:r>
      </w:ins>
    </w:p>
    <w:p w14:paraId="042F605D" w14:textId="55C5D400" w:rsidR="00F4630F" w:rsidRDefault="00F4630F">
      <w:pPr>
        <w:pStyle w:val="TOC4"/>
        <w:rPr>
          <w:ins w:id="100" w:author="Per Lindell" w:date="2023-04-27T13:35:00Z"/>
          <w:rFonts w:asciiTheme="minorHAnsi" w:eastAsiaTheme="minorEastAsia" w:hAnsiTheme="minorHAnsi" w:cstheme="minorBidi"/>
          <w:sz w:val="22"/>
          <w:szCs w:val="22"/>
          <w:lang w:val="en-SE" w:eastAsia="en-SE"/>
        </w:rPr>
      </w:pPr>
      <w:ins w:id="101" w:author="Per Lindell" w:date="2023-04-27T13:35:00Z">
        <w:r>
          <w:rPr>
            <w:lang w:eastAsia="zh-CN"/>
          </w:rPr>
          <w:t>5.4.1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_Toc133494950 \h </w:instrText>
        </w:r>
      </w:ins>
      <w:r>
        <w:fldChar w:fldCharType="separate"/>
      </w:r>
      <w:ins w:id="102" w:author="Per Lindell" w:date="2023-04-27T13:35:00Z">
        <w:r>
          <w:t>12</w:t>
        </w:r>
        <w:r>
          <w:fldChar w:fldCharType="end"/>
        </w:r>
      </w:ins>
    </w:p>
    <w:p w14:paraId="28907D32" w14:textId="32D8C4CF" w:rsidR="00F4630F" w:rsidRDefault="00F4630F">
      <w:pPr>
        <w:pStyle w:val="TOC4"/>
        <w:rPr>
          <w:ins w:id="103" w:author="Per Lindell" w:date="2023-04-27T13:35:00Z"/>
          <w:rFonts w:asciiTheme="minorHAnsi" w:eastAsiaTheme="minorEastAsia" w:hAnsiTheme="minorHAnsi" w:cstheme="minorBidi"/>
          <w:sz w:val="22"/>
          <w:szCs w:val="22"/>
          <w:lang w:val="en-SE" w:eastAsia="en-SE"/>
        </w:rPr>
      </w:pPr>
      <w:ins w:id="104" w:author="Per Lindell" w:date="2023-04-27T13:35:00Z">
        <w:r>
          <w:rPr>
            <w:lang w:eastAsia="zh-CN"/>
          </w:rPr>
          <w:t>5.4.2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_Toc133494951 \h </w:instrText>
        </w:r>
      </w:ins>
      <w:r>
        <w:fldChar w:fldCharType="separate"/>
      </w:r>
      <w:ins w:id="105" w:author="Per Lindell" w:date="2023-04-27T13:35:00Z">
        <w:r>
          <w:t>12</w:t>
        </w:r>
        <w:r>
          <w:fldChar w:fldCharType="end"/>
        </w:r>
      </w:ins>
    </w:p>
    <w:p w14:paraId="4A1F9D7D" w14:textId="0321504E" w:rsidR="00F4630F" w:rsidRDefault="00F4630F">
      <w:pPr>
        <w:pStyle w:val="TOC4"/>
        <w:rPr>
          <w:ins w:id="106" w:author="Per Lindell" w:date="2023-04-27T13:35:00Z"/>
          <w:rFonts w:asciiTheme="minorHAnsi" w:eastAsiaTheme="minorEastAsia" w:hAnsiTheme="minorHAnsi" w:cstheme="minorBidi"/>
          <w:sz w:val="22"/>
          <w:szCs w:val="22"/>
          <w:lang w:val="en-SE" w:eastAsia="en-SE"/>
        </w:rPr>
      </w:pPr>
      <w:ins w:id="107" w:author="Per Lindell" w:date="2023-04-27T13:35:00Z">
        <w:r>
          <w:rPr>
            <w:lang w:eastAsia="zh-CN"/>
          </w:rPr>
          <w:t>5.4.3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_Toc133494952 \h </w:instrText>
        </w:r>
      </w:ins>
      <w:r>
        <w:fldChar w:fldCharType="separate"/>
      </w:r>
      <w:ins w:id="108" w:author="Per Lindell" w:date="2023-04-27T13:35:00Z">
        <w:r>
          <w:t>12</w:t>
        </w:r>
        <w:r>
          <w:fldChar w:fldCharType="end"/>
        </w:r>
      </w:ins>
    </w:p>
    <w:p w14:paraId="39E99256" w14:textId="440BF606" w:rsidR="00F4630F" w:rsidRDefault="00F4630F">
      <w:pPr>
        <w:pStyle w:val="TOC4"/>
        <w:rPr>
          <w:ins w:id="109" w:author="Per Lindell" w:date="2023-04-27T13:35:00Z"/>
          <w:rFonts w:asciiTheme="minorHAnsi" w:eastAsiaTheme="minorEastAsia" w:hAnsiTheme="minorHAnsi" w:cstheme="minorBidi"/>
          <w:sz w:val="22"/>
          <w:szCs w:val="22"/>
          <w:lang w:val="en-SE" w:eastAsia="en-SE"/>
        </w:rPr>
      </w:pPr>
      <w:ins w:id="110" w:author="Per Lindell" w:date="2023-04-27T13:35:00Z">
        <w:r>
          <w:t>5.4.4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_Toc133494953 \h </w:instrText>
        </w:r>
      </w:ins>
      <w:r>
        <w:fldChar w:fldCharType="separate"/>
      </w:r>
      <w:ins w:id="111" w:author="Per Lindell" w:date="2023-04-27T13:35:00Z">
        <w:r>
          <w:t>13</w:t>
        </w:r>
        <w:r>
          <w:fldChar w:fldCharType="end"/>
        </w:r>
      </w:ins>
    </w:p>
    <w:p w14:paraId="509FC37C" w14:textId="404D2136" w:rsidR="00F4630F" w:rsidRDefault="00F4630F">
      <w:pPr>
        <w:pStyle w:val="TOC3"/>
        <w:rPr>
          <w:ins w:id="112" w:author="Per Lindell" w:date="2023-04-27T13:35:00Z"/>
          <w:rFonts w:asciiTheme="minorHAnsi" w:eastAsiaTheme="minorEastAsia" w:hAnsiTheme="minorHAnsi" w:cstheme="minorBidi"/>
          <w:sz w:val="22"/>
          <w:szCs w:val="22"/>
          <w:lang w:val="en-SE" w:eastAsia="en-SE"/>
        </w:rPr>
      </w:pPr>
      <w:ins w:id="113" w:author="Per Lindell" w:date="2023-04-27T13:35:00Z">
        <w:r>
          <w:t>5.5</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1_</w:t>
        </w:r>
        <w:r w:rsidRPr="00B055E5">
          <w:rPr>
            <w:rFonts w:eastAsia="MS Mincho"/>
            <w:lang w:eastAsia="ja-JP"/>
          </w:rPr>
          <w:t>n77-n79</w:t>
        </w:r>
        <w:r>
          <w:tab/>
        </w:r>
        <w:r>
          <w:fldChar w:fldCharType="begin"/>
        </w:r>
        <w:r>
          <w:instrText xml:space="preserve"> PAGEREF _Toc133494954 \h </w:instrText>
        </w:r>
      </w:ins>
      <w:r>
        <w:fldChar w:fldCharType="separate"/>
      </w:r>
      <w:ins w:id="114" w:author="Per Lindell" w:date="2023-04-27T13:35:00Z">
        <w:r>
          <w:t>14</w:t>
        </w:r>
        <w:r>
          <w:fldChar w:fldCharType="end"/>
        </w:r>
      </w:ins>
    </w:p>
    <w:p w14:paraId="1C1B4883" w14:textId="0973D9BB" w:rsidR="00F4630F" w:rsidRDefault="00F4630F">
      <w:pPr>
        <w:pStyle w:val="TOC4"/>
        <w:rPr>
          <w:ins w:id="115" w:author="Per Lindell" w:date="2023-04-27T13:35:00Z"/>
          <w:rFonts w:asciiTheme="minorHAnsi" w:eastAsiaTheme="minorEastAsia" w:hAnsiTheme="minorHAnsi" w:cstheme="minorBidi"/>
          <w:sz w:val="22"/>
          <w:szCs w:val="22"/>
          <w:lang w:val="en-SE" w:eastAsia="en-SE"/>
        </w:rPr>
      </w:pPr>
      <w:ins w:id="116" w:author="Per Lindell" w:date="2023-04-27T13:35:00Z">
        <w:r>
          <w:rPr>
            <w:lang w:eastAsia="zh-CN"/>
          </w:rPr>
          <w:t>5.5.1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_Toc133494955 \h </w:instrText>
        </w:r>
      </w:ins>
      <w:r>
        <w:fldChar w:fldCharType="separate"/>
      </w:r>
      <w:ins w:id="117" w:author="Per Lindell" w:date="2023-04-27T13:35:00Z">
        <w:r>
          <w:t>14</w:t>
        </w:r>
        <w:r>
          <w:fldChar w:fldCharType="end"/>
        </w:r>
      </w:ins>
    </w:p>
    <w:p w14:paraId="5DB9829C" w14:textId="7C097732" w:rsidR="00F4630F" w:rsidRDefault="00F4630F">
      <w:pPr>
        <w:pStyle w:val="TOC4"/>
        <w:rPr>
          <w:ins w:id="118" w:author="Per Lindell" w:date="2023-04-27T13:35:00Z"/>
          <w:rFonts w:asciiTheme="minorHAnsi" w:eastAsiaTheme="minorEastAsia" w:hAnsiTheme="minorHAnsi" w:cstheme="minorBidi"/>
          <w:sz w:val="22"/>
          <w:szCs w:val="22"/>
          <w:lang w:val="en-SE" w:eastAsia="en-SE"/>
        </w:rPr>
      </w:pPr>
      <w:ins w:id="119" w:author="Per Lindell" w:date="2023-04-27T13:35:00Z">
        <w:r>
          <w:rPr>
            <w:lang w:eastAsia="zh-CN"/>
          </w:rPr>
          <w:t>5.5.2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_Toc133494956 \h </w:instrText>
        </w:r>
      </w:ins>
      <w:r>
        <w:fldChar w:fldCharType="separate"/>
      </w:r>
      <w:ins w:id="120" w:author="Per Lindell" w:date="2023-04-27T13:35:00Z">
        <w:r>
          <w:t>14</w:t>
        </w:r>
        <w:r>
          <w:fldChar w:fldCharType="end"/>
        </w:r>
      </w:ins>
    </w:p>
    <w:p w14:paraId="30D47D47" w14:textId="0547B903" w:rsidR="00F4630F" w:rsidRDefault="00F4630F">
      <w:pPr>
        <w:pStyle w:val="TOC4"/>
        <w:rPr>
          <w:ins w:id="121" w:author="Per Lindell" w:date="2023-04-27T13:35:00Z"/>
          <w:rFonts w:asciiTheme="minorHAnsi" w:eastAsiaTheme="minorEastAsia" w:hAnsiTheme="minorHAnsi" w:cstheme="minorBidi"/>
          <w:sz w:val="22"/>
          <w:szCs w:val="22"/>
          <w:lang w:val="en-SE" w:eastAsia="en-SE"/>
        </w:rPr>
      </w:pPr>
      <w:ins w:id="122" w:author="Per Lindell" w:date="2023-04-27T13:35:00Z">
        <w:r>
          <w:rPr>
            <w:lang w:eastAsia="zh-CN"/>
          </w:rPr>
          <w:t>5.5.3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_Toc133494957 \h </w:instrText>
        </w:r>
      </w:ins>
      <w:r>
        <w:fldChar w:fldCharType="separate"/>
      </w:r>
      <w:ins w:id="123" w:author="Per Lindell" w:date="2023-04-27T13:35:00Z">
        <w:r>
          <w:t>14</w:t>
        </w:r>
        <w:r>
          <w:fldChar w:fldCharType="end"/>
        </w:r>
      </w:ins>
    </w:p>
    <w:p w14:paraId="62D6E821" w14:textId="1F008A53" w:rsidR="00F4630F" w:rsidRDefault="00F4630F">
      <w:pPr>
        <w:pStyle w:val="TOC4"/>
        <w:rPr>
          <w:ins w:id="124" w:author="Per Lindell" w:date="2023-04-27T13:35:00Z"/>
          <w:rFonts w:asciiTheme="minorHAnsi" w:eastAsiaTheme="minorEastAsia" w:hAnsiTheme="minorHAnsi" w:cstheme="minorBidi"/>
          <w:sz w:val="22"/>
          <w:szCs w:val="22"/>
          <w:lang w:val="en-SE" w:eastAsia="en-SE"/>
        </w:rPr>
      </w:pPr>
      <w:ins w:id="125" w:author="Per Lindell" w:date="2023-04-27T13:35:00Z">
        <w:r>
          <w:t>5.5.4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_Toc133494958 \h </w:instrText>
        </w:r>
      </w:ins>
      <w:r>
        <w:fldChar w:fldCharType="separate"/>
      </w:r>
      <w:ins w:id="126" w:author="Per Lindell" w:date="2023-04-27T13:35:00Z">
        <w:r>
          <w:t>14</w:t>
        </w:r>
        <w:r>
          <w:fldChar w:fldCharType="end"/>
        </w:r>
      </w:ins>
    </w:p>
    <w:p w14:paraId="699423EF" w14:textId="6BA56A48" w:rsidR="00F4630F" w:rsidRDefault="00F4630F">
      <w:pPr>
        <w:pStyle w:val="TOC3"/>
        <w:rPr>
          <w:ins w:id="127" w:author="Per Lindell" w:date="2023-04-27T13:35:00Z"/>
          <w:rFonts w:asciiTheme="minorHAnsi" w:eastAsiaTheme="minorEastAsia" w:hAnsiTheme="minorHAnsi" w:cstheme="minorBidi"/>
          <w:sz w:val="22"/>
          <w:szCs w:val="22"/>
          <w:lang w:val="en-SE" w:eastAsia="en-SE"/>
        </w:rPr>
      </w:pPr>
      <w:ins w:id="128" w:author="Per Lindell" w:date="2023-04-27T13:35:00Z">
        <w:r>
          <w:t>5.6</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3_</w:t>
        </w:r>
        <w:r w:rsidRPr="00B055E5">
          <w:rPr>
            <w:rFonts w:eastAsia="MS Mincho"/>
            <w:lang w:eastAsia="ja-JP"/>
          </w:rPr>
          <w:t>n77-n79</w:t>
        </w:r>
        <w:r>
          <w:tab/>
        </w:r>
        <w:r>
          <w:fldChar w:fldCharType="begin"/>
        </w:r>
        <w:r>
          <w:instrText xml:space="preserve"> PAGEREF _Toc133494959 \h </w:instrText>
        </w:r>
      </w:ins>
      <w:r>
        <w:fldChar w:fldCharType="separate"/>
      </w:r>
      <w:ins w:id="129" w:author="Per Lindell" w:date="2023-04-27T13:35:00Z">
        <w:r>
          <w:t>14</w:t>
        </w:r>
        <w:r>
          <w:fldChar w:fldCharType="end"/>
        </w:r>
      </w:ins>
    </w:p>
    <w:p w14:paraId="733381E1" w14:textId="27DBA87F" w:rsidR="00F4630F" w:rsidRDefault="00F4630F">
      <w:pPr>
        <w:pStyle w:val="TOC4"/>
        <w:rPr>
          <w:ins w:id="130" w:author="Per Lindell" w:date="2023-04-27T13:35:00Z"/>
          <w:rFonts w:asciiTheme="minorHAnsi" w:eastAsiaTheme="minorEastAsia" w:hAnsiTheme="minorHAnsi" w:cstheme="minorBidi"/>
          <w:sz w:val="22"/>
          <w:szCs w:val="22"/>
          <w:lang w:val="en-SE" w:eastAsia="en-SE"/>
        </w:rPr>
      </w:pPr>
      <w:ins w:id="131" w:author="Per Lindell" w:date="2023-04-27T13:35:00Z">
        <w:r>
          <w:rPr>
            <w:lang w:eastAsia="zh-CN"/>
          </w:rPr>
          <w:t>5.6.1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_Toc133494960 \h </w:instrText>
        </w:r>
      </w:ins>
      <w:r>
        <w:fldChar w:fldCharType="separate"/>
      </w:r>
      <w:ins w:id="132" w:author="Per Lindell" w:date="2023-04-27T13:35:00Z">
        <w:r>
          <w:t>14</w:t>
        </w:r>
        <w:r>
          <w:fldChar w:fldCharType="end"/>
        </w:r>
      </w:ins>
    </w:p>
    <w:p w14:paraId="1A0A90D2" w14:textId="5549A80D" w:rsidR="00F4630F" w:rsidRDefault="00F4630F">
      <w:pPr>
        <w:pStyle w:val="TOC4"/>
        <w:rPr>
          <w:ins w:id="133" w:author="Per Lindell" w:date="2023-04-27T13:35:00Z"/>
          <w:rFonts w:asciiTheme="minorHAnsi" w:eastAsiaTheme="minorEastAsia" w:hAnsiTheme="minorHAnsi" w:cstheme="minorBidi"/>
          <w:sz w:val="22"/>
          <w:szCs w:val="22"/>
          <w:lang w:val="en-SE" w:eastAsia="en-SE"/>
        </w:rPr>
      </w:pPr>
      <w:ins w:id="134" w:author="Per Lindell" w:date="2023-04-27T13:35:00Z">
        <w:r>
          <w:rPr>
            <w:lang w:eastAsia="zh-CN"/>
          </w:rPr>
          <w:t>5.6.2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_Toc133494961 \h </w:instrText>
        </w:r>
      </w:ins>
      <w:r>
        <w:fldChar w:fldCharType="separate"/>
      </w:r>
      <w:ins w:id="135" w:author="Per Lindell" w:date="2023-04-27T13:35:00Z">
        <w:r>
          <w:t>15</w:t>
        </w:r>
        <w:r>
          <w:fldChar w:fldCharType="end"/>
        </w:r>
      </w:ins>
    </w:p>
    <w:p w14:paraId="22629A56" w14:textId="2A031A52" w:rsidR="00F4630F" w:rsidRDefault="00F4630F">
      <w:pPr>
        <w:pStyle w:val="TOC4"/>
        <w:rPr>
          <w:ins w:id="136" w:author="Per Lindell" w:date="2023-04-27T13:35:00Z"/>
          <w:rFonts w:asciiTheme="minorHAnsi" w:eastAsiaTheme="minorEastAsia" w:hAnsiTheme="minorHAnsi" w:cstheme="minorBidi"/>
          <w:sz w:val="22"/>
          <w:szCs w:val="22"/>
          <w:lang w:val="en-SE" w:eastAsia="en-SE"/>
        </w:rPr>
      </w:pPr>
      <w:ins w:id="137" w:author="Per Lindell" w:date="2023-04-27T13:35:00Z">
        <w:r>
          <w:rPr>
            <w:lang w:eastAsia="zh-CN"/>
          </w:rPr>
          <w:t>5.6.3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_Toc133494962 \h </w:instrText>
        </w:r>
      </w:ins>
      <w:r>
        <w:fldChar w:fldCharType="separate"/>
      </w:r>
      <w:ins w:id="138" w:author="Per Lindell" w:date="2023-04-27T13:35:00Z">
        <w:r>
          <w:t>15</w:t>
        </w:r>
        <w:r>
          <w:fldChar w:fldCharType="end"/>
        </w:r>
      </w:ins>
    </w:p>
    <w:p w14:paraId="3BC7AB1C" w14:textId="6D22F21B" w:rsidR="00F4630F" w:rsidRDefault="00F4630F">
      <w:pPr>
        <w:pStyle w:val="TOC4"/>
        <w:rPr>
          <w:ins w:id="139" w:author="Per Lindell" w:date="2023-04-27T13:35:00Z"/>
          <w:rFonts w:asciiTheme="minorHAnsi" w:eastAsiaTheme="minorEastAsia" w:hAnsiTheme="minorHAnsi" w:cstheme="minorBidi"/>
          <w:sz w:val="22"/>
          <w:szCs w:val="22"/>
          <w:lang w:val="en-SE" w:eastAsia="en-SE"/>
        </w:rPr>
      </w:pPr>
      <w:ins w:id="140" w:author="Per Lindell" w:date="2023-04-27T13:35:00Z">
        <w:r>
          <w:t>5.6.4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_Toc133494963 \h </w:instrText>
        </w:r>
      </w:ins>
      <w:r>
        <w:fldChar w:fldCharType="separate"/>
      </w:r>
      <w:ins w:id="141" w:author="Per Lindell" w:date="2023-04-27T13:35:00Z">
        <w:r>
          <w:t>15</w:t>
        </w:r>
        <w:r>
          <w:fldChar w:fldCharType="end"/>
        </w:r>
      </w:ins>
    </w:p>
    <w:p w14:paraId="75FC3127" w14:textId="241EB744" w:rsidR="00F4630F" w:rsidRDefault="00F4630F">
      <w:pPr>
        <w:pStyle w:val="TOC3"/>
        <w:rPr>
          <w:ins w:id="142" w:author="Per Lindell" w:date="2023-04-27T13:35:00Z"/>
          <w:rFonts w:asciiTheme="minorHAnsi" w:eastAsiaTheme="minorEastAsia" w:hAnsiTheme="minorHAnsi" w:cstheme="minorBidi"/>
          <w:sz w:val="22"/>
          <w:szCs w:val="22"/>
          <w:lang w:val="en-SE" w:eastAsia="en-SE"/>
        </w:rPr>
      </w:pPr>
      <w:ins w:id="143" w:author="Per Lindell" w:date="2023-04-27T13:35:00Z">
        <w:r>
          <w:t>5.7</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21_</w:t>
        </w:r>
        <w:r w:rsidRPr="00B055E5">
          <w:rPr>
            <w:rFonts w:eastAsia="MS Mincho"/>
            <w:lang w:eastAsia="ja-JP"/>
          </w:rPr>
          <w:t>n77-n79</w:t>
        </w:r>
        <w:r>
          <w:tab/>
        </w:r>
        <w:r>
          <w:fldChar w:fldCharType="begin"/>
        </w:r>
        <w:r>
          <w:instrText xml:space="preserve"> PAGEREF _Toc133494964 \h </w:instrText>
        </w:r>
      </w:ins>
      <w:r>
        <w:fldChar w:fldCharType="separate"/>
      </w:r>
      <w:ins w:id="144" w:author="Per Lindell" w:date="2023-04-27T13:35:00Z">
        <w:r>
          <w:t>15</w:t>
        </w:r>
        <w:r>
          <w:fldChar w:fldCharType="end"/>
        </w:r>
      </w:ins>
    </w:p>
    <w:p w14:paraId="66F69928" w14:textId="29903C74" w:rsidR="00F4630F" w:rsidRDefault="00F4630F">
      <w:pPr>
        <w:pStyle w:val="TOC4"/>
        <w:rPr>
          <w:ins w:id="145" w:author="Per Lindell" w:date="2023-04-27T13:35:00Z"/>
          <w:rFonts w:asciiTheme="minorHAnsi" w:eastAsiaTheme="minorEastAsia" w:hAnsiTheme="minorHAnsi" w:cstheme="minorBidi"/>
          <w:sz w:val="22"/>
          <w:szCs w:val="22"/>
          <w:lang w:val="en-SE" w:eastAsia="en-SE"/>
        </w:rPr>
      </w:pPr>
      <w:ins w:id="146" w:author="Per Lindell" w:date="2023-04-27T13:35:00Z">
        <w:r>
          <w:rPr>
            <w:lang w:eastAsia="zh-CN"/>
          </w:rPr>
          <w:t>5.7.1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_Toc133494965 \h </w:instrText>
        </w:r>
      </w:ins>
      <w:r>
        <w:fldChar w:fldCharType="separate"/>
      </w:r>
      <w:ins w:id="147" w:author="Per Lindell" w:date="2023-04-27T13:35:00Z">
        <w:r>
          <w:t>15</w:t>
        </w:r>
        <w:r>
          <w:fldChar w:fldCharType="end"/>
        </w:r>
      </w:ins>
    </w:p>
    <w:p w14:paraId="1D5E7444" w14:textId="0B65B051" w:rsidR="00F4630F" w:rsidRDefault="00F4630F">
      <w:pPr>
        <w:pStyle w:val="TOC4"/>
        <w:rPr>
          <w:ins w:id="148" w:author="Per Lindell" w:date="2023-04-27T13:35:00Z"/>
          <w:rFonts w:asciiTheme="minorHAnsi" w:eastAsiaTheme="minorEastAsia" w:hAnsiTheme="minorHAnsi" w:cstheme="minorBidi"/>
          <w:sz w:val="22"/>
          <w:szCs w:val="22"/>
          <w:lang w:val="en-SE" w:eastAsia="en-SE"/>
        </w:rPr>
      </w:pPr>
      <w:ins w:id="149" w:author="Per Lindell" w:date="2023-04-27T13:35:00Z">
        <w:r>
          <w:rPr>
            <w:lang w:eastAsia="zh-CN"/>
          </w:rPr>
          <w:t>5.7.2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_Toc133494966 \h </w:instrText>
        </w:r>
      </w:ins>
      <w:r>
        <w:fldChar w:fldCharType="separate"/>
      </w:r>
      <w:ins w:id="150" w:author="Per Lindell" w:date="2023-04-27T13:35:00Z">
        <w:r>
          <w:t>15</w:t>
        </w:r>
        <w:r>
          <w:fldChar w:fldCharType="end"/>
        </w:r>
      </w:ins>
    </w:p>
    <w:p w14:paraId="4B9F1B49" w14:textId="61985011" w:rsidR="00F4630F" w:rsidRDefault="00F4630F">
      <w:pPr>
        <w:pStyle w:val="TOC4"/>
        <w:rPr>
          <w:ins w:id="151" w:author="Per Lindell" w:date="2023-04-27T13:35:00Z"/>
          <w:rFonts w:asciiTheme="minorHAnsi" w:eastAsiaTheme="minorEastAsia" w:hAnsiTheme="minorHAnsi" w:cstheme="minorBidi"/>
          <w:sz w:val="22"/>
          <w:szCs w:val="22"/>
          <w:lang w:val="en-SE" w:eastAsia="en-SE"/>
        </w:rPr>
      </w:pPr>
      <w:ins w:id="152" w:author="Per Lindell" w:date="2023-04-27T13:35:00Z">
        <w:r>
          <w:rPr>
            <w:lang w:eastAsia="zh-CN"/>
          </w:rPr>
          <w:t>5.7.3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_Toc133494967 \h </w:instrText>
        </w:r>
      </w:ins>
      <w:r>
        <w:fldChar w:fldCharType="separate"/>
      </w:r>
      <w:ins w:id="153" w:author="Per Lindell" w:date="2023-04-27T13:35:00Z">
        <w:r>
          <w:t>15</w:t>
        </w:r>
        <w:r>
          <w:fldChar w:fldCharType="end"/>
        </w:r>
      </w:ins>
    </w:p>
    <w:p w14:paraId="31E69D68" w14:textId="721DB0E7" w:rsidR="00F4630F" w:rsidRDefault="00F4630F">
      <w:pPr>
        <w:pStyle w:val="TOC4"/>
        <w:rPr>
          <w:ins w:id="154" w:author="Per Lindell" w:date="2023-04-27T13:35:00Z"/>
          <w:rFonts w:asciiTheme="minorHAnsi" w:eastAsiaTheme="minorEastAsia" w:hAnsiTheme="minorHAnsi" w:cstheme="minorBidi"/>
          <w:sz w:val="22"/>
          <w:szCs w:val="22"/>
          <w:lang w:val="en-SE" w:eastAsia="en-SE"/>
        </w:rPr>
      </w:pPr>
      <w:ins w:id="155" w:author="Per Lindell" w:date="2023-04-27T13:35:00Z">
        <w:r>
          <w:t>5.7.4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_Toc133494968 \h </w:instrText>
        </w:r>
      </w:ins>
      <w:r>
        <w:fldChar w:fldCharType="separate"/>
      </w:r>
      <w:ins w:id="156" w:author="Per Lindell" w:date="2023-04-27T13:35:00Z">
        <w:r>
          <w:t>16</w:t>
        </w:r>
        <w:r>
          <w:fldChar w:fldCharType="end"/>
        </w:r>
      </w:ins>
    </w:p>
    <w:p w14:paraId="7731691B" w14:textId="450D17B0" w:rsidR="00F4630F" w:rsidRDefault="00F4630F">
      <w:pPr>
        <w:pStyle w:val="TOC3"/>
        <w:rPr>
          <w:ins w:id="157" w:author="Per Lindell" w:date="2023-04-27T13:35:00Z"/>
          <w:rFonts w:asciiTheme="minorHAnsi" w:eastAsiaTheme="minorEastAsia" w:hAnsiTheme="minorHAnsi" w:cstheme="minorBidi"/>
          <w:sz w:val="22"/>
          <w:szCs w:val="22"/>
          <w:lang w:val="en-SE" w:eastAsia="en-SE"/>
        </w:rPr>
      </w:pPr>
      <w:ins w:id="158" w:author="Per Lindell" w:date="2023-04-27T13:35:00Z">
        <w:r>
          <w:t>5.8</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1_</w:t>
        </w:r>
        <w:r w:rsidRPr="00B055E5">
          <w:rPr>
            <w:rFonts w:eastAsia="MS Mincho"/>
            <w:lang w:eastAsia="ja-JP"/>
          </w:rPr>
          <w:t>n78-n79</w:t>
        </w:r>
        <w:r>
          <w:tab/>
        </w:r>
        <w:r>
          <w:fldChar w:fldCharType="begin"/>
        </w:r>
        <w:r>
          <w:instrText xml:space="preserve"> PAGEREF _Toc133494969 \h </w:instrText>
        </w:r>
      </w:ins>
      <w:r>
        <w:fldChar w:fldCharType="separate"/>
      </w:r>
      <w:ins w:id="159" w:author="Per Lindell" w:date="2023-04-27T13:35:00Z">
        <w:r>
          <w:t>16</w:t>
        </w:r>
        <w:r>
          <w:fldChar w:fldCharType="end"/>
        </w:r>
      </w:ins>
    </w:p>
    <w:p w14:paraId="3D9A3834" w14:textId="338FBFF4" w:rsidR="00F4630F" w:rsidRDefault="00F4630F">
      <w:pPr>
        <w:pStyle w:val="TOC4"/>
        <w:rPr>
          <w:ins w:id="160" w:author="Per Lindell" w:date="2023-04-27T13:35:00Z"/>
          <w:rFonts w:asciiTheme="minorHAnsi" w:eastAsiaTheme="minorEastAsia" w:hAnsiTheme="minorHAnsi" w:cstheme="minorBidi"/>
          <w:sz w:val="22"/>
          <w:szCs w:val="22"/>
          <w:lang w:val="en-SE" w:eastAsia="en-SE"/>
        </w:rPr>
      </w:pPr>
      <w:ins w:id="161" w:author="Per Lindell" w:date="2023-04-27T13:35:00Z">
        <w:r>
          <w:rPr>
            <w:lang w:eastAsia="zh-CN"/>
          </w:rPr>
          <w:t>5.8.1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_Toc133494970 \h </w:instrText>
        </w:r>
      </w:ins>
      <w:r>
        <w:fldChar w:fldCharType="separate"/>
      </w:r>
      <w:ins w:id="162" w:author="Per Lindell" w:date="2023-04-27T13:35:00Z">
        <w:r>
          <w:t>16</w:t>
        </w:r>
        <w:r>
          <w:fldChar w:fldCharType="end"/>
        </w:r>
      </w:ins>
    </w:p>
    <w:p w14:paraId="606B056B" w14:textId="3C7A2389" w:rsidR="00F4630F" w:rsidRDefault="00F4630F">
      <w:pPr>
        <w:pStyle w:val="TOC4"/>
        <w:rPr>
          <w:ins w:id="163" w:author="Per Lindell" w:date="2023-04-27T13:35:00Z"/>
          <w:rFonts w:asciiTheme="minorHAnsi" w:eastAsiaTheme="minorEastAsia" w:hAnsiTheme="minorHAnsi" w:cstheme="minorBidi"/>
          <w:sz w:val="22"/>
          <w:szCs w:val="22"/>
          <w:lang w:val="en-SE" w:eastAsia="en-SE"/>
        </w:rPr>
      </w:pPr>
      <w:ins w:id="164" w:author="Per Lindell" w:date="2023-04-27T13:35:00Z">
        <w:r>
          <w:rPr>
            <w:lang w:eastAsia="zh-CN"/>
          </w:rPr>
          <w:t>5.8.2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_Toc133494971 \h </w:instrText>
        </w:r>
      </w:ins>
      <w:r>
        <w:fldChar w:fldCharType="separate"/>
      </w:r>
      <w:ins w:id="165" w:author="Per Lindell" w:date="2023-04-27T13:35:00Z">
        <w:r>
          <w:t>16</w:t>
        </w:r>
        <w:r>
          <w:fldChar w:fldCharType="end"/>
        </w:r>
      </w:ins>
    </w:p>
    <w:p w14:paraId="04BBD49C" w14:textId="4BB722AA" w:rsidR="00F4630F" w:rsidRDefault="00F4630F">
      <w:pPr>
        <w:pStyle w:val="TOC4"/>
        <w:rPr>
          <w:ins w:id="166" w:author="Per Lindell" w:date="2023-04-27T13:35:00Z"/>
          <w:rFonts w:asciiTheme="minorHAnsi" w:eastAsiaTheme="minorEastAsia" w:hAnsiTheme="minorHAnsi" w:cstheme="minorBidi"/>
          <w:sz w:val="22"/>
          <w:szCs w:val="22"/>
          <w:lang w:val="en-SE" w:eastAsia="en-SE"/>
        </w:rPr>
      </w:pPr>
      <w:ins w:id="167" w:author="Per Lindell" w:date="2023-04-27T13:35:00Z">
        <w:r>
          <w:rPr>
            <w:lang w:eastAsia="zh-CN"/>
          </w:rPr>
          <w:t>5.8.3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_Toc133494972 \h </w:instrText>
        </w:r>
      </w:ins>
      <w:r>
        <w:fldChar w:fldCharType="separate"/>
      </w:r>
      <w:ins w:id="168" w:author="Per Lindell" w:date="2023-04-27T13:35:00Z">
        <w:r>
          <w:t>16</w:t>
        </w:r>
        <w:r>
          <w:fldChar w:fldCharType="end"/>
        </w:r>
      </w:ins>
    </w:p>
    <w:p w14:paraId="34D80604" w14:textId="2E6AB687" w:rsidR="00F4630F" w:rsidRDefault="00F4630F">
      <w:pPr>
        <w:pStyle w:val="TOC4"/>
        <w:rPr>
          <w:ins w:id="169" w:author="Per Lindell" w:date="2023-04-27T13:35:00Z"/>
          <w:rFonts w:asciiTheme="minorHAnsi" w:eastAsiaTheme="minorEastAsia" w:hAnsiTheme="minorHAnsi" w:cstheme="minorBidi"/>
          <w:sz w:val="22"/>
          <w:szCs w:val="22"/>
          <w:lang w:val="en-SE" w:eastAsia="en-SE"/>
        </w:rPr>
      </w:pPr>
      <w:ins w:id="170" w:author="Per Lindell" w:date="2023-04-27T13:35:00Z">
        <w:r>
          <w:t>5.8.4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_Toc133494973 \h </w:instrText>
        </w:r>
      </w:ins>
      <w:r>
        <w:fldChar w:fldCharType="separate"/>
      </w:r>
      <w:ins w:id="171" w:author="Per Lindell" w:date="2023-04-27T13:35:00Z">
        <w:r>
          <w:t>17</w:t>
        </w:r>
        <w:r>
          <w:fldChar w:fldCharType="end"/>
        </w:r>
      </w:ins>
    </w:p>
    <w:p w14:paraId="5E6B9AC6" w14:textId="763E32D6" w:rsidR="00F4630F" w:rsidRDefault="00F4630F">
      <w:pPr>
        <w:pStyle w:val="TOC3"/>
        <w:rPr>
          <w:ins w:id="172" w:author="Per Lindell" w:date="2023-04-27T13:35:00Z"/>
          <w:rFonts w:asciiTheme="minorHAnsi" w:eastAsiaTheme="minorEastAsia" w:hAnsiTheme="minorHAnsi" w:cstheme="minorBidi"/>
          <w:sz w:val="22"/>
          <w:szCs w:val="22"/>
          <w:lang w:val="en-SE" w:eastAsia="en-SE"/>
        </w:rPr>
      </w:pPr>
      <w:ins w:id="173" w:author="Per Lindell" w:date="2023-04-27T13:35:00Z">
        <w:r>
          <w:t>5.9</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3_</w:t>
        </w:r>
        <w:r w:rsidRPr="00B055E5">
          <w:rPr>
            <w:rFonts w:eastAsia="MS Mincho"/>
            <w:lang w:eastAsia="ja-JP"/>
          </w:rPr>
          <w:t>n78-n79</w:t>
        </w:r>
        <w:r>
          <w:tab/>
        </w:r>
        <w:r>
          <w:fldChar w:fldCharType="begin"/>
        </w:r>
        <w:r>
          <w:instrText xml:space="preserve"> PAGEREF _Toc133494974 \h </w:instrText>
        </w:r>
      </w:ins>
      <w:r>
        <w:fldChar w:fldCharType="separate"/>
      </w:r>
      <w:ins w:id="174" w:author="Per Lindell" w:date="2023-04-27T13:35:00Z">
        <w:r>
          <w:t>17</w:t>
        </w:r>
        <w:r>
          <w:fldChar w:fldCharType="end"/>
        </w:r>
      </w:ins>
    </w:p>
    <w:p w14:paraId="611D772B" w14:textId="2ED47D39" w:rsidR="00F4630F" w:rsidRDefault="00F4630F">
      <w:pPr>
        <w:pStyle w:val="TOC4"/>
        <w:rPr>
          <w:ins w:id="175" w:author="Per Lindell" w:date="2023-04-27T13:35:00Z"/>
          <w:rFonts w:asciiTheme="minorHAnsi" w:eastAsiaTheme="minorEastAsia" w:hAnsiTheme="minorHAnsi" w:cstheme="minorBidi"/>
          <w:sz w:val="22"/>
          <w:szCs w:val="22"/>
          <w:lang w:val="en-SE" w:eastAsia="en-SE"/>
        </w:rPr>
      </w:pPr>
      <w:ins w:id="176" w:author="Per Lindell" w:date="2023-04-27T13:35:00Z">
        <w:r>
          <w:rPr>
            <w:lang w:eastAsia="zh-CN"/>
          </w:rPr>
          <w:t>5.9.1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_Toc133494975 \h </w:instrText>
        </w:r>
      </w:ins>
      <w:r>
        <w:fldChar w:fldCharType="separate"/>
      </w:r>
      <w:ins w:id="177" w:author="Per Lindell" w:date="2023-04-27T13:35:00Z">
        <w:r>
          <w:t>17</w:t>
        </w:r>
        <w:r>
          <w:fldChar w:fldCharType="end"/>
        </w:r>
      </w:ins>
    </w:p>
    <w:p w14:paraId="42719346" w14:textId="244252D3" w:rsidR="00F4630F" w:rsidRDefault="00F4630F">
      <w:pPr>
        <w:pStyle w:val="TOC4"/>
        <w:rPr>
          <w:ins w:id="178" w:author="Per Lindell" w:date="2023-04-27T13:35:00Z"/>
          <w:rFonts w:asciiTheme="minorHAnsi" w:eastAsiaTheme="minorEastAsia" w:hAnsiTheme="minorHAnsi" w:cstheme="minorBidi"/>
          <w:sz w:val="22"/>
          <w:szCs w:val="22"/>
          <w:lang w:val="en-SE" w:eastAsia="en-SE"/>
        </w:rPr>
      </w:pPr>
      <w:ins w:id="179" w:author="Per Lindell" w:date="2023-04-27T13:35:00Z">
        <w:r>
          <w:rPr>
            <w:lang w:eastAsia="zh-CN"/>
          </w:rPr>
          <w:t>5.9.2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_Toc133494976 \h </w:instrText>
        </w:r>
      </w:ins>
      <w:r>
        <w:fldChar w:fldCharType="separate"/>
      </w:r>
      <w:ins w:id="180" w:author="Per Lindell" w:date="2023-04-27T13:35:00Z">
        <w:r>
          <w:t>17</w:t>
        </w:r>
        <w:r>
          <w:fldChar w:fldCharType="end"/>
        </w:r>
      </w:ins>
    </w:p>
    <w:p w14:paraId="1A2BB86D" w14:textId="7CF795E4" w:rsidR="00F4630F" w:rsidRDefault="00F4630F">
      <w:pPr>
        <w:pStyle w:val="TOC4"/>
        <w:rPr>
          <w:ins w:id="181" w:author="Per Lindell" w:date="2023-04-27T13:35:00Z"/>
          <w:rFonts w:asciiTheme="minorHAnsi" w:eastAsiaTheme="minorEastAsia" w:hAnsiTheme="minorHAnsi" w:cstheme="minorBidi"/>
          <w:sz w:val="22"/>
          <w:szCs w:val="22"/>
          <w:lang w:val="en-SE" w:eastAsia="en-SE"/>
        </w:rPr>
      </w:pPr>
      <w:ins w:id="182" w:author="Per Lindell" w:date="2023-04-27T13:35:00Z">
        <w:r>
          <w:rPr>
            <w:lang w:eastAsia="zh-CN"/>
          </w:rPr>
          <w:t>5.9.3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_Toc133494977 \h </w:instrText>
        </w:r>
      </w:ins>
      <w:r>
        <w:fldChar w:fldCharType="separate"/>
      </w:r>
      <w:ins w:id="183" w:author="Per Lindell" w:date="2023-04-27T13:35:00Z">
        <w:r>
          <w:t>17</w:t>
        </w:r>
        <w:r>
          <w:fldChar w:fldCharType="end"/>
        </w:r>
      </w:ins>
    </w:p>
    <w:p w14:paraId="1A4EF8D4" w14:textId="03D8D886" w:rsidR="00F4630F" w:rsidRDefault="00F4630F">
      <w:pPr>
        <w:pStyle w:val="TOC4"/>
        <w:rPr>
          <w:ins w:id="184" w:author="Per Lindell" w:date="2023-04-27T13:35:00Z"/>
          <w:rFonts w:asciiTheme="minorHAnsi" w:eastAsiaTheme="minorEastAsia" w:hAnsiTheme="minorHAnsi" w:cstheme="minorBidi"/>
          <w:sz w:val="22"/>
          <w:szCs w:val="22"/>
          <w:lang w:val="en-SE" w:eastAsia="en-SE"/>
        </w:rPr>
      </w:pPr>
      <w:ins w:id="185" w:author="Per Lindell" w:date="2023-04-27T13:35:00Z">
        <w:r>
          <w:t>5.9.4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_Toc133494978 \h </w:instrText>
        </w:r>
      </w:ins>
      <w:r>
        <w:fldChar w:fldCharType="separate"/>
      </w:r>
      <w:ins w:id="186" w:author="Per Lindell" w:date="2023-04-27T13:35:00Z">
        <w:r>
          <w:t>18</w:t>
        </w:r>
        <w:r>
          <w:fldChar w:fldCharType="end"/>
        </w:r>
      </w:ins>
    </w:p>
    <w:p w14:paraId="62AC9E93" w14:textId="00053EC1" w:rsidR="00F4630F" w:rsidRDefault="00F4630F">
      <w:pPr>
        <w:pStyle w:val="TOC3"/>
        <w:rPr>
          <w:ins w:id="187" w:author="Per Lindell" w:date="2023-04-27T13:35:00Z"/>
          <w:rFonts w:asciiTheme="minorHAnsi" w:eastAsiaTheme="minorEastAsia" w:hAnsiTheme="minorHAnsi" w:cstheme="minorBidi"/>
          <w:sz w:val="22"/>
          <w:szCs w:val="22"/>
          <w:lang w:val="en-SE" w:eastAsia="en-SE"/>
        </w:rPr>
      </w:pPr>
      <w:ins w:id="188" w:author="Per Lindell" w:date="2023-04-27T13:35:00Z">
        <w:r>
          <w:lastRenderedPageBreak/>
          <w:t>5.10</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21_</w:t>
        </w:r>
        <w:r w:rsidRPr="00B055E5">
          <w:rPr>
            <w:rFonts w:eastAsia="MS Mincho"/>
            <w:lang w:eastAsia="ja-JP"/>
          </w:rPr>
          <w:t>n78-n79</w:t>
        </w:r>
        <w:r>
          <w:tab/>
        </w:r>
        <w:r>
          <w:fldChar w:fldCharType="begin"/>
        </w:r>
        <w:r>
          <w:instrText xml:space="preserve"> PAGEREF _Toc133494979 \h </w:instrText>
        </w:r>
      </w:ins>
      <w:r>
        <w:fldChar w:fldCharType="separate"/>
      </w:r>
      <w:ins w:id="189" w:author="Per Lindell" w:date="2023-04-27T13:35:00Z">
        <w:r>
          <w:t>18</w:t>
        </w:r>
        <w:r>
          <w:fldChar w:fldCharType="end"/>
        </w:r>
      </w:ins>
    </w:p>
    <w:p w14:paraId="134C6B23" w14:textId="7E277096" w:rsidR="00F4630F" w:rsidRDefault="00F4630F">
      <w:pPr>
        <w:pStyle w:val="TOC4"/>
        <w:rPr>
          <w:ins w:id="190" w:author="Per Lindell" w:date="2023-04-27T13:35:00Z"/>
          <w:rFonts w:asciiTheme="minorHAnsi" w:eastAsiaTheme="minorEastAsia" w:hAnsiTheme="minorHAnsi" w:cstheme="minorBidi"/>
          <w:sz w:val="22"/>
          <w:szCs w:val="22"/>
          <w:lang w:val="en-SE" w:eastAsia="en-SE"/>
        </w:rPr>
      </w:pPr>
      <w:ins w:id="191" w:author="Per Lindell" w:date="2023-04-27T13:35:00Z">
        <w:r>
          <w:rPr>
            <w:lang w:eastAsia="zh-CN"/>
          </w:rPr>
          <w:t>5.10.1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_Toc133494980 \h </w:instrText>
        </w:r>
      </w:ins>
      <w:r>
        <w:fldChar w:fldCharType="separate"/>
      </w:r>
      <w:ins w:id="192" w:author="Per Lindell" w:date="2023-04-27T13:35:00Z">
        <w:r>
          <w:t>18</w:t>
        </w:r>
        <w:r>
          <w:fldChar w:fldCharType="end"/>
        </w:r>
      </w:ins>
    </w:p>
    <w:p w14:paraId="75B6C93F" w14:textId="34CE6443" w:rsidR="00F4630F" w:rsidRDefault="00F4630F">
      <w:pPr>
        <w:pStyle w:val="TOC4"/>
        <w:rPr>
          <w:ins w:id="193" w:author="Per Lindell" w:date="2023-04-27T13:35:00Z"/>
          <w:rFonts w:asciiTheme="minorHAnsi" w:eastAsiaTheme="minorEastAsia" w:hAnsiTheme="minorHAnsi" w:cstheme="minorBidi"/>
          <w:sz w:val="22"/>
          <w:szCs w:val="22"/>
          <w:lang w:val="en-SE" w:eastAsia="en-SE"/>
        </w:rPr>
      </w:pPr>
      <w:ins w:id="194" w:author="Per Lindell" w:date="2023-04-27T13:35:00Z">
        <w:r>
          <w:rPr>
            <w:lang w:eastAsia="zh-CN"/>
          </w:rPr>
          <w:t>5.10.2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_Toc133494981 \h </w:instrText>
        </w:r>
      </w:ins>
      <w:r>
        <w:fldChar w:fldCharType="separate"/>
      </w:r>
      <w:ins w:id="195" w:author="Per Lindell" w:date="2023-04-27T13:35:00Z">
        <w:r>
          <w:t>18</w:t>
        </w:r>
        <w:r>
          <w:fldChar w:fldCharType="end"/>
        </w:r>
      </w:ins>
    </w:p>
    <w:p w14:paraId="0053642F" w14:textId="67713414" w:rsidR="00F4630F" w:rsidRDefault="00F4630F">
      <w:pPr>
        <w:pStyle w:val="TOC4"/>
        <w:rPr>
          <w:ins w:id="196" w:author="Per Lindell" w:date="2023-04-27T13:35:00Z"/>
          <w:rFonts w:asciiTheme="minorHAnsi" w:eastAsiaTheme="minorEastAsia" w:hAnsiTheme="minorHAnsi" w:cstheme="minorBidi"/>
          <w:sz w:val="22"/>
          <w:szCs w:val="22"/>
          <w:lang w:val="en-SE" w:eastAsia="en-SE"/>
        </w:rPr>
      </w:pPr>
      <w:ins w:id="197" w:author="Per Lindell" w:date="2023-04-27T13:35:00Z">
        <w:r>
          <w:rPr>
            <w:lang w:eastAsia="zh-CN"/>
          </w:rPr>
          <w:t>5.10.3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_Toc133494982 \h </w:instrText>
        </w:r>
      </w:ins>
      <w:r>
        <w:fldChar w:fldCharType="separate"/>
      </w:r>
      <w:ins w:id="198" w:author="Per Lindell" w:date="2023-04-27T13:35:00Z">
        <w:r>
          <w:t>18</w:t>
        </w:r>
        <w:r>
          <w:fldChar w:fldCharType="end"/>
        </w:r>
      </w:ins>
    </w:p>
    <w:p w14:paraId="1A3720F0" w14:textId="4592B174" w:rsidR="00F4630F" w:rsidRDefault="00F4630F">
      <w:pPr>
        <w:pStyle w:val="TOC4"/>
        <w:rPr>
          <w:ins w:id="199" w:author="Per Lindell" w:date="2023-04-27T13:35:00Z"/>
          <w:rFonts w:asciiTheme="minorHAnsi" w:eastAsiaTheme="minorEastAsia" w:hAnsiTheme="minorHAnsi" w:cstheme="minorBidi"/>
          <w:sz w:val="22"/>
          <w:szCs w:val="22"/>
          <w:lang w:val="en-SE" w:eastAsia="en-SE"/>
        </w:rPr>
      </w:pPr>
      <w:ins w:id="200" w:author="Per Lindell" w:date="2023-04-27T13:35:00Z">
        <w:r>
          <w:t>5.10.4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_Toc133494983 \h </w:instrText>
        </w:r>
      </w:ins>
      <w:r>
        <w:fldChar w:fldCharType="separate"/>
      </w:r>
      <w:ins w:id="201" w:author="Per Lindell" w:date="2023-04-27T13:35:00Z">
        <w:r>
          <w:t>19</w:t>
        </w:r>
        <w:r>
          <w:fldChar w:fldCharType="end"/>
        </w:r>
      </w:ins>
    </w:p>
    <w:p w14:paraId="4FF76411" w14:textId="71BADC34" w:rsidR="00F4630F" w:rsidRDefault="00F4630F">
      <w:pPr>
        <w:pStyle w:val="TOC3"/>
        <w:rPr>
          <w:ins w:id="202" w:author="Per Lindell" w:date="2023-04-27T13:35:00Z"/>
          <w:rFonts w:asciiTheme="minorHAnsi" w:eastAsiaTheme="minorEastAsia" w:hAnsiTheme="minorHAnsi" w:cstheme="minorBidi"/>
          <w:sz w:val="22"/>
          <w:szCs w:val="22"/>
          <w:lang w:val="en-SE" w:eastAsia="en-SE"/>
        </w:rPr>
      </w:pPr>
      <w:ins w:id="203" w:author="Per Lindell" w:date="2023-04-27T13:35:00Z">
        <w:r>
          <w:t>5.11</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1-21_</w:t>
        </w:r>
        <w:r w:rsidRPr="00B055E5">
          <w:rPr>
            <w:rFonts w:eastAsia="MS Mincho"/>
            <w:lang w:eastAsia="ja-JP"/>
          </w:rPr>
          <w:t>n77</w:t>
        </w:r>
        <w:r>
          <w:tab/>
        </w:r>
        <w:r>
          <w:fldChar w:fldCharType="begin"/>
        </w:r>
        <w:r>
          <w:instrText xml:space="preserve"> PAGEREF _Toc133494984 \h </w:instrText>
        </w:r>
      </w:ins>
      <w:r>
        <w:fldChar w:fldCharType="separate"/>
      </w:r>
      <w:ins w:id="204" w:author="Per Lindell" w:date="2023-04-27T13:35:00Z">
        <w:r>
          <w:t>19</w:t>
        </w:r>
        <w:r>
          <w:fldChar w:fldCharType="end"/>
        </w:r>
      </w:ins>
    </w:p>
    <w:p w14:paraId="60C6AFF4" w14:textId="246C6DA4" w:rsidR="00F4630F" w:rsidRDefault="00F4630F">
      <w:pPr>
        <w:pStyle w:val="TOC4"/>
        <w:rPr>
          <w:ins w:id="205" w:author="Per Lindell" w:date="2023-04-27T13:35:00Z"/>
          <w:rFonts w:asciiTheme="minorHAnsi" w:eastAsiaTheme="minorEastAsia" w:hAnsiTheme="minorHAnsi" w:cstheme="minorBidi"/>
          <w:sz w:val="22"/>
          <w:szCs w:val="22"/>
          <w:lang w:val="en-SE" w:eastAsia="en-SE"/>
        </w:rPr>
      </w:pPr>
      <w:ins w:id="206" w:author="Per Lindell" w:date="2023-04-27T13:35:00Z">
        <w:r>
          <w:rPr>
            <w:lang w:eastAsia="zh-CN"/>
          </w:rPr>
          <w:t>5.11.1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_Toc133494985 \h </w:instrText>
        </w:r>
      </w:ins>
      <w:r>
        <w:fldChar w:fldCharType="separate"/>
      </w:r>
      <w:ins w:id="207" w:author="Per Lindell" w:date="2023-04-27T13:35:00Z">
        <w:r>
          <w:t>19</w:t>
        </w:r>
        <w:r>
          <w:fldChar w:fldCharType="end"/>
        </w:r>
      </w:ins>
    </w:p>
    <w:p w14:paraId="41591682" w14:textId="463FB42A" w:rsidR="00F4630F" w:rsidRDefault="00F4630F">
      <w:pPr>
        <w:pStyle w:val="TOC4"/>
        <w:rPr>
          <w:ins w:id="208" w:author="Per Lindell" w:date="2023-04-27T13:35:00Z"/>
          <w:rFonts w:asciiTheme="minorHAnsi" w:eastAsiaTheme="minorEastAsia" w:hAnsiTheme="minorHAnsi" w:cstheme="minorBidi"/>
          <w:sz w:val="22"/>
          <w:szCs w:val="22"/>
          <w:lang w:val="en-SE" w:eastAsia="en-SE"/>
        </w:rPr>
      </w:pPr>
      <w:ins w:id="209" w:author="Per Lindell" w:date="2023-04-27T13:35:00Z">
        <w:r>
          <w:rPr>
            <w:lang w:eastAsia="zh-CN"/>
          </w:rPr>
          <w:t>5.11.2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_Toc133494986 \h </w:instrText>
        </w:r>
      </w:ins>
      <w:r>
        <w:fldChar w:fldCharType="separate"/>
      </w:r>
      <w:ins w:id="210" w:author="Per Lindell" w:date="2023-04-27T13:35:00Z">
        <w:r>
          <w:t>19</w:t>
        </w:r>
        <w:r>
          <w:fldChar w:fldCharType="end"/>
        </w:r>
      </w:ins>
    </w:p>
    <w:p w14:paraId="11C13E2A" w14:textId="25F752C0" w:rsidR="00F4630F" w:rsidRDefault="00F4630F">
      <w:pPr>
        <w:pStyle w:val="TOC4"/>
        <w:rPr>
          <w:ins w:id="211" w:author="Per Lindell" w:date="2023-04-27T13:35:00Z"/>
          <w:rFonts w:asciiTheme="minorHAnsi" w:eastAsiaTheme="minorEastAsia" w:hAnsiTheme="minorHAnsi" w:cstheme="minorBidi"/>
          <w:sz w:val="22"/>
          <w:szCs w:val="22"/>
          <w:lang w:val="en-SE" w:eastAsia="en-SE"/>
        </w:rPr>
      </w:pPr>
      <w:ins w:id="212" w:author="Per Lindell" w:date="2023-04-27T13:35:00Z">
        <w:r>
          <w:rPr>
            <w:lang w:eastAsia="zh-CN"/>
          </w:rPr>
          <w:t>5.11.3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_Toc133494987 \h </w:instrText>
        </w:r>
      </w:ins>
      <w:r>
        <w:fldChar w:fldCharType="separate"/>
      </w:r>
      <w:ins w:id="213" w:author="Per Lindell" w:date="2023-04-27T13:35:00Z">
        <w:r>
          <w:t>19</w:t>
        </w:r>
        <w:r>
          <w:fldChar w:fldCharType="end"/>
        </w:r>
      </w:ins>
    </w:p>
    <w:p w14:paraId="3D7A88EE" w14:textId="030CF7A2" w:rsidR="00F4630F" w:rsidRDefault="00F4630F">
      <w:pPr>
        <w:pStyle w:val="TOC4"/>
        <w:rPr>
          <w:ins w:id="214" w:author="Per Lindell" w:date="2023-04-27T13:35:00Z"/>
          <w:rFonts w:asciiTheme="minorHAnsi" w:eastAsiaTheme="minorEastAsia" w:hAnsiTheme="minorHAnsi" w:cstheme="minorBidi"/>
          <w:sz w:val="22"/>
          <w:szCs w:val="22"/>
          <w:lang w:val="en-SE" w:eastAsia="en-SE"/>
        </w:rPr>
      </w:pPr>
      <w:ins w:id="215" w:author="Per Lindell" w:date="2023-04-27T13:35:00Z">
        <w:r>
          <w:t>5.11.4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_Toc133494988 \h </w:instrText>
        </w:r>
      </w:ins>
      <w:r>
        <w:fldChar w:fldCharType="separate"/>
      </w:r>
      <w:ins w:id="216" w:author="Per Lindell" w:date="2023-04-27T13:35:00Z">
        <w:r>
          <w:t>20</w:t>
        </w:r>
        <w:r>
          <w:fldChar w:fldCharType="end"/>
        </w:r>
      </w:ins>
    </w:p>
    <w:p w14:paraId="20E3EABB" w14:textId="3C69A2CB" w:rsidR="00F4630F" w:rsidRDefault="00F4630F">
      <w:pPr>
        <w:pStyle w:val="TOC3"/>
        <w:rPr>
          <w:ins w:id="217" w:author="Per Lindell" w:date="2023-04-27T13:35:00Z"/>
          <w:rFonts w:asciiTheme="minorHAnsi" w:eastAsiaTheme="minorEastAsia" w:hAnsiTheme="minorHAnsi" w:cstheme="minorBidi"/>
          <w:sz w:val="22"/>
          <w:szCs w:val="22"/>
          <w:lang w:val="en-SE" w:eastAsia="en-SE"/>
        </w:rPr>
      </w:pPr>
      <w:ins w:id="218" w:author="Per Lindell" w:date="2023-04-27T13:35:00Z">
        <w:r>
          <w:t>5.12</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1-42_</w:t>
        </w:r>
        <w:r w:rsidRPr="00B055E5">
          <w:rPr>
            <w:rFonts w:eastAsia="MS Mincho"/>
            <w:lang w:eastAsia="ja-JP"/>
          </w:rPr>
          <w:t>n77</w:t>
        </w:r>
        <w:r>
          <w:tab/>
        </w:r>
        <w:r>
          <w:fldChar w:fldCharType="begin"/>
        </w:r>
        <w:r>
          <w:instrText xml:space="preserve"> PAGEREF _Toc133494989 \h </w:instrText>
        </w:r>
      </w:ins>
      <w:r>
        <w:fldChar w:fldCharType="separate"/>
      </w:r>
      <w:ins w:id="219" w:author="Per Lindell" w:date="2023-04-27T13:35:00Z">
        <w:r>
          <w:t>20</w:t>
        </w:r>
        <w:r>
          <w:fldChar w:fldCharType="end"/>
        </w:r>
      </w:ins>
    </w:p>
    <w:p w14:paraId="62B0BA5C" w14:textId="71AB89AD" w:rsidR="00F4630F" w:rsidRDefault="00F4630F">
      <w:pPr>
        <w:pStyle w:val="TOC4"/>
        <w:rPr>
          <w:ins w:id="220" w:author="Per Lindell" w:date="2023-04-27T13:35:00Z"/>
          <w:rFonts w:asciiTheme="minorHAnsi" w:eastAsiaTheme="minorEastAsia" w:hAnsiTheme="minorHAnsi" w:cstheme="minorBidi"/>
          <w:sz w:val="22"/>
          <w:szCs w:val="22"/>
          <w:lang w:val="en-SE" w:eastAsia="en-SE"/>
        </w:rPr>
      </w:pPr>
      <w:ins w:id="221" w:author="Per Lindell" w:date="2023-04-27T13:35:00Z">
        <w:r>
          <w:rPr>
            <w:lang w:eastAsia="zh-CN"/>
          </w:rPr>
          <w:t>5.12.1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_Toc133494990 \h </w:instrText>
        </w:r>
      </w:ins>
      <w:r>
        <w:fldChar w:fldCharType="separate"/>
      </w:r>
      <w:ins w:id="222" w:author="Per Lindell" w:date="2023-04-27T13:35:00Z">
        <w:r>
          <w:t>20</w:t>
        </w:r>
        <w:r>
          <w:fldChar w:fldCharType="end"/>
        </w:r>
      </w:ins>
    </w:p>
    <w:p w14:paraId="30EA3EA1" w14:textId="28A0CEEE" w:rsidR="00F4630F" w:rsidRDefault="00F4630F">
      <w:pPr>
        <w:pStyle w:val="TOC4"/>
        <w:rPr>
          <w:ins w:id="223" w:author="Per Lindell" w:date="2023-04-27T13:35:00Z"/>
          <w:rFonts w:asciiTheme="minorHAnsi" w:eastAsiaTheme="minorEastAsia" w:hAnsiTheme="minorHAnsi" w:cstheme="minorBidi"/>
          <w:sz w:val="22"/>
          <w:szCs w:val="22"/>
          <w:lang w:val="en-SE" w:eastAsia="en-SE"/>
        </w:rPr>
      </w:pPr>
      <w:ins w:id="224" w:author="Per Lindell" w:date="2023-04-27T13:35:00Z">
        <w:r>
          <w:rPr>
            <w:lang w:eastAsia="zh-CN"/>
          </w:rPr>
          <w:t>5.12.2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_Toc133494991 \h </w:instrText>
        </w:r>
      </w:ins>
      <w:r>
        <w:fldChar w:fldCharType="separate"/>
      </w:r>
      <w:ins w:id="225" w:author="Per Lindell" w:date="2023-04-27T13:35:00Z">
        <w:r>
          <w:t>20</w:t>
        </w:r>
        <w:r>
          <w:fldChar w:fldCharType="end"/>
        </w:r>
      </w:ins>
    </w:p>
    <w:p w14:paraId="25716CD9" w14:textId="53AC08DC" w:rsidR="00F4630F" w:rsidRDefault="00F4630F">
      <w:pPr>
        <w:pStyle w:val="TOC4"/>
        <w:rPr>
          <w:ins w:id="226" w:author="Per Lindell" w:date="2023-04-27T13:35:00Z"/>
          <w:rFonts w:asciiTheme="minorHAnsi" w:eastAsiaTheme="minorEastAsia" w:hAnsiTheme="minorHAnsi" w:cstheme="minorBidi"/>
          <w:sz w:val="22"/>
          <w:szCs w:val="22"/>
          <w:lang w:val="en-SE" w:eastAsia="en-SE"/>
        </w:rPr>
      </w:pPr>
      <w:ins w:id="227" w:author="Per Lindell" w:date="2023-04-27T13:35:00Z">
        <w:r>
          <w:rPr>
            <w:lang w:eastAsia="zh-CN"/>
          </w:rPr>
          <w:t>5.12.3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_Toc133494992 \h </w:instrText>
        </w:r>
      </w:ins>
      <w:r>
        <w:fldChar w:fldCharType="separate"/>
      </w:r>
      <w:ins w:id="228" w:author="Per Lindell" w:date="2023-04-27T13:35:00Z">
        <w:r>
          <w:t>21</w:t>
        </w:r>
        <w:r>
          <w:fldChar w:fldCharType="end"/>
        </w:r>
      </w:ins>
    </w:p>
    <w:p w14:paraId="0B6989D1" w14:textId="27F7217B" w:rsidR="00F4630F" w:rsidRDefault="00F4630F">
      <w:pPr>
        <w:pStyle w:val="TOC4"/>
        <w:rPr>
          <w:ins w:id="229" w:author="Per Lindell" w:date="2023-04-27T13:35:00Z"/>
          <w:rFonts w:asciiTheme="minorHAnsi" w:eastAsiaTheme="minorEastAsia" w:hAnsiTheme="minorHAnsi" w:cstheme="minorBidi"/>
          <w:sz w:val="22"/>
          <w:szCs w:val="22"/>
          <w:lang w:val="en-SE" w:eastAsia="en-SE"/>
        </w:rPr>
      </w:pPr>
      <w:ins w:id="230" w:author="Per Lindell" w:date="2023-04-27T13:35:00Z">
        <w:r>
          <w:t>5.12.4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_Toc133494993 \h </w:instrText>
        </w:r>
      </w:ins>
      <w:r>
        <w:fldChar w:fldCharType="separate"/>
      </w:r>
      <w:ins w:id="231" w:author="Per Lindell" w:date="2023-04-27T13:35:00Z">
        <w:r>
          <w:t>21</w:t>
        </w:r>
        <w:r>
          <w:fldChar w:fldCharType="end"/>
        </w:r>
      </w:ins>
    </w:p>
    <w:p w14:paraId="6AD8C741" w14:textId="3E272F6B" w:rsidR="00F4630F" w:rsidRDefault="00F4630F">
      <w:pPr>
        <w:pStyle w:val="TOC3"/>
        <w:rPr>
          <w:ins w:id="232" w:author="Per Lindell" w:date="2023-04-27T13:35:00Z"/>
          <w:rFonts w:asciiTheme="minorHAnsi" w:eastAsiaTheme="minorEastAsia" w:hAnsiTheme="minorHAnsi" w:cstheme="minorBidi"/>
          <w:sz w:val="22"/>
          <w:szCs w:val="22"/>
          <w:lang w:val="en-SE" w:eastAsia="en-SE"/>
        </w:rPr>
      </w:pPr>
      <w:ins w:id="233" w:author="Per Lindell" w:date="2023-04-27T13:35:00Z">
        <w:r>
          <w:t>5.13</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3-21_</w:t>
        </w:r>
        <w:r w:rsidRPr="00B055E5">
          <w:rPr>
            <w:rFonts w:eastAsia="MS Mincho"/>
            <w:lang w:eastAsia="ja-JP"/>
          </w:rPr>
          <w:t>n77</w:t>
        </w:r>
        <w:r>
          <w:tab/>
        </w:r>
        <w:r>
          <w:fldChar w:fldCharType="begin"/>
        </w:r>
        <w:r>
          <w:instrText xml:space="preserve"> PAGEREF _Toc133494994 \h </w:instrText>
        </w:r>
      </w:ins>
      <w:r>
        <w:fldChar w:fldCharType="separate"/>
      </w:r>
      <w:ins w:id="234" w:author="Per Lindell" w:date="2023-04-27T13:35:00Z">
        <w:r>
          <w:t>21</w:t>
        </w:r>
        <w:r>
          <w:fldChar w:fldCharType="end"/>
        </w:r>
      </w:ins>
    </w:p>
    <w:p w14:paraId="1960E886" w14:textId="4D2CA970" w:rsidR="00F4630F" w:rsidRDefault="00F4630F">
      <w:pPr>
        <w:pStyle w:val="TOC4"/>
        <w:rPr>
          <w:ins w:id="235" w:author="Per Lindell" w:date="2023-04-27T13:35:00Z"/>
          <w:rFonts w:asciiTheme="minorHAnsi" w:eastAsiaTheme="minorEastAsia" w:hAnsiTheme="minorHAnsi" w:cstheme="minorBidi"/>
          <w:sz w:val="22"/>
          <w:szCs w:val="22"/>
          <w:lang w:val="en-SE" w:eastAsia="en-SE"/>
        </w:rPr>
      </w:pPr>
      <w:ins w:id="236" w:author="Per Lindell" w:date="2023-04-27T13:35:00Z">
        <w:r>
          <w:rPr>
            <w:lang w:eastAsia="zh-CN"/>
          </w:rPr>
          <w:t>5.13.1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_Toc133494995 \h </w:instrText>
        </w:r>
      </w:ins>
      <w:r>
        <w:fldChar w:fldCharType="separate"/>
      </w:r>
      <w:ins w:id="237" w:author="Per Lindell" w:date="2023-04-27T13:35:00Z">
        <w:r>
          <w:t>21</w:t>
        </w:r>
        <w:r>
          <w:fldChar w:fldCharType="end"/>
        </w:r>
      </w:ins>
    </w:p>
    <w:p w14:paraId="35C52357" w14:textId="01D53B01" w:rsidR="00F4630F" w:rsidRDefault="00F4630F">
      <w:pPr>
        <w:pStyle w:val="TOC4"/>
        <w:rPr>
          <w:ins w:id="238" w:author="Per Lindell" w:date="2023-04-27T13:35:00Z"/>
          <w:rFonts w:asciiTheme="minorHAnsi" w:eastAsiaTheme="minorEastAsia" w:hAnsiTheme="minorHAnsi" w:cstheme="minorBidi"/>
          <w:sz w:val="22"/>
          <w:szCs w:val="22"/>
          <w:lang w:val="en-SE" w:eastAsia="en-SE"/>
        </w:rPr>
      </w:pPr>
      <w:ins w:id="239" w:author="Per Lindell" w:date="2023-04-27T13:35:00Z">
        <w:r>
          <w:rPr>
            <w:lang w:eastAsia="zh-CN"/>
          </w:rPr>
          <w:t>5.13.2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_Toc133494996 \h </w:instrText>
        </w:r>
      </w:ins>
      <w:r>
        <w:fldChar w:fldCharType="separate"/>
      </w:r>
      <w:ins w:id="240" w:author="Per Lindell" w:date="2023-04-27T13:35:00Z">
        <w:r>
          <w:t>21</w:t>
        </w:r>
        <w:r>
          <w:fldChar w:fldCharType="end"/>
        </w:r>
      </w:ins>
    </w:p>
    <w:p w14:paraId="66E97F18" w14:textId="1C626003" w:rsidR="00F4630F" w:rsidRDefault="00F4630F">
      <w:pPr>
        <w:pStyle w:val="TOC4"/>
        <w:rPr>
          <w:ins w:id="241" w:author="Per Lindell" w:date="2023-04-27T13:35:00Z"/>
          <w:rFonts w:asciiTheme="minorHAnsi" w:eastAsiaTheme="minorEastAsia" w:hAnsiTheme="minorHAnsi" w:cstheme="minorBidi"/>
          <w:sz w:val="22"/>
          <w:szCs w:val="22"/>
          <w:lang w:val="en-SE" w:eastAsia="en-SE"/>
        </w:rPr>
      </w:pPr>
      <w:ins w:id="242" w:author="Per Lindell" w:date="2023-04-27T13:35:00Z">
        <w:r>
          <w:rPr>
            <w:lang w:eastAsia="zh-CN"/>
          </w:rPr>
          <w:t>5.13.3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_Toc133494997 \h </w:instrText>
        </w:r>
      </w:ins>
      <w:r>
        <w:fldChar w:fldCharType="separate"/>
      </w:r>
      <w:ins w:id="243" w:author="Per Lindell" w:date="2023-04-27T13:35:00Z">
        <w:r>
          <w:t>21</w:t>
        </w:r>
        <w:r>
          <w:fldChar w:fldCharType="end"/>
        </w:r>
      </w:ins>
    </w:p>
    <w:p w14:paraId="26BDA84B" w14:textId="7C50398D" w:rsidR="00F4630F" w:rsidRDefault="00F4630F">
      <w:pPr>
        <w:pStyle w:val="TOC4"/>
        <w:rPr>
          <w:ins w:id="244" w:author="Per Lindell" w:date="2023-04-27T13:35:00Z"/>
          <w:rFonts w:asciiTheme="minorHAnsi" w:eastAsiaTheme="minorEastAsia" w:hAnsiTheme="minorHAnsi" w:cstheme="minorBidi"/>
          <w:sz w:val="22"/>
          <w:szCs w:val="22"/>
          <w:lang w:val="en-SE" w:eastAsia="en-SE"/>
        </w:rPr>
      </w:pPr>
      <w:ins w:id="245" w:author="Per Lindell" w:date="2023-04-27T13:35:00Z">
        <w:r>
          <w:t>5.13.4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_Toc133494998 \h </w:instrText>
        </w:r>
      </w:ins>
      <w:r>
        <w:fldChar w:fldCharType="separate"/>
      </w:r>
      <w:ins w:id="246" w:author="Per Lindell" w:date="2023-04-27T13:35:00Z">
        <w:r>
          <w:t>22</w:t>
        </w:r>
        <w:r>
          <w:fldChar w:fldCharType="end"/>
        </w:r>
      </w:ins>
    </w:p>
    <w:p w14:paraId="54EE004A" w14:textId="55BA8731" w:rsidR="00F4630F" w:rsidRDefault="00F4630F">
      <w:pPr>
        <w:pStyle w:val="TOC3"/>
        <w:rPr>
          <w:ins w:id="247" w:author="Per Lindell" w:date="2023-04-27T13:35:00Z"/>
          <w:rFonts w:asciiTheme="minorHAnsi" w:eastAsiaTheme="minorEastAsia" w:hAnsiTheme="minorHAnsi" w:cstheme="minorBidi"/>
          <w:sz w:val="22"/>
          <w:szCs w:val="22"/>
          <w:lang w:val="en-SE" w:eastAsia="en-SE"/>
        </w:rPr>
      </w:pPr>
      <w:ins w:id="248" w:author="Per Lindell" w:date="2023-04-27T13:35:00Z">
        <w:r>
          <w:t>5.14</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3-42_</w:t>
        </w:r>
        <w:r w:rsidRPr="00B055E5">
          <w:rPr>
            <w:rFonts w:eastAsia="MS Mincho"/>
            <w:lang w:eastAsia="ja-JP"/>
          </w:rPr>
          <w:t>n77</w:t>
        </w:r>
        <w:r>
          <w:tab/>
        </w:r>
        <w:r>
          <w:fldChar w:fldCharType="begin"/>
        </w:r>
        <w:r>
          <w:instrText xml:space="preserve"> PAGEREF _Toc133494999 \h </w:instrText>
        </w:r>
      </w:ins>
      <w:r>
        <w:fldChar w:fldCharType="separate"/>
      </w:r>
      <w:ins w:id="249" w:author="Per Lindell" w:date="2023-04-27T13:35:00Z">
        <w:r>
          <w:t>22</w:t>
        </w:r>
        <w:r>
          <w:fldChar w:fldCharType="end"/>
        </w:r>
      </w:ins>
    </w:p>
    <w:p w14:paraId="498DF5D1" w14:textId="577915FF" w:rsidR="00F4630F" w:rsidRDefault="00F4630F">
      <w:pPr>
        <w:pStyle w:val="TOC4"/>
        <w:rPr>
          <w:ins w:id="250" w:author="Per Lindell" w:date="2023-04-27T13:35:00Z"/>
          <w:rFonts w:asciiTheme="minorHAnsi" w:eastAsiaTheme="minorEastAsia" w:hAnsiTheme="minorHAnsi" w:cstheme="minorBidi"/>
          <w:sz w:val="22"/>
          <w:szCs w:val="22"/>
          <w:lang w:val="en-SE" w:eastAsia="en-SE"/>
        </w:rPr>
      </w:pPr>
      <w:ins w:id="251" w:author="Per Lindell" w:date="2023-04-27T13:35:00Z">
        <w:r>
          <w:rPr>
            <w:lang w:eastAsia="zh-CN"/>
          </w:rPr>
          <w:t>5.14.1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_Toc133495000 \h </w:instrText>
        </w:r>
      </w:ins>
      <w:r>
        <w:fldChar w:fldCharType="separate"/>
      </w:r>
      <w:ins w:id="252" w:author="Per Lindell" w:date="2023-04-27T13:35:00Z">
        <w:r>
          <w:t>22</w:t>
        </w:r>
        <w:r>
          <w:fldChar w:fldCharType="end"/>
        </w:r>
      </w:ins>
    </w:p>
    <w:p w14:paraId="661C3215" w14:textId="671ABC55" w:rsidR="00F4630F" w:rsidRDefault="00F4630F">
      <w:pPr>
        <w:pStyle w:val="TOC4"/>
        <w:rPr>
          <w:ins w:id="253" w:author="Per Lindell" w:date="2023-04-27T13:35:00Z"/>
          <w:rFonts w:asciiTheme="minorHAnsi" w:eastAsiaTheme="minorEastAsia" w:hAnsiTheme="minorHAnsi" w:cstheme="minorBidi"/>
          <w:sz w:val="22"/>
          <w:szCs w:val="22"/>
          <w:lang w:val="en-SE" w:eastAsia="en-SE"/>
        </w:rPr>
      </w:pPr>
      <w:ins w:id="254" w:author="Per Lindell" w:date="2023-04-27T13:35:00Z">
        <w:r>
          <w:rPr>
            <w:lang w:eastAsia="zh-CN"/>
          </w:rPr>
          <w:t>5.14.2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_Toc133495001 \h </w:instrText>
        </w:r>
      </w:ins>
      <w:r>
        <w:fldChar w:fldCharType="separate"/>
      </w:r>
      <w:ins w:id="255" w:author="Per Lindell" w:date="2023-04-27T13:35:00Z">
        <w:r>
          <w:t>22</w:t>
        </w:r>
        <w:r>
          <w:fldChar w:fldCharType="end"/>
        </w:r>
      </w:ins>
    </w:p>
    <w:p w14:paraId="62BA43B1" w14:textId="4D2CE9A8" w:rsidR="00F4630F" w:rsidRDefault="00F4630F">
      <w:pPr>
        <w:pStyle w:val="TOC4"/>
        <w:rPr>
          <w:ins w:id="256" w:author="Per Lindell" w:date="2023-04-27T13:35:00Z"/>
          <w:rFonts w:asciiTheme="minorHAnsi" w:eastAsiaTheme="minorEastAsia" w:hAnsiTheme="minorHAnsi" w:cstheme="minorBidi"/>
          <w:sz w:val="22"/>
          <w:szCs w:val="22"/>
          <w:lang w:val="en-SE" w:eastAsia="en-SE"/>
        </w:rPr>
      </w:pPr>
      <w:ins w:id="257" w:author="Per Lindell" w:date="2023-04-27T13:35:00Z">
        <w:r>
          <w:rPr>
            <w:lang w:eastAsia="zh-CN"/>
          </w:rPr>
          <w:t>5.14.3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_Toc133495002 \h </w:instrText>
        </w:r>
      </w:ins>
      <w:r>
        <w:fldChar w:fldCharType="separate"/>
      </w:r>
      <w:ins w:id="258" w:author="Per Lindell" w:date="2023-04-27T13:35:00Z">
        <w:r>
          <w:t>22</w:t>
        </w:r>
        <w:r>
          <w:fldChar w:fldCharType="end"/>
        </w:r>
      </w:ins>
    </w:p>
    <w:p w14:paraId="1EC3C501" w14:textId="12ED907D" w:rsidR="00F4630F" w:rsidRDefault="00F4630F">
      <w:pPr>
        <w:pStyle w:val="TOC4"/>
        <w:rPr>
          <w:ins w:id="259" w:author="Per Lindell" w:date="2023-04-27T13:35:00Z"/>
          <w:rFonts w:asciiTheme="minorHAnsi" w:eastAsiaTheme="minorEastAsia" w:hAnsiTheme="minorHAnsi" w:cstheme="minorBidi"/>
          <w:sz w:val="22"/>
          <w:szCs w:val="22"/>
          <w:lang w:val="en-SE" w:eastAsia="en-SE"/>
        </w:rPr>
      </w:pPr>
      <w:ins w:id="260" w:author="Per Lindell" w:date="2023-04-27T13:35:00Z">
        <w:r>
          <w:t>5.14.4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_Toc133495003 \h </w:instrText>
        </w:r>
      </w:ins>
      <w:r>
        <w:fldChar w:fldCharType="separate"/>
      </w:r>
      <w:ins w:id="261" w:author="Per Lindell" w:date="2023-04-27T13:35:00Z">
        <w:r>
          <w:t>23</w:t>
        </w:r>
        <w:r>
          <w:fldChar w:fldCharType="end"/>
        </w:r>
      </w:ins>
    </w:p>
    <w:p w14:paraId="576979D3" w14:textId="7CD247A0" w:rsidR="00F4630F" w:rsidRDefault="00F4630F">
      <w:pPr>
        <w:pStyle w:val="TOC3"/>
        <w:rPr>
          <w:ins w:id="262" w:author="Per Lindell" w:date="2023-04-27T13:35:00Z"/>
          <w:rFonts w:asciiTheme="minorHAnsi" w:eastAsiaTheme="minorEastAsia" w:hAnsiTheme="minorHAnsi" w:cstheme="minorBidi"/>
          <w:sz w:val="22"/>
          <w:szCs w:val="22"/>
          <w:lang w:val="en-SE" w:eastAsia="en-SE"/>
        </w:rPr>
      </w:pPr>
      <w:ins w:id="263" w:author="Per Lindell" w:date="2023-04-27T13:35:00Z">
        <w:r>
          <w:t>5.15</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21-42_</w:t>
        </w:r>
        <w:r w:rsidRPr="00B055E5">
          <w:rPr>
            <w:rFonts w:eastAsia="MS Mincho"/>
            <w:lang w:eastAsia="ja-JP"/>
          </w:rPr>
          <w:t>n77</w:t>
        </w:r>
        <w:r>
          <w:tab/>
        </w:r>
        <w:r>
          <w:fldChar w:fldCharType="begin"/>
        </w:r>
        <w:r>
          <w:instrText xml:space="preserve"> PAGEREF _Toc133495004 \h </w:instrText>
        </w:r>
      </w:ins>
      <w:r>
        <w:fldChar w:fldCharType="separate"/>
      </w:r>
      <w:ins w:id="264" w:author="Per Lindell" w:date="2023-04-27T13:35:00Z">
        <w:r>
          <w:t>23</w:t>
        </w:r>
        <w:r>
          <w:fldChar w:fldCharType="end"/>
        </w:r>
      </w:ins>
    </w:p>
    <w:p w14:paraId="047371EB" w14:textId="15AE0430" w:rsidR="00F4630F" w:rsidRDefault="00F4630F">
      <w:pPr>
        <w:pStyle w:val="TOC4"/>
        <w:rPr>
          <w:ins w:id="265" w:author="Per Lindell" w:date="2023-04-27T13:35:00Z"/>
          <w:rFonts w:asciiTheme="minorHAnsi" w:eastAsiaTheme="minorEastAsia" w:hAnsiTheme="minorHAnsi" w:cstheme="minorBidi"/>
          <w:sz w:val="22"/>
          <w:szCs w:val="22"/>
          <w:lang w:val="en-SE" w:eastAsia="en-SE"/>
        </w:rPr>
      </w:pPr>
      <w:ins w:id="266" w:author="Per Lindell" w:date="2023-04-27T13:35:00Z">
        <w:r>
          <w:rPr>
            <w:lang w:eastAsia="zh-CN"/>
          </w:rPr>
          <w:t>5.15.1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_Toc133495005 \h </w:instrText>
        </w:r>
      </w:ins>
      <w:r>
        <w:fldChar w:fldCharType="separate"/>
      </w:r>
      <w:ins w:id="267" w:author="Per Lindell" w:date="2023-04-27T13:35:00Z">
        <w:r>
          <w:t>23</w:t>
        </w:r>
        <w:r>
          <w:fldChar w:fldCharType="end"/>
        </w:r>
      </w:ins>
    </w:p>
    <w:p w14:paraId="5BE5E4D0" w14:textId="118390A3" w:rsidR="00F4630F" w:rsidRDefault="00F4630F">
      <w:pPr>
        <w:pStyle w:val="TOC4"/>
        <w:rPr>
          <w:ins w:id="268" w:author="Per Lindell" w:date="2023-04-27T13:35:00Z"/>
          <w:rFonts w:asciiTheme="minorHAnsi" w:eastAsiaTheme="minorEastAsia" w:hAnsiTheme="minorHAnsi" w:cstheme="minorBidi"/>
          <w:sz w:val="22"/>
          <w:szCs w:val="22"/>
          <w:lang w:val="en-SE" w:eastAsia="en-SE"/>
        </w:rPr>
      </w:pPr>
      <w:ins w:id="269" w:author="Per Lindell" w:date="2023-04-27T13:35:00Z">
        <w:r>
          <w:rPr>
            <w:lang w:eastAsia="zh-CN"/>
          </w:rPr>
          <w:t>5.15.2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_Toc133495006 \h </w:instrText>
        </w:r>
      </w:ins>
      <w:r>
        <w:fldChar w:fldCharType="separate"/>
      </w:r>
      <w:ins w:id="270" w:author="Per Lindell" w:date="2023-04-27T13:35:00Z">
        <w:r>
          <w:t>23</w:t>
        </w:r>
        <w:r>
          <w:fldChar w:fldCharType="end"/>
        </w:r>
      </w:ins>
    </w:p>
    <w:p w14:paraId="1D87F25B" w14:textId="385DD207" w:rsidR="00F4630F" w:rsidRDefault="00F4630F">
      <w:pPr>
        <w:pStyle w:val="TOC4"/>
        <w:rPr>
          <w:ins w:id="271" w:author="Per Lindell" w:date="2023-04-27T13:35:00Z"/>
          <w:rFonts w:asciiTheme="minorHAnsi" w:eastAsiaTheme="minorEastAsia" w:hAnsiTheme="minorHAnsi" w:cstheme="minorBidi"/>
          <w:sz w:val="22"/>
          <w:szCs w:val="22"/>
          <w:lang w:val="en-SE" w:eastAsia="en-SE"/>
        </w:rPr>
      </w:pPr>
      <w:ins w:id="272" w:author="Per Lindell" w:date="2023-04-27T13:35:00Z">
        <w:r>
          <w:rPr>
            <w:lang w:eastAsia="zh-CN"/>
          </w:rPr>
          <w:t>5.15.3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_Toc133495007 \h </w:instrText>
        </w:r>
      </w:ins>
      <w:r>
        <w:fldChar w:fldCharType="separate"/>
      </w:r>
      <w:ins w:id="273" w:author="Per Lindell" w:date="2023-04-27T13:35:00Z">
        <w:r>
          <w:t>23</w:t>
        </w:r>
        <w:r>
          <w:fldChar w:fldCharType="end"/>
        </w:r>
      </w:ins>
    </w:p>
    <w:p w14:paraId="03694B07" w14:textId="78399827" w:rsidR="00F4630F" w:rsidRDefault="00F4630F">
      <w:pPr>
        <w:pStyle w:val="TOC4"/>
        <w:rPr>
          <w:ins w:id="274" w:author="Per Lindell" w:date="2023-04-27T13:35:00Z"/>
          <w:rFonts w:asciiTheme="minorHAnsi" w:eastAsiaTheme="minorEastAsia" w:hAnsiTheme="minorHAnsi" w:cstheme="minorBidi"/>
          <w:sz w:val="22"/>
          <w:szCs w:val="22"/>
          <w:lang w:val="en-SE" w:eastAsia="en-SE"/>
        </w:rPr>
      </w:pPr>
      <w:ins w:id="275" w:author="Per Lindell" w:date="2023-04-27T13:35:00Z">
        <w:r>
          <w:t>5.15.4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_Toc133495008 \h </w:instrText>
        </w:r>
      </w:ins>
      <w:r>
        <w:fldChar w:fldCharType="separate"/>
      </w:r>
      <w:ins w:id="276" w:author="Per Lindell" w:date="2023-04-27T13:35:00Z">
        <w:r>
          <w:t>23</w:t>
        </w:r>
        <w:r>
          <w:fldChar w:fldCharType="end"/>
        </w:r>
      </w:ins>
    </w:p>
    <w:p w14:paraId="79700755" w14:textId="052F5F79" w:rsidR="00F4630F" w:rsidRDefault="00F4630F">
      <w:pPr>
        <w:pStyle w:val="TOC3"/>
        <w:rPr>
          <w:ins w:id="277" w:author="Per Lindell" w:date="2023-04-27T13:35:00Z"/>
          <w:rFonts w:asciiTheme="minorHAnsi" w:eastAsiaTheme="minorEastAsia" w:hAnsiTheme="minorHAnsi" w:cstheme="minorBidi"/>
          <w:sz w:val="22"/>
          <w:szCs w:val="22"/>
          <w:lang w:val="en-SE" w:eastAsia="en-SE"/>
        </w:rPr>
      </w:pPr>
      <w:ins w:id="278" w:author="Per Lindell" w:date="2023-04-27T13:35:00Z">
        <w:r>
          <w:t>5.16</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1_</w:t>
        </w:r>
        <w:r w:rsidRPr="00B055E5">
          <w:rPr>
            <w:rFonts w:eastAsia="MS Mincho"/>
            <w:lang w:eastAsia="ja-JP"/>
          </w:rPr>
          <w:t>n77</w:t>
        </w:r>
        <w:r>
          <w:tab/>
        </w:r>
        <w:r>
          <w:fldChar w:fldCharType="begin"/>
        </w:r>
        <w:r>
          <w:instrText xml:space="preserve"> PAGEREF _Toc133495009 \h </w:instrText>
        </w:r>
      </w:ins>
      <w:r>
        <w:fldChar w:fldCharType="separate"/>
      </w:r>
      <w:ins w:id="279" w:author="Per Lindell" w:date="2023-04-27T13:35:00Z">
        <w:r>
          <w:t>24</w:t>
        </w:r>
        <w:r>
          <w:fldChar w:fldCharType="end"/>
        </w:r>
      </w:ins>
    </w:p>
    <w:p w14:paraId="59D64622" w14:textId="1ABB5311" w:rsidR="00F4630F" w:rsidRDefault="00F4630F">
      <w:pPr>
        <w:pStyle w:val="TOC4"/>
        <w:rPr>
          <w:ins w:id="280" w:author="Per Lindell" w:date="2023-04-27T13:35:00Z"/>
          <w:rFonts w:asciiTheme="minorHAnsi" w:eastAsiaTheme="minorEastAsia" w:hAnsiTheme="minorHAnsi" w:cstheme="minorBidi"/>
          <w:sz w:val="22"/>
          <w:szCs w:val="22"/>
          <w:lang w:val="en-SE" w:eastAsia="en-SE"/>
        </w:rPr>
      </w:pPr>
      <w:ins w:id="281" w:author="Per Lindell" w:date="2023-04-27T13:35:00Z">
        <w:r>
          <w:rPr>
            <w:lang w:eastAsia="zh-CN"/>
          </w:rPr>
          <w:t>5.16.1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_Toc133495010 \h </w:instrText>
        </w:r>
      </w:ins>
      <w:r>
        <w:fldChar w:fldCharType="separate"/>
      </w:r>
      <w:ins w:id="282" w:author="Per Lindell" w:date="2023-04-27T13:35:00Z">
        <w:r>
          <w:t>24</w:t>
        </w:r>
        <w:r>
          <w:fldChar w:fldCharType="end"/>
        </w:r>
      </w:ins>
    </w:p>
    <w:p w14:paraId="0C4D62BE" w14:textId="707FE9FF" w:rsidR="00F4630F" w:rsidRDefault="00F4630F">
      <w:pPr>
        <w:pStyle w:val="TOC4"/>
        <w:rPr>
          <w:ins w:id="283" w:author="Per Lindell" w:date="2023-04-27T13:35:00Z"/>
          <w:rFonts w:asciiTheme="minorHAnsi" w:eastAsiaTheme="minorEastAsia" w:hAnsiTheme="minorHAnsi" w:cstheme="minorBidi"/>
          <w:sz w:val="22"/>
          <w:szCs w:val="22"/>
          <w:lang w:val="en-SE" w:eastAsia="en-SE"/>
        </w:rPr>
      </w:pPr>
      <w:ins w:id="284" w:author="Per Lindell" w:date="2023-04-27T13:35:00Z">
        <w:r>
          <w:rPr>
            <w:lang w:eastAsia="zh-CN"/>
          </w:rPr>
          <w:t>5.16.2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_Toc133495011 \h </w:instrText>
        </w:r>
      </w:ins>
      <w:r>
        <w:fldChar w:fldCharType="separate"/>
      </w:r>
      <w:ins w:id="285" w:author="Per Lindell" w:date="2023-04-27T13:35:00Z">
        <w:r>
          <w:t>24</w:t>
        </w:r>
        <w:r>
          <w:fldChar w:fldCharType="end"/>
        </w:r>
      </w:ins>
    </w:p>
    <w:p w14:paraId="0FD1C514" w14:textId="50065BB2" w:rsidR="00F4630F" w:rsidRDefault="00F4630F">
      <w:pPr>
        <w:pStyle w:val="TOC4"/>
        <w:rPr>
          <w:ins w:id="286" w:author="Per Lindell" w:date="2023-04-27T13:35:00Z"/>
          <w:rFonts w:asciiTheme="minorHAnsi" w:eastAsiaTheme="minorEastAsia" w:hAnsiTheme="minorHAnsi" w:cstheme="minorBidi"/>
          <w:sz w:val="22"/>
          <w:szCs w:val="22"/>
          <w:lang w:val="en-SE" w:eastAsia="en-SE"/>
        </w:rPr>
      </w:pPr>
      <w:ins w:id="287" w:author="Per Lindell" w:date="2023-04-27T13:35:00Z">
        <w:r>
          <w:rPr>
            <w:lang w:eastAsia="zh-CN"/>
          </w:rPr>
          <w:t>5.16.3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_Toc133495012 \h </w:instrText>
        </w:r>
      </w:ins>
      <w:r>
        <w:fldChar w:fldCharType="separate"/>
      </w:r>
      <w:ins w:id="288" w:author="Per Lindell" w:date="2023-04-27T13:35:00Z">
        <w:r>
          <w:t>24</w:t>
        </w:r>
        <w:r>
          <w:fldChar w:fldCharType="end"/>
        </w:r>
      </w:ins>
    </w:p>
    <w:p w14:paraId="7D8250A0" w14:textId="5CAAFEB7" w:rsidR="00F4630F" w:rsidRDefault="00F4630F">
      <w:pPr>
        <w:pStyle w:val="TOC4"/>
        <w:rPr>
          <w:ins w:id="289" w:author="Per Lindell" w:date="2023-04-27T13:35:00Z"/>
          <w:rFonts w:asciiTheme="minorHAnsi" w:eastAsiaTheme="minorEastAsia" w:hAnsiTheme="minorHAnsi" w:cstheme="minorBidi"/>
          <w:sz w:val="22"/>
          <w:szCs w:val="22"/>
          <w:lang w:val="en-SE" w:eastAsia="en-SE"/>
        </w:rPr>
      </w:pPr>
      <w:ins w:id="290" w:author="Per Lindell" w:date="2023-04-27T13:35:00Z">
        <w:r>
          <w:t>5.16.4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_Toc133495013 \h </w:instrText>
        </w:r>
      </w:ins>
      <w:r>
        <w:fldChar w:fldCharType="separate"/>
      </w:r>
      <w:ins w:id="291" w:author="Per Lindell" w:date="2023-04-27T13:35:00Z">
        <w:r>
          <w:t>25</w:t>
        </w:r>
        <w:r>
          <w:fldChar w:fldCharType="end"/>
        </w:r>
      </w:ins>
    </w:p>
    <w:p w14:paraId="0B5C0B74" w14:textId="723AB2F2" w:rsidR="00F4630F" w:rsidRDefault="00F4630F">
      <w:pPr>
        <w:pStyle w:val="TOC3"/>
        <w:rPr>
          <w:ins w:id="292" w:author="Per Lindell" w:date="2023-04-27T13:35:00Z"/>
          <w:rFonts w:asciiTheme="minorHAnsi" w:eastAsiaTheme="minorEastAsia" w:hAnsiTheme="minorHAnsi" w:cstheme="minorBidi"/>
          <w:sz w:val="22"/>
          <w:szCs w:val="22"/>
          <w:lang w:val="en-SE" w:eastAsia="en-SE"/>
        </w:rPr>
      </w:pPr>
      <w:ins w:id="293" w:author="Per Lindell" w:date="2023-04-27T13:35:00Z">
        <w:r>
          <w:t>5.17</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3_</w:t>
        </w:r>
        <w:r w:rsidRPr="00B055E5">
          <w:rPr>
            <w:rFonts w:eastAsia="MS Mincho"/>
            <w:lang w:eastAsia="ja-JP"/>
          </w:rPr>
          <w:t>n77</w:t>
        </w:r>
        <w:r>
          <w:tab/>
        </w:r>
        <w:r>
          <w:fldChar w:fldCharType="begin"/>
        </w:r>
        <w:r>
          <w:instrText xml:space="preserve"> PAGEREF _Toc133495014 \h </w:instrText>
        </w:r>
      </w:ins>
      <w:r>
        <w:fldChar w:fldCharType="separate"/>
      </w:r>
      <w:ins w:id="294" w:author="Per Lindell" w:date="2023-04-27T13:35:00Z">
        <w:r>
          <w:t>25</w:t>
        </w:r>
        <w:r>
          <w:fldChar w:fldCharType="end"/>
        </w:r>
      </w:ins>
    </w:p>
    <w:p w14:paraId="65302865" w14:textId="10BD3B93" w:rsidR="00F4630F" w:rsidRDefault="00F4630F">
      <w:pPr>
        <w:pStyle w:val="TOC4"/>
        <w:rPr>
          <w:ins w:id="295" w:author="Per Lindell" w:date="2023-04-27T13:35:00Z"/>
          <w:rFonts w:asciiTheme="minorHAnsi" w:eastAsiaTheme="minorEastAsia" w:hAnsiTheme="minorHAnsi" w:cstheme="minorBidi"/>
          <w:sz w:val="22"/>
          <w:szCs w:val="22"/>
          <w:lang w:val="en-SE" w:eastAsia="en-SE"/>
        </w:rPr>
      </w:pPr>
      <w:ins w:id="296" w:author="Per Lindell" w:date="2023-04-27T13:35:00Z">
        <w:r>
          <w:rPr>
            <w:lang w:eastAsia="zh-CN"/>
          </w:rPr>
          <w:t>5.17.1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_Toc133495015 \h </w:instrText>
        </w:r>
      </w:ins>
      <w:r>
        <w:fldChar w:fldCharType="separate"/>
      </w:r>
      <w:ins w:id="297" w:author="Per Lindell" w:date="2023-04-27T13:35:00Z">
        <w:r>
          <w:t>25</w:t>
        </w:r>
        <w:r>
          <w:fldChar w:fldCharType="end"/>
        </w:r>
      </w:ins>
    </w:p>
    <w:p w14:paraId="038AA0EF" w14:textId="191F86E8" w:rsidR="00F4630F" w:rsidRDefault="00F4630F">
      <w:pPr>
        <w:pStyle w:val="TOC4"/>
        <w:rPr>
          <w:ins w:id="298" w:author="Per Lindell" w:date="2023-04-27T13:35:00Z"/>
          <w:rFonts w:asciiTheme="minorHAnsi" w:eastAsiaTheme="minorEastAsia" w:hAnsiTheme="minorHAnsi" w:cstheme="minorBidi"/>
          <w:sz w:val="22"/>
          <w:szCs w:val="22"/>
          <w:lang w:val="en-SE" w:eastAsia="en-SE"/>
        </w:rPr>
      </w:pPr>
      <w:ins w:id="299" w:author="Per Lindell" w:date="2023-04-27T13:35:00Z">
        <w:r>
          <w:rPr>
            <w:lang w:eastAsia="zh-CN"/>
          </w:rPr>
          <w:t>5.17.2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_Toc133495016 \h </w:instrText>
        </w:r>
      </w:ins>
      <w:r>
        <w:fldChar w:fldCharType="separate"/>
      </w:r>
      <w:ins w:id="300" w:author="Per Lindell" w:date="2023-04-27T13:35:00Z">
        <w:r>
          <w:t>25</w:t>
        </w:r>
        <w:r>
          <w:fldChar w:fldCharType="end"/>
        </w:r>
      </w:ins>
    </w:p>
    <w:p w14:paraId="784C960F" w14:textId="31D431ED" w:rsidR="00F4630F" w:rsidRDefault="00F4630F">
      <w:pPr>
        <w:pStyle w:val="TOC4"/>
        <w:rPr>
          <w:ins w:id="301" w:author="Per Lindell" w:date="2023-04-27T13:35:00Z"/>
          <w:rFonts w:asciiTheme="minorHAnsi" w:eastAsiaTheme="minorEastAsia" w:hAnsiTheme="minorHAnsi" w:cstheme="minorBidi"/>
          <w:sz w:val="22"/>
          <w:szCs w:val="22"/>
          <w:lang w:val="en-SE" w:eastAsia="en-SE"/>
        </w:rPr>
      </w:pPr>
      <w:ins w:id="302" w:author="Per Lindell" w:date="2023-04-27T13:35:00Z">
        <w:r>
          <w:rPr>
            <w:lang w:eastAsia="zh-CN"/>
          </w:rPr>
          <w:t>5.17.3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_Toc133495017 \h </w:instrText>
        </w:r>
      </w:ins>
      <w:r>
        <w:fldChar w:fldCharType="separate"/>
      </w:r>
      <w:ins w:id="303" w:author="Per Lindell" w:date="2023-04-27T13:35:00Z">
        <w:r>
          <w:t>25</w:t>
        </w:r>
        <w:r>
          <w:fldChar w:fldCharType="end"/>
        </w:r>
      </w:ins>
    </w:p>
    <w:p w14:paraId="2D25C838" w14:textId="36DFDADD" w:rsidR="00F4630F" w:rsidRDefault="00F4630F">
      <w:pPr>
        <w:pStyle w:val="TOC4"/>
        <w:rPr>
          <w:ins w:id="304" w:author="Per Lindell" w:date="2023-04-27T13:35:00Z"/>
          <w:rFonts w:asciiTheme="minorHAnsi" w:eastAsiaTheme="minorEastAsia" w:hAnsiTheme="minorHAnsi" w:cstheme="minorBidi"/>
          <w:sz w:val="22"/>
          <w:szCs w:val="22"/>
          <w:lang w:val="en-SE" w:eastAsia="en-SE"/>
        </w:rPr>
      </w:pPr>
      <w:ins w:id="305" w:author="Per Lindell" w:date="2023-04-27T13:35:00Z">
        <w:r>
          <w:t>5.17.4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_Toc133495018 \h </w:instrText>
        </w:r>
      </w:ins>
      <w:r>
        <w:fldChar w:fldCharType="separate"/>
      </w:r>
      <w:ins w:id="306" w:author="Per Lindell" w:date="2023-04-27T13:35:00Z">
        <w:r>
          <w:t>26</w:t>
        </w:r>
        <w:r>
          <w:fldChar w:fldCharType="end"/>
        </w:r>
      </w:ins>
    </w:p>
    <w:p w14:paraId="1D7ECF1B" w14:textId="43112CE3" w:rsidR="00F4630F" w:rsidRDefault="00F4630F">
      <w:pPr>
        <w:pStyle w:val="TOC3"/>
        <w:rPr>
          <w:ins w:id="307" w:author="Per Lindell" w:date="2023-04-27T13:35:00Z"/>
          <w:rFonts w:asciiTheme="minorHAnsi" w:eastAsiaTheme="minorEastAsia" w:hAnsiTheme="minorHAnsi" w:cstheme="minorBidi"/>
          <w:sz w:val="22"/>
          <w:szCs w:val="22"/>
          <w:lang w:val="en-SE" w:eastAsia="en-SE"/>
        </w:rPr>
      </w:pPr>
      <w:ins w:id="308" w:author="Per Lindell" w:date="2023-04-27T13:35:00Z">
        <w:r>
          <w:t>5.18</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21_</w:t>
        </w:r>
        <w:r w:rsidRPr="00B055E5">
          <w:rPr>
            <w:rFonts w:eastAsia="MS Mincho"/>
            <w:lang w:eastAsia="ja-JP"/>
          </w:rPr>
          <w:t>n77</w:t>
        </w:r>
        <w:r>
          <w:tab/>
        </w:r>
        <w:r>
          <w:fldChar w:fldCharType="begin"/>
        </w:r>
        <w:r>
          <w:instrText xml:space="preserve"> PAGEREF _Toc133495019 \h </w:instrText>
        </w:r>
      </w:ins>
      <w:r>
        <w:fldChar w:fldCharType="separate"/>
      </w:r>
      <w:ins w:id="309" w:author="Per Lindell" w:date="2023-04-27T13:35:00Z">
        <w:r>
          <w:t>26</w:t>
        </w:r>
        <w:r>
          <w:fldChar w:fldCharType="end"/>
        </w:r>
      </w:ins>
    </w:p>
    <w:p w14:paraId="24DC1295" w14:textId="4F65F2E4" w:rsidR="00F4630F" w:rsidRDefault="00F4630F">
      <w:pPr>
        <w:pStyle w:val="TOC4"/>
        <w:rPr>
          <w:ins w:id="310" w:author="Per Lindell" w:date="2023-04-27T13:35:00Z"/>
          <w:rFonts w:asciiTheme="minorHAnsi" w:eastAsiaTheme="minorEastAsia" w:hAnsiTheme="minorHAnsi" w:cstheme="minorBidi"/>
          <w:sz w:val="22"/>
          <w:szCs w:val="22"/>
          <w:lang w:val="en-SE" w:eastAsia="en-SE"/>
        </w:rPr>
      </w:pPr>
      <w:ins w:id="311" w:author="Per Lindell" w:date="2023-04-27T13:35:00Z">
        <w:r>
          <w:rPr>
            <w:lang w:eastAsia="zh-CN"/>
          </w:rPr>
          <w:t>5.18.1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_Toc133495020 \h </w:instrText>
        </w:r>
      </w:ins>
      <w:r>
        <w:fldChar w:fldCharType="separate"/>
      </w:r>
      <w:ins w:id="312" w:author="Per Lindell" w:date="2023-04-27T13:35:00Z">
        <w:r>
          <w:t>26</w:t>
        </w:r>
        <w:r>
          <w:fldChar w:fldCharType="end"/>
        </w:r>
      </w:ins>
    </w:p>
    <w:p w14:paraId="29C19474" w14:textId="7A8CAEFD" w:rsidR="00F4630F" w:rsidRDefault="00F4630F">
      <w:pPr>
        <w:pStyle w:val="TOC4"/>
        <w:rPr>
          <w:ins w:id="313" w:author="Per Lindell" w:date="2023-04-27T13:35:00Z"/>
          <w:rFonts w:asciiTheme="minorHAnsi" w:eastAsiaTheme="minorEastAsia" w:hAnsiTheme="minorHAnsi" w:cstheme="minorBidi"/>
          <w:sz w:val="22"/>
          <w:szCs w:val="22"/>
          <w:lang w:val="en-SE" w:eastAsia="en-SE"/>
        </w:rPr>
      </w:pPr>
      <w:ins w:id="314" w:author="Per Lindell" w:date="2023-04-27T13:35:00Z">
        <w:r>
          <w:rPr>
            <w:lang w:eastAsia="zh-CN"/>
          </w:rPr>
          <w:t>5.18.2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_Toc133495021 \h </w:instrText>
        </w:r>
      </w:ins>
      <w:r>
        <w:fldChar w:fldCharType="separate"/>
      </w:r>
      <w:ins w:id="315" w:author="Per Lindell" w:date="2023-04-27T13:35:00Z">
        <w:r>
          <w:t>26</w:t>
        </w:r>
        <w:r>
          <w:fldChar w:fldCharType="end"/>
        </w:r>
      </w:ins>
    </w:p>
    <w:p w14:paraId="0268F412" w14:textId="0DC731C5" w:rsidR="00F4630F" w:rsidRDefault="00F4630F">
      <w:pPr>
        <w:pStyle w:val="TOC4"/>
        <w:rPr>
          <w:ins w:id="316" w:author="Per Lindell" w:date="2023-04-27T13:35:00Z"/>
          <w:rFonts w:asciiTheme="minorHAnsi" w:eastAsiaTheme="minorEastAsia" w:hAnsiTheme="minorHAnsi" w:cstheme="minorBidi"/>
          <w:sz w:val="22"/>
          <w:szCs w:val="22"/>
          <w:lang w:val="en-SE" w:eastAsia="en-SE"/>
        </w:rPr>
      </w:pPr>
      <w:ins w:id="317" w:author="Per Lindell" w:date="2023-04-27T13:35:00Z">
        <w:r>
          <w:rPr>
            <w:lang w:eastAsia="zh-CN"/>
          </w:rPr>
          <w:t>5.18.3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_Toc133495022 \h </w:instrText>
        </w:r>
      </w:ins>
      <w:r>
        <w:fldChar w:fldCharType="separate"/>
      </w:r>
      <w:ins w:id="318" w:author="Per Lindell" w:date="2023-04-27T13:35:00Z">
        <w:r>
          <w:t>26</w:t>
        </w:r>
        <w:r>
          <w:fldChar w:fldCharType="end"/>
        </w:r>
      </w:ins>
    </w:p>
    <w:p w14:paraId="0F68066C" w14:textId="376AAE0A" w:rsidR="00F4630F" w:rsidRDefault="00F4630F">
      <w:pPr>
        <w:pStyle w:val="TOC4"/>
        <w:rPr>
          <w:ins w:id="319" w:author="Per Lindell" w:date="2023-04-27T13:35:00Z"/>
          <w:rFonts w:asciiTheme="minorHAnsi" w:eastAsiaTheme="minorEastAsia" w:hAnsiTheme="minorHAnsi" w:cstheme="minorBidi"/>
          <w:sz w:val="22"/>
          <w:szCs w:val="22"/>
          <w:lang w:val="en-SE" w:eastAsia="en-SE"/>
        </w:rPr>
      </w:pPr>
      <w:ins w:id="320" w:author="Per Lindell" w:date="2023-04-27T13:35:00Z">
        <w:r>
          <w:t>5.18.4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_Toc133495023 \h </w:instrText>
        </w:r>
      </w:ins>
      <w:r>
        <w:fldChar w:fldCharType="separate"/>
      </w:r>
      <w:ins w:id="321" w:author="Per Lindell" w:date="2023-04-27T13:35:00Z">
        <w:r>
          <w:t>27</w:t>
        </w:r>
        <w:r>
          <w:fldChar w:fldCharType="end"/>
        </w:r>
      </w:ins>
    </w:p>
    <w:p w14:paraId="24CB1356" w14:textId="125B847A" w:rsidR="00F4630F" w:rsidRDefault="00F4630F">
      <w:pPr>
        <w:pStyle w:val="TOC3"/>
        <w:rPr>
          <w:ins w:id="322" w:author="Per Lindell" w:date="2023-04-27T13:35:00Z"/>
          <w:rFonts w:asciiTheme="minorHAnsi" w:eastAsiaTheme="minorEastAsia" w:hAnsiTheme="minorHAnsi" w:cstheme="minorBidi"/>
          <w:sz w:val="22"/>
          <w:szCs w:val="22"/>
          <w:lang w:val="en-SE" w:eastAsia="en-SE"/>
        </w:rPr>
      </w:pPr>
      <w:ins w:id="323" w:author="Per Lindell" w:date="2023-04-27T13:35:00Z">
        <w:r>
          <w:t>5.19</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21_</w:t>
        </w:r>
        <w:r w:rsidRPr="00B055E5">
          <w:rPr>
            <w:rFonts w:eastAsia="MS Mincho"/>
            <w:lang w:eastAsia="ja-JP"/>
          </w:rPr>
          <w:t>n78</w:t>
        </w:r>
        <w:r>
          <w:tab/>
        </w:r>
        <w:r>
          <w:fldChar w:fldCharType="begin"/>
        </w:r>
        <w:r>
          <w:instrText xml:space="preserve"> PAGEREF _Toc133495024 \h </w:instrText>
        </w:r>
      </w:ins>
      <w:r>
        <w:fldChar w:fldCharType="separate"/>
      </w:r>
      <w:ins w:id="324" w:author="Per Lindell" w:date="2023-04-27T13:35:00Z">
        <w:r>
          <w:t>27</w:t>
        </w:r>
        <w:r>
          <w:fldChar w:fldCharType="end"/>
        </w:r>
      </w:ins>
    </w:p>
    <w:p w14:paraId="1DB19A45" w14:textId="2460620D" w:rsidR="00F4630F" w:rsidRDefault="00F4630F">
      <w:pPr>
        <w:pStyle w:val="TOC4"/>
        <w:rPr>
          <w:ins w:id="325" w:author="Per Lindell" w:date="2023-04-27T13:35:00Z"/>
          <w:rFonts w:asciiTheme="minorHAnsi" w:eastAsiaTheme="minorEastAsia" w:hAnsiTheme="minorHAnsi" w:cstheme="minorBidi"/>
          <w:sz w:val="22"/>
          <w:szCs w:val="22"/>
          <w:lang w:val="en-SE" w:eastAsia="en-SE"/>
        </w:rPr>
      </w:pPr>
      <w:ins w:id="326" w:author="Per Lindell" w:date="2023-04-27T13:35:00Z">
        <w:r>
          <w:rPr>
            <w:lang w:eastAsia="zh-CN"/>
          </w:rPr>
          <w:t>5.19.1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_Toc133495025 \h </w:instrText>
        </w:r>
      </w:ins>
      <w:r>
        <w:fldChar w:fldCharType="separate"/>
      </w:r>
      <w:ins w:id="327" w:author="Per Lindell" w:date="2023-04-27T13:35:00Z">
        <w:r>
          <w:t>27</w:t>
        </w:r>
        <w:r>
          <w:fldChar w:fldCharType="end"/>
        </w:r>
      </w:ins>
    </w:p>
    <w:p w14:paraId="4177FC3E" w14:textId="17EE38E4" w:rsidR="00F4630F" w:rsidRDefault="00F4630F">
      <w:pPr>
        <w:pStyle w:val="TOC4"/>
        <w:rPr>
          <w:ins w:id="328" w:author="Per Lindell" w:date="2023-04-27T13:35:00Z"/>
          <w:rFonts w:asciiTheme="minorHAnsi" w:eastAsiaTheme="minorEastAsia" w:hAnsiTheme="minorHAnsi" w:cstheme="minorBidi"/>
          <w:sz w:val="22"/>
          <w:szCs w:val="22"/>
          <w:lang w:val="en-SE" w:eastAsia="en-SE"/>
        </w:rPr>
      </w:pPr>
      <w:ins w:id="329" w:author="Per Lindell" w:date="2023-04-27T13:35:00Z">
        <w:r>
          <w:rPr>
            <w:lang w:eastAsia="zh-CN"/>
          </w:rPr>
          <w:t>5.19.2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_Toc133495026 \h </w:instrText>
        </w:r>
      </w:ins>
      <w:r>
        <w:fldChar w:fldCharType="separate"/>
      </w:r>
      <w:ins w:id="330" w:author="Per Lindell" w:date="2023-04-27T13:35:00Z">
        <w:r>
          <w:t>27</w:t>
        </w:r>
        <w:r>
          <w:fldChar w:fldCharType="end"/>
        </w:r>
      </w:ins>
    </w:p>
    <w:p w14:paraId="3314B2B0" w14:textId="62F66D9F" w:rsidR="00F4630F" w:rsidRDefault="00F4630F">
      <w:pPr>
        <w:pStyle w:val="TOC4"/>
        <w:rPr>
          <w:ins w:id="331" w:author="Per Lindell" w:date="2023-04-27T13:35:00Z"/>
          <w:rFonts w:asciiTheme="minorHAnsi" w:eastAsiaTheme="minorEastAsia" w:hAnsiTheme="minorHAnsi" w:cstheme="minorBidi"/>
          <w:sz w:val="22"/>
          <w:szCs w:val="22"/>
          <w:lang w:val="en-SE" w:eastAsia="en-SE"/>
        </w:rPr>
      </w:pPr>
      <w:ins w:id="332" w:author="Per Lindell" w:date="2023-04-27T13:35:00Z">
        <w:r>
          <w:rPr>
            <w:lang w:eastAsia="zh-CN"/>
          </w:rPr>
          <w:t>5.19.3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_Toc133495027 \h </w:instrText>
        </w:r>
      </w:ins>
      <w:r>
        <w:fldChar w:fldCharType="separate"/>
      </w:r>
      <w:ins w:id="333" w:author="Per Lindell" w:date="2023-04-27T13:35:00Z">
        <w:r>
          <w:t>27</w:t>
        </w:r>
        <w:r>
          <w:fldChar w:fldCharType="end"/>
        </w:r>
      </w:ins>
    </w:p>
    <w:p w14:paraId="3C17CD73" w14:textId="2F430E42" w:rsidR="00F4630F" w:rsidRDefault="00F4630F">
      <w:pPr>
        <w:pStyle w:val="TOC4"/>
        <w:rPr>
          <w:ins w:id="334" w:author="Per Lindell" w:date="2023-04-27T13:35:00Z"/>
          <w:rFonts w:asciiTheme="minorHAnsi" w:eastAsiaTheme="minorEastAsia" w:hAnsiTheme="minorHAnsi" w:cstheme="minorBidi"/>
          <w:sz w:val="22"/>
          <w:szCs w:val="22"/>
          <w:lang w:val="en-SE" w:eastAsia="en-SE"/>
        </w:rPr>
      </w:pPr>
      <w:ins w:id="335" w:author="Per Lindell" w:date="2023-04-27T13:35:00Z">
        <w:r>
          <w:t>5.19.4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_Toc133495028 \h </w:instrText>
        </w:r>
      </w:ins>
      <w:r>
        <w:fldChar w:fldCharType="separate"/>
      </w:r>
      <w:ins w:id="336" w:author="Per Lindell" w:date="2023-04-27T13:35:00Z">
        <w:r>
          <w:t>27</w:t>
        </w:r>
        <w:r>
          <w:fldChar w:fldCharType="end"/>
        </w:r>
      </w:ins>
    </w:p>
    <w:p w14:paraId="78318180" w14:textId="270ECE32" w:rsidR="00F4630F" w:rsidRDefault="00F4630F">
      <w:pPr>
        <w:pStyle w:val="TOC3"/>
        <w:rPr>
          <w:ins w:id="337" w:author="Per Lindell" w:date="2023-04-27T13:35:00Z"/>
          <w:rFonts w:asciiTheme="minorHAnsi" w:eastAsiaTheme="minorEastAsia" w:hAnsiTheme="minorHAnsi" w:cstheme="minorBidi"/>
          <w:sz w:val="22"/>
          <w:szCs w:val="22"/>
          <w:lang w:val="en-SE" w:eastAsia="en-SE"/>
        </w:rPr>
      </w:pPr>
      <w:ins w:id="338" w:author="Per Lindell" w:date="2023-04-27T13:35:00Z">
        <w:r>
          <w:t>5.20</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1-3_</w:t>
        </w:r>
        <w:r w:rsidRPr="00B055E5">
          <w:rPr>
            <w:rFonts w:eastAsia="MS Mincho"/>
            <w:lang w:eastAsia="ja-JP"/>
          </w:rPr>
          <w:t>n77</w:t>
        </w:r>
        <w:r>
          <w:tab/>
        </w:r>
        <w:r>
          <w:fldChar w:fldCharType="begin"/>
        </w:r>
        <w:r>
          <w:instrText xml:space="preserve"> PAGEREF _Toc133495029 \h </w:instrText>
        </w:r>
      </w:ins>
      <w:r>
        <w:fldChar w:fldCharType="separate"/>
      </w:r>
      <w:ins w:id="339" w:author="Per Lindell" w:date="2023-04-27T13:35:00Z">
        <w:r>
          <w:t>28</w:t>
        </w:r>
        <w:r>
          <w:fldChar w:fldCharType="end"/>
        </w:r>
      </w:ins>
    </w:p>
    <w:p w14:paraId="1E420BB4" w14:textId="218DBDC5" w:rsidR="00F4630F" w:rsidRDefault="00F4630F">
      <w:pPr>
        <w:pStyle w:val="TOC4"/>
        <w:rPr>
          <w:ins w:id="340" w:author="Per Lindell" w:date="2023-04-27T13:35:00Z"/>
          <w:rFonts w:asciiTheme="minorHAnsi" w:eastAsiaTheme="minorEastAsia" w:hAnsiTheme="minorHAnsi" w:cstheme="minorBidi"/>
          <w:sz w:val="22"/>
          <w:szCs w:val="22"/>
          <w:lang w:val="en-SE" w:eastAsia="en-SE"/>
        </w:rPr>
      </w:pPr>
      <w:ins w:id="341" w:author="Per Lindell" w:date="2023-04-27T13:35:00Z">
        <w:r>
          <w:rPr>
            <w:lang w:eastAsia="zh-CN"/>
          </w:rPr>
          <w:t>5.20.1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_Toc133495030 \h </w:instrText>
        </w:r>
      </w:ins>
      <w:r>
        <w:fldChar w:fldCharType="separate"/>
      </w:r>
      <w:ins w:id="342" w:author="Per Lindell" w:date="2023-04-27T13:35:00Z">
        <w:r>
          <w:t>28</w:t>
        </w:r>
        <w:r>
          <w:fldChar w:fldCharType="end"/>
        </w:r>
      </w:ins>
    </w:p>
    <w:p w14:paraId="66C7CA23" w14:textId="5C034A88" w:rsidR="00F4630F" w:rsidRDefault="00F4630F">
      <w:pPr>
        <w:pStyle w:val="TOC4"/>
        <w:rPr>
          <w:ins w:id="343" w:author="Per Lindell" w:date="2023-04-27T13:35:00Z"/>
          <w:rFonts w:asciiTheme="minorHAnsi" w:eastAsiaTheme="minorEastAsia" w:hAnsiTheme="minorHAnsi" w:cstheme="minorBidi"/>
          <w:sz w:val="22"/>
          <w:szCs w:val="22"/>
          <w:lang w:val="en-SE" w:eastAsia="en-SE"/>
        </w:rPr>
      </w:pPr>
      <w:ins w:id="344" w:author="Per Lindell" w:date="2023-04-27T13:35:00Z">
        <w:r>
          <w:rPr>
            <w:lang w:eastAsia="zh-CN"/>
          </w:rPr>
          <w:t>5.20.2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_Toc133495031 \h </w:instrText>
        </w:r>
      </w:ins>
      <w:r>
        <w:fldChar w:fldCharType="separate"/>
      </w:r>
      <w:ins w:id="345" w:author="Per Lindell" w:date="2023-04-27T13:35:00Z">
        <w:r>
          <w:t>28</w:t>
        </w:r>
        <w:r>
          <w:fldChar w:fldCharType="end"/>
        </w:r>
      </w:ins>
    </w:p>
    <w:p w14:paraId="19A28113" w14:textId="0F82D563" w:rsidR="00F4630F" w:rsidRDefault="00F4630F">
      <w:pPr>
        <w:pStyle w:val="TOC4"/>
        <w:rPr>
          <w:ins w:id="346" w:author="Per Lindell" w:date="2023-04-27T13:35:00Z"/>
          <w:rFonts w:asciiTheme="minorHAnsi" w:eastAsiaTheme="minorEastAsia" w:hAnsiTheme="minorHAnsi" w:cstheme="minorBidi"/>
          <w:sz w:val="22"/>
          <w:szCs w:val="22"/>
          <w:lang w:val="en-SE" w:eastAsia="en-SE"/>
        </w:rPr>
      </w:pPr>
      <w:ins w:id="347" w:author="Per Lindell" w:date="2023-04-27T13:35:00Z">
        <w:r>
          <w:rPr>
            <w:lang w:eastAsia="zh-CN"/>
          </w:rPr>
          <w:t>5.20.3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_Toc133495032 \h </w:instrText>
        </w:r>
      </w:ins>
      <w:r>
        <w:fldChar w:fldCharType="separate"/>
      </w:r>
      <w:ins w:id="348" w:author="Per Lindell" w:date="2023-04-27T13:35:00Z">
        <w:r>
          <w:t>28</w:t>
        </w:r>
        <w:r>
          <w:fldChar w:fldCharType="end"/>
        </w:r>
      </w:ins>
    </w:p>
    <w:p w14:paraId="0A3E8003" w14:textId="57EAA2B4" w:rsidR="00F4630F" w:rsidRDefault="00F4630F">
      <w:pPr>
        <w:pStyle w:val="TOC4"/>
        <w:rPr>
          <w:ins w:id="349" w:author="Per Lindell" w:date="2023-04-27T13:35:00Z"/>
          <w:rFonts w:asciiTheme="minorHAnsi" w:eastAsiaTheme="minorEastAsia" w:hAnsiTheme="minorHAnsi" w:cstheme="minorBidi"/>
          <w:sz w:val="22"/>
          <w:szCs w:val="22"/>
          <w:lang w:val="en-SE" w:eastAsia="en-SE"/>
        </w:rPr>
      </w:pPr>
      <w:ins w:id="350" w:author="Per Lindell" w:date="2023-04-27T13:35:00Z">
        <w:r>
          <w:t>5.20.4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_Toc133495033 \h </w:instrText>
        </w:r>
      </w:ins>
      <w:r>
        <w:fldChar w:fldCharType="separate"/>
      </w:r>
      <w:ins w:id="351" w:author="Per Lindell" w:date="2023-04-27T13:35:00Z">
        <w:r>
          <w:t>29</w:t>
        </w:r>
        <w:r>
          <w:fldChar w:fldCharType="end"/>
        </w:r>
      </w:ins>
    </w:p>
    <w:p w14:paraId="1AC198DB" w14:textId="7C07B8B5" w:rsidR="00F4630F" w:rsidRDefault="00F4630F">
      <w:pPr>
        <w:pStyle w:val="TOC3"/>
        <w:rPr>
          <w:ins w:id="352" w:author="Per Lindell" w:date="2023-04-27T13:35:00Z"/>
          <w:rFonts w:asciiTheme="minorHAnsi" w:eastAsiaTheme="minorEastAsia" w:hAnsiTheme="minorHAnsi" w:cstheme="minorBidi"/>
          <w:sz w:val="22"/>
          <w:szCs w:val="22"/>
          <w:lang w:val="en-SE" w:eastAsia="en-SE"/>
        </w:rPr>
      </w:pPr>
      <w:ins w:id="353" w:author="Per Lindell" w:date="2023-04-27T13:35:00Z">
        <w:r>
          <w:t>5.23</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1-3_</w:t>
        </w:r>
        <w:r w:rsidRPr="00B055E5">
          <w:rPr>
            <w:rFonts w:eastAsia="MS Mincho"/>
            <w:lang w:eastAsia="ja-JP"/>
          </w:rPr>
          <w:t>n78</w:t>
        </w:r>
        <w:r>
          <w:tab/>
        </w:r>
        <w:r>
          <w:fldChar w:fldCharType="begin"/>
        </w:r>
        <w:r>
          <w:instrText xml:space="preserve"> PAGEREF _Toc133495034 \h </w:instrText>
        </w:r>
      </w:ins>
      <w:r>
        <w:fldChar w:fldCharType="separate"/>
      </w:r>
      <w:ins w:id="354" w:author="Per Lindell" w:date="2023-04-27T13:35:00Z">
        <w:r>
          <w:t>32</w:t>
        </w:r>
        <w:r>
          <w:fldChar w:fldCharType="end"/>
        </w:r>
      </w:ins>
    </w:p>
    <w:p w14:paraId="1011D204" w14:textId="3D99A7B1" w:rsidR="00F4630F" w:rsidRDefault="00F4630F">
      <w:pPr>
        <w:pStyle w:val="TOC4"/>
        <w:rPr>
          <w:ins w:id="355" w:author="Per Lindell" w:date="2023-04-27T13:35:00Z"/>
          <w:rFonts w:asciiTheme="minorHAnsi" w:eastAsiaTheme="minorEastAsia" w:hAnsiTheme="minorHAnsi" w:cstheme="minorBidi"/>
          <w:sz w:val="22"/>
          <w:szCs w:val="22"/>
          <w:lang w:val="en-SE" w:eastAsia="en-SE"/>
        </w:rPr>
      </w:pPr>
      <w:ins w:id="356" w:author="Per Lindell" w:date="2023-04-27T13:35:00Z">
        <w:r>
          <w:rPr>
            <w:lang w:eastAsia="zh-CN"/>
          </w:rPr>
          <w:t>5.23.1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_Toc133495035 \h </w:instrText>
        </w:r>
      </w:ins>
      <w:r>
        <w:fldChar w:fldCharType="separate"/>
      </w:r>
      <w:ins w:id="357" w:author="Per Lindell" w:date="2023-04-27T13:35:00Z">
        <w:r>
          <w:t>32</w:t>
        </w:r>
        <w:r>
          <w:fldChar w:fldCharType="end"/>
        </w:r>
      </w:ins>
    </w:p>
    <w:p w14:paraId="16B2AFBC" w14:textId="6450775D" w:rsidR="00F4630F" w:rsidRDefault="00F4630F">
      <w:pPr>
        <w:pStyle w:val="TOC4"/>
        <w:rPr>
          <w:ins w:id="358" w:author="Per Lindell" w:date="2023-04-27T13:35:00Z"/>
          <w:rFonts w:asciiTheme="minorHAnsi" w:eastAsiaTheme="minorEastAsia" w:hAnsiTheme="minorHAnsi" w:cstheme="minorBidi"/>
          <w:sz w:val="22"/>
          <w:szCs w:val="22"/>
          <w:lang w:val="en-SE" w:eastAsia="en-SE"/>
        </w:rPr>
      </w:pPr>
      <w:ins w:id="359" w:author="Per Lindell" w:date="2023-04-27T13:35:00Z">
        <w:r>
          <w:rPr>
            <w:lang w:eastAsia="zh-CN"/>
          </w:rPr>
          <w:t>5.23.2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_Toc133495036 \h </w:instrText>
        </w:r>
      </w:ins>
      <w:r>
        <w:fldChar w:fldCharType="separate"/>
      </w:r>
      <w:ins w:id="360" w:author="Per Lindell" w:date="2023-04-27T13:35:00Z">
        <w:r>
          <w:t>32</w:t>
        </w:r>
        <w:r>
          <w:fldChar w:fldCharType="end"/>
        </w:r>
      </w:ins>
    </w:p>
    <w:p w14:paraId="600C6F53" w14:textId="42795DA2" w:rsidR="00F4630F" w:rsidRDefault="00F4630F">
      <w:pPr>
        <w:pStyle w:val="TOC4"/>
        <w:rPr>
          <w:ins w:id="361" w:author="Per Lindell" w:date="2023-04-27T13:35:00Z"/>
          <w:rFonts w:asciiTheme="minorHAnsi" w:eastAsiaTheme="minorEastAsia" w:hAnsiTheme="minorHAnsi" w:cstheme="minorBidi"/>
          <w:sz w:val="22"/>
          <w:szCs w:val="22"/>
          <w:lang w:val="en-SE" w:eastAsia="en-SE"/>
        </w:rPr>
      </w:pPr>
      <w:ins w:id="362" w:author="Per Lindell" w:date="2023-04-27T13:35:00Z">
        <w:r>
          <w:rPr>
            <w:lang w:eastAsia="zh-CN"/>
          </w:rPr>
          <w:t>5.23.3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_Toc133495037 \h </w:instrText>
        </w:r>
      </w:ins>
      <w:r>
        <w:fldChar w:fldCharType="separate"/>
      </w:r>
      <w:ins w:id="363" w:author="Per Lindell" w:date="2023-04-27T13:35:00Z">
        <w:r>
          <w:t>32</w:t>
        </w:r>
        <w:r>
          <w:fldChar w:fldCharType="end"/>
        </w:r>
      </w:ins>
    </w:p>
    <w:p w14:paraId="5817AD8D" w14:textId="57DE03DB" w:rsidR="00F4630F" w:rsidRDefault="00F4630F">
      <w:pPr>
        <w:pStyle w:val="TOC4"/>
        <w:rPr>
          <w:ins w:id="364" w:author="Per Lindell" w:date="2023-04-27T13:35:00Z"/>
          <w:rFonts w:asciiTheme="minorHAnsi" w:eastAsiaTheme="minorEastAsia" w:hAnsiTheme="minorHAnsi" w:cstheme="minorBidi"/>
          <w:sz w:val="22"/>
          <w:szCs w:val="22"/>
          <w:lang w:val="en-SE" w:eastAsia="en-SE"/>
        </w:rPr>
      </w:pPr>
      <w:ins w:id="365" w:author="Per Lindell" w:date="2023-04-27T13:35:00Z">
        <w:r>
          <w:t>5.23.4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_Toc133495038 \h </w:instrText>
        </w:r>
      </w:ins>
      <w:r>
        <w:fldChar w:fldCharType="separate"/>
      </w:r>
      <w:ins w:id="366" w:author="Per Lindell" w:date="2023-04-27T13:35:00Z">
        <w:r>
          <w:t>32</w:t>
        </w:r>
        <w:r>
          <w:fldChar w:fldCharType="end"/>
        </w:r>
      </w:ins>
    </w:p>
    <w:p w14:paraId="1F69D15E" w14:textId="155B75FE" w:rsidR="00F4630F" w:rsidRDefault="00F4630F">
      <w:pPr>
        <w:pStyle w:val="TOC3"/>
        <w:rPr>
          <w:ins w:id="367" w:author="Per Lindell" w:date="2023-04-27T13:35:00Z"/>
          <w:rFonts w:asciiTheme="minorHAnsi" w:eastAsiaTheme="minorEastAsia" w:hAnsiTheme="minorHAnsi" w:cstheme="minorBidi"/>
          <w:sz w:val="22"/>
          <w:szCs w:val="22"/>
          <w:lang w:val="en-SE" w:eastAsia="en-SE"/>
        </w:rPr>
      </w:pPr>
      <w:ins w:id="368" w:author="Per Lindell" w:date="2023-04-27T13:35:00Z">
        <w:r>
          <w:t>5.24</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1-42_</w:t>
        </w:r>
        <w:r w:rsidRPr="00B055E5">
          <w:rPr>
            <w:rFonts w:eastAsia="MS Mincho"/>
            <w:lang w:eastAsia="ja-JP"/>
          </w:rPr>
          <w:t>n78</w:t>
        </w:r>
        <w:r>
          <w:tab/>
        </w:r>
        <w:r>
          <w:fldChar w:fldCharType="begin"/>
        </w:r>
        <w:r>
          <w:instrText xml:space="preserve"> PAGEREF _Toc133495039 \h </w:instrText>
        </w:r>
      </w:ins>
      <w:r>
        <w:fldChar w:fldCharType="separate"/>
      </w:r>
      <w:ins w:id="369" w:author="Per Lindell" w:date="2023-04-27T13:35:00Z">
        <w:r>
          <w:t>33</w:t>
        </w:r>
        <w:r>
          <w:fldChar w:fldCharType="end"/>
        </w:r>
      </w:ins>
    </w:p>
    <w:p w14:paraId="3991C024" w14:textId="7994CFCF" w:rsidR="00F4630F" w:rsidRDefault="00F4630F">
      <w:pPr>
        <w:pStyle w:val="TOC4"/>
        <w:rPr>
          <w:ins w:id="370" w:author="Per Lindell" w:date="2023-04-27T13:35:00Z"/>
          <w:rFonts w:asciiTheme="minorHAnsi" w:eastAsiaTheme="minorEastAsia" w:hAnsiTheme="minorHAnsi" w:cstheme="minorBidi"/>
          <w:sz w:val="22"/>
          <w:szCs w:val="22"/>
          <w:lang w:val="en-SE" w:eastAsia="en-SE"/>
        </w:rPr>
      </w:pPr>
      <w:ins w:id="371" w:author="Per Lindell" w:date="2023-04-27T13:35:00Z">
        <w:r>
          <w:rPr>
            <w:lang w:eastAsia="zh-CN"/>
          </w:rPr>
          <w:t>5.24.1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_Toc133495040 \h </w:instrText>
        </w:r>
      </w:ins>
      <w:r>
        <w:fldChar w:fldCharType="separate"/>
      </w:r>
      <w:ins w:id="372" w:author="Per Lindell" w:date="2023-04-27T13:35:00Z">
        <w:r>
          <w:t>33</w:t>
        </w:r>
        <w:r>
          <w:fldChar w:fldCharType="end"/>
        </w:r>
      </w:ins>
    </w:p>
    <w:p w14:paraId="2784F960" w14:textId="3BA21C13" w:rsidR="00F4630F" w:rsidRDefault="00F4630F">
      <w:pPr>
        <w:pStyle w:val="TOC4"/>
        <w:rPr>
          <w:ins w:id="373" w:author="Per Lindell" w:date="2023-04-27T13:35:00Z"/>
          <w:rFonts w:asciiTheme="minorHAnsi" w:eastAsiaTheme="minorEastAsia" w:hAnsiTheme="minorHAnsi" w:cstheme="minorBidi"/>
          <w:sz w:val="22"/>
          <w:szCs w:val="22"/>
          <w:lang w:val="en-SE" w:eastAsia="en-SE"/>
        </w:rPr>
      </w:pPr>
      <w:ins w:id="374" w:author="Per Lindell" w:date="2023-04-27T13:35:00Z">
        <w:r>
          <w:rPr>
            <w:lang w:eastAsia="zh-CN"/>
          </w:rPr>
          <w:lastRenderedPageBreak/>
          <w:t>5.24.2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_Toc133495041 \h </w:instrText>
        </w:r>
      </w:ins>
      <w:r>
        <w:fldChar w:fldCharType="separate"/>
      </w:r>
      <w:ins w:id="375" w:author="Per Lindell" w:date="2023-04-27T13:35:00Z">
        <w:r>
          <w:t>33</w:t>
        </w:r>
        <w:r>
          <w:fldChar w:fldCharType="end"/>
        </w:r>
      </w:ins>
    </w:p>
    <w:p w14:paraId="335F989D" w14:textId="3F2CC1A7" w:rsidR="00F4630F" w:rsidRDefault="00F4630F">
      <w:pPr>
        <w:pStyle w:val="TOC4"/>
        <w:rPr>
          <w:ins w:id="376" w:author="Per Lindell" w:date="2023-04-27T13:35:00Z"/>
          <w:rFonts w:asciiTheme="minorHAnsi" w:eastAsiaTheme="minorEastAsia" w:hAnsiTheme="minorHAnsi" w:cstheme="minorBidi"/>
          <w:sz w:val="22"/>
          <w:szCs w:val="22"/>
          <w:lang w:val="en-SE" w:eastAsia="en-SE"/>
        </w:rPr>
      </w:pPr>
      <w:ins w:id="377" w:author="Per Lindell" w:date="2023-04-27T13:35:00Z">
        <w:r>
          <w:rPr>
            <w:lang w:eastAsia="zh-CN"/>
          </w:rPr>
          <w:t>5.24.3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_Toc133495042 \h </w:instrText>
        </w:r>
      </w:ins>
      <w:r>
        <w:fldChar w:fldCharType="separate"/>
      </w:r>
      <w:ins w:id="378" w:author="Per Lindell" w:date="2023-04-27T13:35:00Z">
        <w:r>
          <w:t>33</w:t>
        </w:r>
        <w:r>
          <w:fldChar w:fldCharType="end"/>
        </w:r>
      </w:ins>
    </w:p>
    <w:p w14:paraId="756E9679" w14:textId="2ECBE6DF" w:rsidR="00F4630F" w:rsidRDefault="00F4630F">
      <w:pPr>
        <w:pStyle w:val="TOC4"/>
        <w:rPr>
          <w:ins w:id="379" w:author="Per Lindell" w:date="2023-04-27T13:35:00Z"/>
          <w:rFonts w:asciiTheme="minorHAnsi" w:eastAsiaTheme="minorEastAsia" w:hAnsiTheme="minorHAnsi" w:cstheme="minorBidi"/>
          <w:sz w:val="22"/>
          <w:szCs w:val="22"/>
          <w:lang w:val="en-SE" w:eastAsia="en-SE"/>
        </w:rPr>
      </w:pPr>
      <w:ins w:id="380" w:author="Per Lindell" w:date="2023-04-27T13:35:00Z">
        <w:r>
          <w:t>5.24.4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_Toc133495043 \h </w:instrText>
        </w:r>
      </w:ins>
      <w:r>
        <w:fldChar w:fldCharType="separate"/>
      </w:r>
      <w:ins w:id="381" w:author="Per Lindell" w:date="2023-04-27T13:35:00Z">
        <w:r>
          <w:t>33</w:t>
        </w:r>
        <w:r>
          <w:fldChar w:fldCharType="end"/>
        </w:r>
      </w:ins>
    </w:p>
    <w:p w14:paraId="2E8F9F30" w14:textId="30FECF98" w:rsidR="00F4630F" w:rsidRDefault="00F4630F">
      <w:pPr>
        <w:pStyle w:val="TOC3"/>
        <w:rPr>
          <w:ins w:id="382" w:author="Per Lindell" w:date="2023-04-27T13:35:00Z"/>
          <w:rFonts w:asciiTheme="minorHAnsi" w:eastAsiaTheme="minorEastAsia" w:hAnsiTheme="minorHAnsi" w:cstheme="minorBidi"/>
          <w:sz w:val="22"/>
          <w:szCs w:val="22"/>
          <w:lang w:val="en-SE" w:eastAsia="en-SE"/>
        </w:rPr>
      </w:pPr>
      <w:ins w:id="383" w:author="Per Lindell" w:date="2023-04-27T13:35:00Z">
        <w:r>
          <w:t>5.25</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3-42_</w:t>
        </w:r>
        <w:r w:rsidRPr="00B055E5">
          <w:rPr>
            <w:rFonts w:eastAsia="MS Mincho"/>
            <w:lang w:eastAsia="ja-JP"/>
          </w:rPr>
          <w:t>n78</w:t>
        </w:r>
        <w:r>
          <w:tab/>
        </w:r>
        <w:r>
          <w:fldChar w:fldCharType="begin"/>
        </w:r>
        <w:r>
          <w:instrText xml:space="preserve"> PAGEREF _Toc133495044 \h </w:instrText>
        </w:r>
      </w:ins>
      <w:r>
        <w:fldChar w:fldCharType="separate"/>
      </w:r>
      <w:ins w:id="384" w:author="Per Lindell" w:date="2023-04-27T13:35:00Z">
        <w:r>
          <w:t>34</w:t>
        </w:r>
        <w:r>
          <w:fldChar w:fldCharType="end"/>
        </w:r>
      </w:ins>
    </w:p>
    <w:p w14:paraId="56DAB865" w14:textId="1E0D6467" w:rsidR="00F4630F" w:rsidRDefault="00F4630F">
      <w:pPr>
        <w:pStyle w:val="TOC4"/>
        <w:rPr>
          <w:ins w:id="385" w:author="Per Lindell" w:date="2023-04-27T13:35:00Z"/>
          <w:rFonts w:asciiTheme="minorHAnsi" w:eastAsiaTheme="minorEastAsia" w:hAnsiTheme="minorHAnsi" w:cstheme="minorBidi"/>
          <w:sz w:val="22"/>
          <w:szCs w:val="22"/>
          <w:lang w:val="en-SE" w:eastAsia="en-SE"/>
        </w:rPr>
      </w:pPr>
      <w:ins w:id="386" w:author="Per Lindell" w:date="2023-04-27T13:35:00Z">
        <w:r>
          <w:rPr>
            <w:lang w:eastAsia="zh-CN"/>
          </w:rPr>
          <w:t>5.25.1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_Toc133495045 \h </w:instrText>
        </w:r>
      </w:ins>
      <w:r>
        <w:fldChar w:fldCharType="separate"/>
      </w:r>
      <w:ins w:id="387" w:author="Per Lindell" w:date="2023-04-27T13:35:00Z">
        <w:r>
          <w:t>34</w:t>
        </w:r>
        <w:r>
          <w:fldChar w:fldCharType="end"/>
        </w:r>
      </w:ins>
    </w:p>
    <w:p w14:paraId="1FE0F13B" w14:textId="36B31A7A" w:rsidR="00F4630F" w:rsidRDefault="00F4630F">
      <w:pPr>
        <w:pStyle w:val="TOC4"/>
        <w:rPr>
          <w:ins w:id="388" w:author="Per Lindell" w:date="2023-04-27T13:35:00Z"/>
          <w:rFonts w:asciiTheme="minorHAnsi" w:eastAsiaTheme="minorEastAsia" w:hAnsiTheme="minorHAnsi" w:cstheme="minorBidi"/>
          <w:sz w:val="22"/>
          <w:szCs w:val="22"/>
          <w:lang w:val="en-SE" w:eastAsia="en-SE"/>
        </w:rPr>
      </w:pPr>
      <w:ins w:id="389" w:author="Per Lindell" w:date="2023-04-27T13:35:00Z">
        <w:r>
          <w:rPr>
            <w:lang w:eastAsia="zh-CN"/>
          </w:rPr>
          <w:t>5.25.2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_Toc133495046 \h </w:instrText>
        </w:r>
      </w:ins>
      <w:r>
        <w:fldChar w:fldCharType="separate"/>
      </w:r>
      <w:ins w:id="390" w:author="Per Lindell" w:date="2023-04-27T13:35:00Z">
        <w:r>
          <w:t>34</w:t>
        </w:r>
        <w:r>
          <w:fldChar w:fldCharType="end"/>
        </w:r>
      </w:ins>
    </w:p>
    <w:p w14:paraId="1393258D" w14:textId="436FCB57" w:rsidR="00F4630F" w:rsidRDefault="00F4630F">
      <w:pPr>
        <w:pStyle w:val="TOC4"/>
        <w:rPr>
          <w:ins w:id="391" w:author="Per Lindell" w:date="2023-04-27T13:35:00Z"/>
          <w:rFonts w:asciiTheme="minorHAnsi" w:eastAsiaTheme="minorEastAsia" w:hAnsiTheme="minorHAnsi" w:cstheme="minorBidi"/>
          <w:sz w:val="22"/>
          <w:szCs w:val="22"/>
          <w:lang w:val="en-SE" w:eastAsia="en-SE"/>
        </w:rPr>
      </w:pPr>
      <w:ins w:id="392" w:author="Per Lindell" w:date="2023-04-27T13:35:00Z">
        <w:r>
          <w:rPr>
            <w:lang w:eastAsia="zh-CN"/>
          </w:rPr>
          <w:t>5.25.3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_Toc133495047 \h </w:instrText>
        </w:r>
      </w:ins>
      <w:r>
        <w:fldChar w:fldCharType="separate"/>
      </w:r>
      <w:ins w:id="393" w:author="Per Lindell" w:date="2023-04-27T13:35:00Z">
        <w:r>
          <w:t>34</w:t>
        </w:r>
        <w:r>
          <w:fldChar w:fldCharType="end"/>
        </w:r>
      </w:ins>
    </w:p>
    <w:p w14:paraId="0F143FC8" w14:textId="26A2EFBF" w:rsidR="00F4630F" w:rsidRDefault="00F4630F">
      <w:pPr>
        <w:pStyle w:val="TOC4"/>
        <w:rPr>
          <w:ins w:id="394" w:author="Per Lindell" w:date="2023-04-27T13:35:00Z"/>
          <w:rFonts w:asciiTheme="minorHAnsi" w:eastAsiaTheme="minorEastAsia" w:hAnsiTheme="minorHAnsi" w:cstheme="minorBidi"/>
          <w:sz w:val="22"/>
          <w:szCs w:val="22"/>
          <w:lang w:val="en-SE" w:eastAsia="en-SE"/>
        </w:rPr>
      </w:pPr>
      <w:ins w:id="395" w:author="Per Lindell" w:date="2023-04-27T13:35:00Z">
        <w:r>
          <w:t>5.25.4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_Toc133495048 \h </w:instrText>
        </w:r>
      </w:ins>
      <w:r>
        <w:fldChar w:fldCharType="separate"/>
      </w:r>
      <w:ins w:id="396" w:author="Per Lindell" w:date="2023-04-27T13:35:00Z">
        <w:r>
          <w:t>34</w:t>
        </w:r>
        <w:r>
          <w:fldChar w:fldCharType="end"/>
        </w:r>
      </w:ins>
    </w:p>
    <w:p w14:paraId="16DF9FEB" w14:textId="3A40B627" w:rsidR="00F4630F" w:rsidRDefault="00F4630F">
      <w:pPr>
        <w:pStyle w:val="TOC3"/>
        <w:rPr>
          <w:ins w:id="397" w:author="Per Lindell" w:date="2023-04-27T13:35:00Z"/>
          <w:rFonts w:asciiTheme="minorHAnsi" w:eastAsiaTheme="minorEastAsia" w:hAnsiTheme="minorHAnsi" w:cstheme="minorBidi"/>
          <w:sz w:val="22"/>
          <w:szCs w:val="22"/>
          <w:lang w:val="en-SE" w:eastAsia="en-SE"/>
        </w:rPr>
      </w:pPr>
      <w:ins w:id="398" w:author="Per Lindell" w:date="2023-04-27T13:35:00Z">
        <w:r>
          <w:t>5.26</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21-42_</w:t>
        </w:r>
        <w:r w:rsidRPr="00B055E5">
          <w:rPr>
            <w:rFonts w:eastAsia="MS Mincho"/>
            <w:lang w:eastAsia="ja-JP"/>
          </w:rPr>
          <w:t>n78</w:t>
        </w:r>
        <w:r>
          <w:tab/>
        </w:r>
        <w:r>
          <w:fldChar w:fldCharType="begin"/>
        </w:r>
        <w:r>
          <w:instrText xml:space="preserve"> PAGEREF _Toc133495049 \h </w:instrText>
        </w:r>
      </w:ins>
      <w:r>
        <w:fldChar w:fldCharType="separate"/>
      </w:r>
      <w:ins w:id="399" w:author="Per Lindell" w:date="2023-04-27T13:35:00Z">
        <w:r>
          <w:t>35</w:t>
        </w:r>
        <w:r>
          <w:fldChar w:fldCharType="end"/>
        </w:r>
      </w:ins>
    </w:p>
    <w:p w14:paraId="1C06C00F" w14:textId="7DA60825" w:rsidR="00F4630F" w:rsidRDefault="00F4630F">
      <w:pPr>
        <w:pStyle w:val="TOC4"/>
        <w:rPr>
          <w:ins w:id="400" w:author="Per Lindell" w:date="2023-04-27T13:35:00Z"/>
          <w:rFonts w:asciiTheme="minorHAnsi" w:eastAsiaTheme="minorEastAsia" w:hAnsiTheme="minorHAnsi" w:cstheme="minorBidi"/>
          <w:sz w:val="22"/>
          <w:szCs w:val="22"/>
          <w:lang w:val="en-SE" w:eastAsia="en-SE"/>
        </w:rPr>
      </w:pPr>
      <w:ins w:id="401" w:author="Per Lindell" w:date="2023-04-27T13:35:00Z">
        <w:r>
          <w:rPr>
            <w:lang w:eastAsia="zh-CN"/>
          </w:rPr>
          <w:t>5.26.1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_Toc133495050 \h </w:instrText>
        </w:r>
      </w:ins>
      <w:r>
        <w:fldChar w:fldCharType="separate"/>
      </w:r>
      <w:ins w:id="402" w:author="Per Lindell" w:date="2023-04-27T13:35:00Z">
        <w:r>
          <w:t>35</w:t>
        </w:r>
        <w:r>
          <w:fldChar w:fldCharType="end"/>
        </w:r>
      </w:ins>
    </w:p>
    <w:p w14:paraId="4A02B014" w14:textId="6A585BC3" w:rsidR="00F4630F" w:rsidRDefault="00F4630F">
      <w:pPr>
        <w:pStyle w:val="TOC4"/>
        <w:rPr>
          <w:ins w:id="403" w:author="Per Lindell" w:date="2023-04-27T13:35:00Z"/>
          <w:rFonts w:asciiTheme="minorHAnsi" w:eastAsiaTheme="minorEastAsia" w:hAnsiTheme="minorHAnsi" w:cstheme="minorBidi"/>
          <w:sz w:val="22"/>
          <w:szCs w:val="22"/>
          <w:lang w:val="en-SE" w:eastAsia="en-SE"/>
        </w:rPr>
      </w:pPr>
      <w:ins w:id="404" w:author="Per Lindell" w:date="2023-04-27T13:35:00Z">
        <w:r>
          <w:rPr>
            <w:lang w:eastAsia="zh-CN"/>
          </w:rPr>
          <w:t>5.26.2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_Toc133495051 \h </w:instrText>
        </w:r>
      </w:ins>
      <w:r>
        <w:fldChar w:fldCharType="separate"/>
      </w:r>
      <w:ins w:id="405" w:author="Per Lindell" w:date="2023-04-27T13:35:00Z">
        <w:r>
          <w:t>35</w:t>
        </w:r>
        <w:r>
          <w:fldChar w:fldCharType="end"/>
        </w:r>
      </w:ins>
    </w:p>
    <w:p w14:paraId="6429C4AF" w14:textId="1198F6CF" w:rsidR="00F4630F" w:rsidRDefault="00F4630F">
      <w:pPr>
        <w:pStyle w:val="TOC4"/>
        <w:rPr>
          <w:ins w:id="406" w:author="Per Lindell" w:date="2023-04-27T13:35:00Z"/>
          <w:rFonts w:asciiTheme="minorHAnsi" w:eastAsiaTheme="minorEastAsia" w:hAnsiTheme="minorHAnsi" w:cstheme="minorBidi"/>
          <w:sz w:val="22"/>
          <w:szCs w:val="22"/>
          <w:lang w:val="en-SE" w:eastAsia="en-SE"/>
        </w:rPr>
      </w:pPr>
      <w:ins w:id="407" w:author="Per Lindell" w:date="2023-04-27T13:35:00Z">
        <w:r>
          <w:rPr>
            <w:lang w:eastAsia="zh-CN"/>
          </w:rPr>
          <w:t>5.26.3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_Toc133495052 \h </w:instrText>
        </w:r>
      </w:ins>
      <w:r>
        <w:fldChar w:fldCharType="separate"/>
      </w:r>
      <w:ins w:id="408" w:author="Per Lindell" w:date="2023-04-27T13:35:00Z">
        <w:r>
          <w:t>35</w:t>
        </w:r>
        <w:r>
          <w:fldChar w:fldCharType="end"/>
        </w:r>
      </w:ins>
    </w:p>
    <w:p w14:paraId="316B4A1D" w14:textId="71A18239" w:rsidR="00F4630F" w:rsidRDefault="00F4630F">
      <w:pPr>
        <w:pStyle w:val="TOC4"/>
        <w:rPr>
          <w:ins w:id="409" w:author="Per Lindell" w:date="2023-04-27T13:35:00Z"/>
          <w:rFonts w:asciiTheme="minorHAnsi" w:eastAsiaTheme="minorEastAsia" w:hAnsiTheme="minorHAnsi" w:cstheme="minorBidi"/>
          <w:sz w:val="22"/>
          <w:szCs w:val="22"/>
          <w:lang w:val="en-SE" w:eastAsia="en-SE"/>
        </w:rPr>
      </w:pPr>
      <w:ins w:id="410" w:author="Per Lindell" w:date="2023-04-27T13:35:00Z">
        <w:r>
          <w:t>5.26.4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_Toc133495053 \h </w:instrText>
        </w:r>
      </w:ins>
      <w:r>
        <w:fldChar w:fldCharType="separate"/>
      </w:r>
      <w:ins w:id="411" w:author="Per Lindell" w:date="2023-04-27T13:35:00Z">
        <w:r>
          <w:t>35</w:t>
        </w:r>
        <w:r>
          <w:fldChar w:fldCharType="end"/>
        </w:r>
      </w:ins>
    </w:p>
    <w:p w14:paraId="7C06FA85" w14:textId="12CF5037" w:rsidR="00F4630F" w:rsidRDefault="00F4630F">
      <w:pPr>
        <w:pStyle w:val="TOC3"/>
        <w:rPr>
          <w:ins w:id="412" w:author="Per Lindell" w:date="2023-04-27T13:35:00Z"/>
          <w:rFonts w:asciiTheme="minorHAnsi" w:eastAsiaTheme="minorEastAsia" w:hAnsiTheme="minorHAnsi" w:cstheme="minorBidi"/>
          <w:sz w:val="22"/>
          <w:szCs w:val="22"/>
          <w:lang w:val="en-SE" w:eastAsia="en-SE"/>
        </w:rPr>
      </w:pPr>
      <w:ins w:id="413" w:author="Per Lindell" w:date="2023-04-27T13:35:00Z">
        <w:r>
          <w:t>5.27</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1-3_</w:t>
        </w:r>
        <w:r w:rsidRPr="00B055E5">
          <w:rPr>
            <w:rFonts w:eastAsia="MS Mincho"/>
            <w:lang w:eastAsia="ja-JP"/>
          </w:rPr>
          <w:t>n79</w:t>
        </w:r>
        <w:r>
          <w:tab/>
        </w:r>
        <w:r>
          <w:fldChar w:fldCharType="begin"/>
        </w:r>
        <w:r>
          <w:instrText xml:space="preserve"> PAGEREF _Toc133495054 \h </w:instrText>
        </w:r>
      </w:ins>
      <w:r>
        <w:fldChar w:fldCharType="separate"/>
      </w:r>
      <w:ins w:id="414" w:author="Per Lindell" w:date="2023-04-27T13:35:00Z">
        <w:r>
          <w:t>35</w:t>
        </w:r>
        <w:r>
          <w:fldChar w:fldCharType="end"/>
        </w:r>
      </w:ins>
    </w:p>
    <w:p w14:paraId="32C5C52A" w14:textId="0FFC175F" w:rsidR="00F4630F" w:rsidRDefault="00F4630F">
      <w:pPr>
        <w:pStyle w:val="TOC4"/>
        <w:rPr>
          <w:ins w:id="415" w:author="Per Lindell" w:date="2023-04-27T13:35:00Z"/>
          <w:rFonts w:asciiTheme="minorHAnsi" w:eastAsiaTheme="minorEastAsia" w:hAnsiTheme="minorHAnsi" w:cstheme="minorBidi"/>
          <w:sz w:val="22"/>
          <w:szCs w:val="22"/>
          <w:lang w:val="en-SE" w:eastAsia="en-SE"/>
        </w:rPr>
      </w:pPr>
      <w:ins w:id="416" w:author="Per Lindell" w:date="2023-04-27T13:35:00Z">
        <w:r>
          <w:rPr>
            <w:lang w:eastAsia="zh-CN"/>
          </w:rPr>
          <w:t>5.27.1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_Toc133495055 \h </w:instrText>
        </w:r>
      </w:ins>
      <w:r>
        <w:fldChar w:fldCharType="separate"/>
      </w:r>
      <w:ins w:id="417" w:author="Per Lindell" w:date="2023-04-27T13:35:00Z">
        <w:r>
          <w:t>35</w:t>
        </w:r>
        <w:r>
          <w:fldChar w:fldCharType="end"/>
        </w:r>
      </w:ins>
    </w:p>
    <w:p w14:paraId="6829B80B" w14:textId="64616897" w:rsidR="00F4630F" w:rsidRDefault="00F4630F">
      <w:pPr>
        <w:pStyle w:val="TOC4"/>
        <w:rPr>
          <w:ins w:id="418" w:author="Per Lindell" w:date="2023-04-27T13:35:00Z"/>
          <w:rFonts w:asciiTheme="minorHAnsi" w:eastAsiaTheme="minorEastAsia" w:hAnsiTheme="minorHAnsi" w:cstheme="minorBidi"/>
          <w:sz w:val="22"/>
          <w:szCs w:val="22"/>
          <w:lang w:val="en-SE" w:eastAsia="en-SE"/>
        </w:rPr>
      </w:pPr>
      <w:ins w:id="419" w:author="Per Lindell" w:date="2023-04-27T13:35:00Z">
        <w:r>
          <w:rPr>
            <w:lang w:eastAsia="zh-CN"/>
          </w:rPr>
          <w:t>5.27.2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_Toc133495056 \h </w:instrText>
        </w:r>
      </w:ins>
      <w:r>
        <w:fldChar w:fldCharType="separate"/>
      </w:r>
      <w:ins w:id="420" w:author="Per Lindell" w:date="2023-04-27T13:35:00Z">
        <w:r>
          <w:t>36</w:t>
        </w:r>
        <w:r>
          <w:fldChar w:fldCharType="end"/>
        </w:r>
      </w:ins>
    </w:p>
    <w:p w14:paraId="23866B65" w14:textId="5B15C1FB" w:rsidR="00F4630F" w:rsidRDefault="00F4630F">
      <w:pPr>
        <w:pStyle w:val="TOC4"/>
        <w:rPr>
          <w:ins w:id="421" w:author="Per Lindell" w:date="2023-04-27T13:35:00Z"/>
          <w:rFonts w:asciiTheme="minorHAnsi" w:eastAsiaTheme="minorEastAsia" w:hAnsiTheme="minorHAnsi" w:cstheme="minorBidi"/>
          <w:sz w:val="22"/>
          <w:szCs w:val="22"/>
          <w:lang w:val="en-SE" w:eastAsia="en-SE"/>
        </w:rPr>
      </w:pPr>
      <w:ins w:id="422" w:author="Per Lindell" w:date="2023-04-27T13:35:00Z">
        <w:r>
          <w:rPr>
            <w:lang w:eastAsia="zh-CN"/>
          </w:rPr>
          <w:t>5.27.3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_Toc133495057 \h </w:instrText>
        </w:r>
      </w:ins>
      <w:r>
        <w:fldChar w:fldCharType="separate"/>
      </w:r>
      <w:ins w:id="423" w:author="Per Lindell" w:date="2023-04-27T13:35:00Z">
        <w:r>
          <w:t>36</w:t>
        </w:r>
        <w:r>
          <w:fldChar w:fldCharType="end"/>
        </w:r>
      </w:ins>
    </w:p>
    <w:p w14:paraId="76D2BCA8" w14:textId="01D57156" w:rsidR="00F4630F" w:rsidRDefault="00F4630F">
      <w:pPr>
        <w:pStyle w:val="TOC4"/>
        <w:rPr>
          <w:ins w:id="424" w:author="Per Lindell" w:date="2023-04-27T13:35:00Z"/>
          <w:rFonts w:asciiTheme="minorHAnsi" w:eastAsiaTheme="minorEastAsia" w:hAnsiTheme="minorHAnsi" w:cstheme="minorBidi"/>
          <w:sz w:val="22"/>
          <w:szCs w:val="22"/>
          <w:lang w:val="en-SE" w:eastAsia="en-SE"/>
        </w:rPr>
      </w:pPr>
      <w:ins w:id="425" w:author="Per Lindell" w:date="2023-04-27T13:35:00Z">
        <w:r>
          <w:t>5.27.4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_Toc133495058 \h </w:instrText>
        </w:r>
      </w:ins>
      <w:r>
        <w:fldChar w:fldCharType="separate"/>
      </w:r>
      <w:ins w:id="426" w:author="Per Lindell" w:date="2023-04-27T13:35:00Z">
        <w:r>
          <w:t>36</w:t>
        </w:r>
        <w:r>
          <w:fldChar w:fldCharType="end"/>
        </w:r>
      </w:ins>
    </w:p>
    <w:p w14:paraId="0D9C775D" w14:textId="39FF967C" w:rsidR="00F4630F" w:rsidRDefault="00F4630F">
      <w:pPr>
        <w:pStyle w:val="TOC3"/>
        <w:rPr>
          <w:ins w:id="427" w:author="Per Lindell" w:date="2023-04-27T13:35:00Z"/>
          <w:rFonts w:asciiTheme="minorHAnsi" w:eastAsiaTheme="minorEastAsia" w:hAnsiTheme="minorHAnsi" w:cstheme="minorBidi"/>
          <w:sz w:val="22"/>
          <w:szCs w:val="22"/>
          <w:lang w:val="en-SE" w:eastAsia="en-SE"/>
        </w:rPr>
      </w:pPr>
      <w:ins w:id="428" w:author="Per Lindell" w:date="2023-04-27T13:35:00Z">
        <w:r>
          <w:t>5.28</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1-19_</w:t>
        </w:r>
        <w:r w:rsidRPr="00B055E5">
          <w:rPr>
            <w:rFonts w:eastAsia="MS Mincho"/>
            <w:lang w:eastAsia="ja-JP"/>
          </w:rPr>
          <w:t>n79</w:t>
        </w:r>
        <w:r>
          <w:tab/>
        </w:r>
        <w:r>
          <w:fldChar w:fldCharType="begin"/>
        </w:r>
        <w:r>
          <w:instrText xml:space="preserve"> PAGEREF _Toc133495059 \h </w:instrText>
        </w:r>
      </w:ins>
      <w:r>
        <w:fldChar w:fldCharType="separate"/>
      </w:r>
      <w:ins w:id="429" w:author="Per Lindell" w:date="2023-04-27T13:35:00Z">
        <w:r>
          <w:t>36</w:t>
        </w:r>
        <w:r>
          <w:fldChar w:fldCharType="end"/>
        </w:r>
      </w:ins>
    </w:p>
    <w:p w14:paraId="469BE7DA" w14:textId="60318BFE" w:rsidR="00F4630F" w:rsidRDefault="00F4630F">
      <w:pPr>
        <w:pStyle w:val="TOC4"/>
        <w:rPr>
          <w:ins w:id="430" w:author="Per Lindell" w:date="2023-04-27T13:35:00Z"/>
          <w:rFonts w:asciiTheme="minorHAnsi" w:eastAsiaTheme="minorEastAsia" w:hAnsiTheme="minorHAnsi" w:cstheme="minorBidi"/>
          <w:sz w:val="22"/>
          <w:szCs w:val="22"/>
          <w:lang w:val="en-SE" w:eastAsia="en-SE"/>
        </w:rPr>
      </w:pPr>
      <w:ins w:id="431" w:author="Per Lindell" w:date="2023-04-27T13:35:00Z">
        <w:r>
          <w:rPr>
            <w:lang w:eastAsia="zh-CN"/>
          </w:rPr>
          <w:t>5.28.1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_Toc133495060 \h </w:instrText>
        </w:r>
      </w:ins>
      <w:r>
        <w:fldChar w:fldCharType="separate"/>
      </w:r>
      <w:ins w:id="432" w:author="Per Lindell" w:date="2023-04-27T13:35:00Z">
        <w:r>
          <w:t>36</w:t>
        </w:r>
        <w:r>
          <w:fldChar w:fldCharType="end"/>
        </w:r>
      </w:ins>
    </w:p>
    <w:p w14:paraId="661A7175" w14:textId="1A6A3A11" w:rsidR="00F4630F" w:rsidRDefault="00F4630F">
      <w:pPr>
        <w:pStyle w:val="TOC4"/>
        <w:rPr>
          <w:ins w:id="433" w:author="Per Lindell" w:date="2023-04-27T13:35:00Z"/>
          <w:rFonts w:asciiTheme="minorHAnsi" w:eastAsiaTheme="minorEastAsia" w:hAnsiTheme="minorHAnsi" w:cstheme="minorBidi"/>
          <w:sz w:val="22"/>
          <w:szCs w:val="22"/>
          <w:lang w:val="en-SE" w:eastAsia="en-SE"/>
        </w:rPr>
      </w:pPr>
      <w:ins w:id="434" w:author="Per Lindell" w:date="2023-04-27T13:35:00Z">
        <w:r>
          <w:rPr>
            <w:lang w:eastAsia="zh-CN"/>
          </w:rPr>
          <w:t>5.28.2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_Toc133495061 \h </w:instrText>
        </w:r>
      </w:ins>
      <w:r>
        <w:fldChar w:fldCharType="separate"/>
      </w:r>
      <w:ins w:id="435" w:author="Per Lindell" w:date="2023-04-27T13:35:00Z">
        <w:r>
          <w:t>36</w:t>
        </w:r>
        <w:r>
          <w:fldChar w:fldCharType="end"/>
        </w:r>
      </w:ins>
    </w:p>
    <w:p w14:paraId="1F7F787D" w14:textId="29832D0F" w:rsidR="00F4630F" w:rsidRDefault="00F4630F">
      <w:pPr>
        <w:pStyle w:val="TOC4"/>
        <w:rPr>
          <w:ins w:id="436" w:author="Per Lindell" w:date="2023-04-27T13:35:00Z"/>
          <w:rFonts w:asciiTheme="minorHAnsi" w:eastAsiaTheme="minorEastAsia" w:hAnsiTheme="minorHAnsi" w:cstheme="minorBidi"/>
          <w:sz w:val="22"/>
          <w:szCs w:val="22"/>
          <w:lang w:val="en-SE" w:eastAsia="en-SE"/>
        </w:rPr>
      </w:pPr>
      <w:ins w:id="437" w:author="Per Lindell" w:date="2023-04-27T13:35:00Z">
        <w:r>
          <w:rPr>
            <w:lang w:eastAsia="zh-CN"/>
          </w:rPr>
          <w:t>5.28.3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_Toc133495062 \h </w:instrText>
        </w:r>
      </w:ins>
      <w:r>
        <w:fldChar w:fldCharType="separate"/>
      </w:r>
      <w:ins w:id="438" w:author="Per Lindell" w:date="2023-04-27T13:35:00Z">
        <w:r>
          <w:t>37</w:t>
        </w:r>
        <w:r>
          <w:fldChar w:fldCharType="end"/>
        </w:r>
      </w:ins>
    </w:p>
    <w:p w14:paraId="783E04DC" w14:textId="780F9AAD" w:rsidR="00F4630F" w:rsidRDefault="00F4630F">
      <w:pPr>
        <w:pStyle w:val="TOC4"/>
        <w:rPr>
          <w:ins w:id="439" w:author="Per Lindell" w:date="2023-04-27T13:35:00Z"/>
          <w:rFonts w:asciiTheme="minorHAnsi" w:eastAsiaTheme="minorEastAsia" w:hAnsiTheme="minorHAnsi" w:cstheme="minorBidi"/>
          <w:sz w:val="22"/>
          <w:szCs w:val="22"/>
          <w:lang w:val="en-SE" w:eastAsia="en-SE"/>
        </w:rPr>
      </w:pPr>
      <w:ins w:id="440" w:author="Per Lindell" w:date="2023-04-27T13:35:00Z">
        <w:r>
          <w:t>5.28.4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_Toc133495063 \h </w:instrText>
        </w:r>
      </w:ins>
      <w:r>
        <w:fldChar w:fldCharType="separate"/>
      </w:r>
      <w:ins w:id="441" w:author="Per Lindell" w:date="2023-04-27T13:35:00Z">
        <w:r>
          <w:t>37</w:t>
        </w:r>
        <w:r>
          <w:fldChar w:fldCharType="end"/>
        </w:r>
      </w:ins>
    </w:p>
    <w:p w14:paraId="7E4D67A0" w14:textId="6EFA786A" w:rsidR="00F4630F" w:rsidRDefault="00F4630F">
      <w:pPr>
        <w:pStyle w:val="TOC3"/>
        <w:rPr>
          <w:ins w:id="442" w:author="Per Lindell" w:date="2023-04-27T13:35:00Z"/>
          <w:rFonts w:asciiTheme="minorHAnsi" w:eastAsiaTheme="minorEastAsia" w:hAnsiTheme="minorHAnsi" w:cstheme="minorBidi"/>
          <w:sz w:val="22"/>
          <w:szCs w:val="22"/>
          <w:lang w:val="en-SE" w:eastAsia="en-SE"/>
        </w:rPr>
      </w:pPr>
      <w:ins w:id="443" w:author="Per Lindell" w:date="2023-04-27T13:35:00Z">
        <w:r>
          <w:t>5.29</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1-21_</w:t>
        </w:r>
        <w:r w:rsidRPr="00B055E5">
          <w:rPr>
            <w:rFonts w:eastAsia="MS Mincho"/>
            <w:lang w:eastAsia="ja-JP"/>
          </w:rPr>
          <w:t>n79</w:t>
        </w:r>
        <w:r>
          <w:tab/>
        </w:r>
        <w:r>
          <w:fldChar w:fldCharType="begin"/>
        </w:r>
        <w:r>
          <w:instrText xml:space="preserve"> PAGEREF _Toc133495064 \h </w:instrText>
        </w:r>
      </w:ins>
      <w:r>
        <w:fldChar w:fldCharType="separate"/>
      </w:r>
      <w:ins w:id="444" w:author="Per Lindell" w:date="2023-04-27T13:35:00Z">
        <w:r>
          <w:t>37</w:t>
        </w:r>
        <w:r>
          <w:fldChar w:fldCharType="end"/>
        </w:r>
      </w:ins>
    </w:p>
    <w:p w14:paraId="7A8D6121" w14:textId="4DA1A5F5" w:rsidR="00F4630F" w:rsidRDefault="00F4630F">
      <w:pPr>
        <w:pStyle w:val="TOC4"/>
        <w:rPr>
          <w:ins w:id="445" w:author="Per Lindell" w:date="2023-04-27T13:35:00Z"/>
          <w:rFonts w:asciiTheme="minorHAnsi" w:eastAsiaTheme="minorEastAsia" w:hAnsiTheme="minorHAnsi" w:cstheme="minorBidi"/>
          <w:sz w:val="22"/>
          <w:szCs w:val="22"/>
          <w:lang w:val="en-SE" w:eastAsia="en-SE"/>
        </w:rPr>
      </w:pPr>
      <w:ins w:id="446" w:author="Per Lindell" w:date="2023-04-27T13:35:00Z">
        <w:r>
          <w:rPr>
            <w:lang w:eastAsia="zh-CN"/>
          </w:rPr>
          <w:t>5.29.1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_Toc133495065 \h </w:instrText>
        </w:r>
      </w:ins>
      <w:r>
        <w:fldChar w:fldCharType="separate"/>
      </w:r>
      <w:ins w:id="447" w:author="Per Lindell" w:date="2023-04-27T13:35:00Z">
        <w:r>
          <w:t>37</w:t>
        </w:r>
        <w:r>
          <w:fldChar w:fldCharType="end"/>
        </w:r>
      </w:ins>
    </w:p>
    <w:p w14:paraId="1CD42082" w14:textId="66A7A600" w:rsidR="00F4630F" w:rsidRDefault="00F4630F">
      <w:pPr>
        <w:pStyle w:val="TOC4"/>
        <w:rPr>
          <w:ins w:id="448" w:author="Per Lindell" w:date="2023-04-27T13:35:00Z"/>
          <w:rFonts w:asciiTheme="minorHAnsi" w:eastAsiaTheme="minorEastAsia" w:hAnsiTheme="minorHAnsi" w:cstheme="minorBidi"/>
          <w:sz w:val="22"/>
          <w:szCs w:val="22"/>
          <w:lang w:val="en-SE" w:eastAsia="en-SE"/>
        </w:rPr>
      </w:pPr>
      <w:ins w:id="449" w:author="Per Lindell" w:date="2023-04-27T13:35:00Z">
        <w:r>
          <w:rPr>
            <w:lang w:eastAsia="zh-CN"/>
          </w:rPr>
          <w:t>5.29.2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_Toc133495066 \h </w:instrText>
        </w:r>
      </w:ins>
      <w:r>
        <w:fldChar w:fldCharType="separate"/>
      </w:r>
      <w:ins w:id="450" w:author="Per Lindell" w:date="2023-04-27T13:35:00Z">
        <w:r>
          <w:t>37</w:t>
        </w:r>
        <w:r>
          <w:fldChar w:fldCharType="end"/>
        </w:r>
      </w:ins>
    </w:p>
    <w:p w14:paraId="10EFD5E6" w14:textId="033FDB4D" w:rsidR="00F4630F" w:rsidRDefault="00F4630F">
      <w:pPr>
        <w:pStyle w:val="TOC4"/>
        <w:rPr>
          <w:ins w:id="451" w:author="Per Lindell" w:date="2023-04-27T13:35:00Z"/>
          <w:rFonts w:asciiTheme="minorHAnsi" w:eastAsiaTheme="minorEastAsia" w:hAnsiTheme="minorHAnsi" w:cstheme="minorBidi"/>
          <w:sz w:val="22"/>
          <w:szCs w:val="22"/>
          <w:lang w:val="en-SE" w:eastAsia="en-SE"/>
        </w:rPr>
      </w:pPr>
      <w:ins w:id="452" w:author="Per Lindell" w:date="2023-04-27T13:35:00Z">
        <w:r>
          <w:rPr>
            <w:lang w:eastAsia="zh-CN"/>
          </w:rPr>
          <w:t>5.29.3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_Toc133495067 \h </w:instrText>
        </w:r>
      </w:ins>
      <w:r>
        <w:fldChar w:fldCharType="separate"/>
      </w:r>
      <w:ins w:id="453" w:author="Per Lindell" w:date="2023-04-27T13:35:00Z">
        <w:r>
          <w:t>38</w:t>
        </w:r>
        <w:r>
          <w:fldChar w:fldCharType="end"/>
        </w:r>
      </w:ins>
    </w:p>
    <w:p w14:paraId="5BED94A5" w14:textId="588FA629" w:rsidR="00F4630F" w:rsidRDefault="00F4630F">
      <w:pPr>
        <w:pStyle w:val="TOC4"/>
        <w:rPr>
          <w:ins w:id="454" w:author="Per Lindell" w:date="2023-04-27T13:35:00Z"/>
          <w:rFonts w:asciiTheme="minorHAnsi" w:eastAsiaTheme="minorEastAsia" w:hAnsiTheme="minorHAnsi" w:cstheme="minorBidi"/>
          <w:sz w:val="22"/>
          <w:szCs w:val="22"/>
          <w:lang w:val="en-SE" w:eastAsia="en-SE"/>
        </w:rPr>
      </w:pPr>
      <w:ins w:id="455" w:author="Per Lindell" w:date="2023-04-27T13:35:00Z">
        <w:r>
          <w:t>5.29.4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_Toc133495068 \h </w:instrText>
        </w:r>
      </w:ins>
      <w:r>
        <w:fldChar w:fldCharType="separate"/>
      </w:r>
      <w:ins w:id="456" w:author="Per Lindell" w:date="2023-04-27T13:35:00Z">
        <w:r>
          <w:t>38</w:t>
        </w:r>
        <w:r>
          <w:fldChar w:fldCharType="end"/>
        </w:r>
      </w:ins>
    </w:p>
    <w:p w14:paraId="446C71B5" w14:textId="5915AFAE" w:rsidR="00F4630F" w:rsidRDefault="00F4630F">
      <w:pPr>
        <w:pStyle w:val="TOC3"/>
        <w:rPr>
          <w:ins w:id="457" w:author="Per Lindell" w:date="2023-04-27T13:35:00Z"/>
          <w:rFonts w:asciiTheme="minorHAnsi" w:eastAsiaTheme="minorEastAsia" w:hAnsiTheme="minorHAnsi" w:cstheme="minorBidi"/>
          <w:sz w:val="22"/>
          <w:szCs w:val="22"/>
          <w:lang w:val="en-SE" w:eastAsia="en-SE"/>
        </w:rPr>
      </w:pPr>
      <w:ins w:id="458" w:author="Per Lindell" w:date="2023-04-27T13:35:00Z">
        <w:r>
          <w:t>5.30</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1-42_</w:t>
        </w:r>
        <w:r w:rsidRPr="00B055E5">
          <w:rPr>
            <w:rFonts w:eastAsia="MS Mincho"/>
            <w:lang w:eastAsia="ja-JP"/>
          </w:rPr>
          <w:t>n79</w:t>
        </w:r>
        <w:r>
          <w:tab/>
        </w:r>
        <w:r>
          <w:fldChar w:fldCharType="begin"/>
        </w:r>
        <w:r>
          <w:instrText xml:space="preserve"> PAGEREF _Toc133495069 \h </w:instrText>
        </w:r>
      </w:ins>
      <w:r>
        <w:fldChar w:fldCharType="separate"/>
      </w:r>
      <w:ins w:id="459" w:author="Per Lindell" w:date="2023-04-27T13:35:00Z">
        <w:r>
          <w:t>38</w:t>
        </w:r>
        <w:r>
          <w:fldChar w:fldCharType="end"/>
        </w:r>
      </w:ins>
    </w:p>
    <w:p w14:paraId="0F52F896" w14:textId="338976FC" w:rsidR="00F4630F" w:rsidRDefault="00F4630F">
      <w:pPr>
        <w:pStyle w:val="TOC4"/>
        <w:rPr>
          <w:ins w:id="460" w:author="Per Lindell" w:date="2023-04-27T13:35:00Z"/>
          <w:rFonts w:asciiTheme="minorHAnsi" w:eastAsiaTheme="minorEastAsia" w:hAnsiTheme="minorHAnsi" w:cstheme="minorBidi"/>
          <w:sz w:val="22"/>
          <w:szCs w:val="22"/>
          <w:lang w:val="en-SE" w:eastAsia="en-SE"/>
        </w:rPr>
      </w:pPr>
      <w:ins w:id="461" w:author="Per Lindell" w:date="2023-04-27T13:35:00Z">
        <w:r>
          <w:rPr>
            <w:lang w:eastAsia="zh-CN"/>
          </w:rPr>
          <w:t>5.30.1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_Toc133495070 \h </w:instrText>
        </w:r>
      </w:ins>
      <w:r>
        <w:fldChar w:fldCharType="separate"/>
      </w:r>
      <w:ins w:id="462" w:author="Per Lindell" w:date="2023-04-27T13:35:00Z">
        <w:r>
          <w:t>38</w:t>
        </w:r>
        <w:r>
          <w:fldChar w:fldCharType="end"/>
        </w:r>
      </w:ins>
    </w:p>
    <w:p w14:paraId="7D173F12" w14:textId="06D8F203" w:rsidR="00F4630F" w:rsidRDefault="00F4630F">
      <w:pPr>
        <w:pStyle w:val="TOC4"/>
        <w:rPr>
          <w:ins w:id="463" w:author="Per Lindell" w:date="2023-04-27T13:35:00Z"/>
          <w:rFonts w:asciiTheme="minorHAnsi" w:eastAsiaTheme="minorEastAsia" w:hAnsiTheme="minorHAnsi" w:cstheme="minorBidi"/>
          <w:sz w:val="22"/>
          <w:szCs w:val="22"/>
          <w:lang w:val="en-SE" w:eastAsia="en-SE"/>
        </w:rPr>
      </w:pPr>
      <w:ins w:id="464" w:author="Per Lindell" w:date="2023-04-27T13:35:00Z">
        <w:r>
          <w:rPr>
            <w:lang w:eastAsia="zh-CN"/>
          </w:rPr>
          <w:t>5.30.2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_Toc133495071 \h </w:instrText>
        </w:r>
      </w:ins>
      <w:r>
        <w:fldChar w:fldCharType="separate"/>
      </w:r>
      <w:ins w:id="465" w:author="Per Lindell" w:date="2023-04-27T13:35:00Z">
        <w:r>
          <w:t>39</w:t>
        </w:r>
        <w:r>
          <w:fldChar w:fldCharType="end"/>
        </w:r>
      </w:ins>
    </w:p>
    <w:p w14:paraId="7FDB98A9" w14:textId="754ED397" w:rsidR="00F4630F" w:rsidRDefault="00F4630F">
      <w:pPr>
        <w:pStyle w:val="TOC4"/>
        <w:rPr>
          <w:ins w:id="466" w:author="Per Lindell" w:date="2023-04-27T13:35:00Z"/>
          <w:rFonts w:asciiTheme="minorHAnsi" w:eastAsiaTheme="minorEastAsia" w:hAnsiTheme="minorHAnsi" w:cstheme="minorBidi"/>
          <w:sz w:val="22"/>
          <w:szCs w:val="22"/>
          <w:lang w:val="en-SE" w:eastAsia="en-SE"/>
        </w:rPr>
      </w:pPr>
      <w:ins w:id="467" w:author="Per Lindell" w:date="2023-04-27T13:35:00Z">
        <w:r>
          <w:rPr>
            <w:lang w:eastAsia="zh-CN"/>
          </w:rPr>
          <w:t>5.30.3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_Toc133495072 \h </w:instrText>
        </w:r>
      </w:ins>
      <w:r>
        <w:fldChar w:fldCharType="separate"/>
      </w:r>
      <w:ins w:id="468" w:author="Per Lindell" w:date="2023-04-27T13:35:00Z">
        <w:r>
          <w:t>39</w:t>
        </w:r>
        <w:r>
          <w:fldChar w:fldCharType="end"/>
        </w:r>
      </w:ins>
    </w:p>
    <w:p w14:paraId="267C86CE" w14:textId="53BF3FD1" w:rsidR="00F4630F" w:rsidRDefault="00F4630F">
      <w:pPr>
        <w:pStyle w:val="TOC4"/>
        <w:rPr>
          <w:ins w:id="469" w:author="Per Lindell" w:date="2023-04-27T13:35:00Z"/>
          <w:rFonts w:asciiTheme="minorHAnsi" w:eastAsiaTheme="minorEastAsia" w:hAnsiTheme="minorHAnsi" w:cstheme="minorBidi"/>
          <w:sz w:val="22"/>
          <w:szCs w:val="22"/>
          <w:lang w:val="en-SE" w:eastAsia="en-SE"/>
        </w:rPr>
      </w:pPr>
      <w:ins w:id="470" w:author="Per Lindell" w:date="2023-04-27T13:35:00Z">
        <w:r>
          <w:t>5.30.4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_Toc133495073 \h </w:instrText>
        </w:r>
      </w:ins>
      <w:r>
        <w:fldChar w:fldCharType="separate"/>
      </w:r>
      <w:ins w:id="471" w:author="Per Lindell" w:date="2023-04-27T13:35:00Z">
        <w:r>
          <w:t>39</w:t>
        </w:r>
        <w:r>
          <w:fldChar w:fldCharType="end"/>
        </w:r>
      </w:ins>
    </w:p>
    <w:p w14:paraId="124C469C" w14:textId="755ABA8A" w:rsidR="00F4630F" w:rsidRDefault="00F4630F">
      <w:pPr>
        <w:pStyle w:val="TOC3"/>
        <w:rPr>
          <w:ins w:id="472" w:author="Per Lindell" w:date="2023-04-27T13:35:00Z"/>
          <w:rFonts w:asciiTheme="minorHAnsi" w:eastAsiaTheme="minorEastAsia" w:hAnsiTheme="minorHAnsi" w:cstheme="minorBidi"/>
          <w:sz w:val="22"/>
          <w:szCs w:val="22"/>
          <w:lang w:val="en-SE" w:eastAsia="en-SE"/>
        </w:rPr>
      </w:pPr>
      <w:ins w:id="473" w:author="Per Lindell" w:date="2023-04-27T13:35:00Z">
        <w:r>
          <w:t>5.31</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3-19_</w:t>
        </w:r>
        <w:r w:rsidRPr="00B055E5">
          <w:rPr>
            <w:rFonts w:eastAsia="MS Mincho"/>
            <w:lang w:eastAsia="ja-JP"/>
          </w:rPr>
          <w:t>n79</w:t>
        </w:r>
        <w:r>
          <w:tab/>
        </w:r>
        <w:r>
          <w:fldChar w:fldCharType="begin"/>
        </w:r>
        <w:r>
          <w:instrText xml:space="preserve"> PAGEREF _Toc133495074 \h </w:instrText>
        </w:r>
      </w:ins>
      <w:r>
        <w:fldChar w:fldCharType="separate"/>
      </w:r>
      <w:ins w:id="474" w:author="Per Lindell" w:date="2023-04-27T13:35:00Z">
        <w:r>
          <w:t>39</w:t>
        </w:r>
        <w:r>
          <w:fldChar w:fldCharType="end"/>
        </w:r>
      </w:ins>
    </w:p>
    <w:p w14:paraId="133D83E0" w14:textId="106DEC03" w:rsidR="00F4630F" w:rsidRDefault="00F4630F">
      <w:pPr>
        <w:pStyle w:val="TOC4"/>
        <w:rPr>
          <w:ins w:id="475" w:author="Per Lindell" w:date="2023-04-27T13:35:00Z"/>
          <w:rFonts w:asciiTheme="minorHAnsi" w:eastAsiaTheme="minorEastAsia" w:hAnsiTheme="minorHAnsi" w:cstheme="minorBidi"/>
          <w:sz w:val="22"/>
          <w:szCs w:val="22"/>
          <w:lang w:val="en-SE" w:eastAsia="en-SE"/>
        </w:rPr>
      </w:pPr>
      <w:ins w:id="476" w:author="Per Lindell" w:date="2023-04-27T13:35:00Z">
        <w:r>
          <w:rPr>
            <w:lang w:eastAsia="zh-CN"/>
          </w:rPr>
          <w:t>5.31.1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_Toc133495075 \h </w:instrText>
        </w:r>
      </w:ins>
      <w:r>
        <w:fldChar w:fldCharType="separate"/>
      </w:r>
      <w:ins w:id="477" w:author="Per Lindell" w:date="2023-04-27T13:35:00Z">
        <w:r>
          <w:t>39</w:t>
        </w:r>
        <w:r>
          <w:fldChar w:fldCharType="end"/>
        </w:r>
      </w:ins>
    </w:p>
    <w:p w14:paraId="39F8DA81" w14:textId="74FB6D70" w:rsidR="00F4630F" w:rsidRDefault="00F4630F">
      <w:pPr>
        <w:pStyle w:val="TOC4"/>
        <w:rPr>
          <w:ins w:id="478" w:author="Per Lindell" w:date="2023-04-27T13:35:00Z"/>
          <w:rFonts w:asciiTheme="minorHAnsi" w:eastAsiaTheme="minorEastAsia" w:hAnsiTheme="minorHAnsi" w:cstheme="minorBidi"/>
          <w:sz w:val="22"/>
          <w:szCs w:val="22"/>
          <w:lang w:val="en-SE" w:eastAsia="en-SE"/>
        </w:rPr>
      </w:pPr>
      <w:ins w:id="479" w:author="Per Lindell" w:date="2023-04-27T13:35:00Z">
        <w:r>
          <w:rPr>
            <w:lang w:eastAsia="zh-CN"/>
          </w:rPr>
          <w:t>5.31.2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_Toc133495076 \h </w:instrText>
        </w:r>
      </w:ins>
      <w:r>
        <w:fldChar w:fldCharType="separate"/>
      </w:r>
      <w:ins w:id="480" w:author="Per Lindell" w:date="2023-04-27T13:35:00Z">
        <w:r>
          <w:t>39</w:t>
        </w:r>
        <w:r>
          <w:fldChar w:fldCharType="end"/>
        </w:r>
      </w:ins>
    </w:p>
    <w:p w14:paraId="1AE34E33" w14:textId="01560E3F" w:rsidR="00F4630F" w:rsidRDefault="00F4630F">
      <w:pPr>
        <w:pStyle w:val="TOC4"/>
        <w:rPr>
          <w:ins w:id="481" w:author="Per Lindell" w:date="2023-04-27T13:35:00Z"/>
          <w:rFonts w:asciiTheme="minorHAnsi" w:eastAsiaTheme="minorEastAsia" w:hAnsiTheme="minorHAnsi" w:cstheme="minorBidi"/>
          <w:sz w:val="22"/>
          <w:szCs w:val="22"/>
          <w:lang w:val="en-SE" w:eastAsia="en-SE"/>
        </w:rPr>
      </w:pPr>
      <w:ins w:id="482" w:author="Per Lindell" w:date="2023-04-27T13:35:00Z">
        <w:r>
          <w:rPr>
            <w:lang w:eastAsia="zh-CN"/>
          </w:rPr>
          <w:t>5.31.3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_Toc133495077 \h </w:instrText>
        </w:r>
      </w:ins>
      <w:r>
        <w:fldChar w:fldCharType="separate"/>
      </w:r>
      <w:ins w:id="483" w:author="Per Lindell" w:date="2023-04-27T13:35:00Z">
        <w:r>
          <w:t>40</w:t>
        </w:r>
        <w:r>
          <w:fldChar w:fldCharType="end"/>
        </w:r>
      </w:ins>
    </w:p>
    <w:p w14:paraId="1D3BAB02" w14:textId="43471EE5" w:rsidR="00F4630F" w:rsidRDefault="00F4630F">
      <w:pPr>
        <w:pStyle w:val="TOC4"/>
        <w:rPr>
          <w:ins w:id="484" w:author="Per Lindell" w:date="2023-04-27T13:35:00Z"/>
          <w:rFonts w:asciiTheme="minorHAnsi" w:eastAsiaTheme="minorEastAsia" w:hAnsiTheme="minorHAnsi" w:cstheme="minorBidi"/>
          <w:sz w:val="22"/>
          <w:szCs w:val="22"/>
          <w:lang w:val="en-SE" w:eastAsia="en-SE"/>
        </w:rPr>
      </w:pPr>
      <w:ins w:id="485" w:author="Per Lindell" w:date="2023-04-27T13:35:00Z">
        <w:r>
          <w:t>5.31.4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_Toc133495078 \h </w:instrText>
        </w:r>
      </w:ins>
      <w:r>
        <w:fldChar w:fldCharType="separate"/>
      </w:r>
      <w:ins w:id="486" w:author="Per Lindell" w:date="2023-04-27T13:35:00Z">
        <w:r>
          <w:t>40</w:t>
        </w:r>
        <w:r>
          <w:fldChar w:fldCharType="end"/>
        </w:r>
      </w:ins>
    </w:p>
    <w:p w14:paraId="151C3336" w14:textId="02E7018C" w:rsidR="00F4630F" w:rsidRDefault="00F4630F">
      <w:pPr>
        <w:pStyle w:val="TOC3"/>
        <w:rPr>
          <w:ins w:id="487" w:author="Per Lindell" w:date="2023-04-27T13:35:00Z"/>
          <w:rFonts w:asciiTheme="minorHAnsi" w:eastAsiaTheme="minorEastAsia" w:hAnsiTheme="minorHAnsi" w:cstheme="minorBidi"/>
          <w:sz w:val="22"/>
          <w:szCs w:val="22"/>
          <w:lang w:val="en-SE" w:eastAsia="en-SE"/>
        </w:rPr>
      </w:pPr>
      <w:ins w:id="488" w:author="Per Lindell" w:date="2023-04-27T13:35:00Z">
        <w:r>
          <w:t>5.32</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3-21_</w:t>
        </w:r>
        <w:r w:rsidRPr="00B055E5">
          <w:rPr>
            <w:rFonts w:eastAsia="MS Mincho"/>
            <w:lang w:eastAsia="ja-JP"/>
          </w:rPr>
          <w:t>n79</w:t>
        </w:r>
        <w:r>
          <w:tab/>
        </w:r>
        <w:r>
          <w:fldChar w:fldCharType="begin"/>
        </w:r>
        <w:r>
          <w:instrText xml:space="preserve"> PAGEREF _Toc133495079 \h </w:instrText>
        </w:r>
      </w:ins>
      <w:r>
        <w:fldChar w:fldCharType="separate"/>
      </w:r>
      <w:ins w:id="489" w:author="Per Lindell" w:date="2023-04-27T13:35:00Z">
        <w:r>
          <w:t>40</w:t>
        </w:r>
        <w:r>
          <w:fldChar w:fldCharType="end"/>
        </w:r>
      </w:ins>
    </w:p>
    <w:p w14:paraId="75E55D08" w14:textId="1F009664" w:rsidR="00F4630F" w:rsidRDefault="00F4630F">
      <w:pPr>
        <w:pStyle w:val="TOC4"/>
        <w:rPr>
          <w:ins w:id="490" w:author="Per Lindell" w:date="2023-04-27T13:35:00Z"/>
          <w:rFonts w:asciiTheme="minorHAnsi" w:eastAsiaTheme="minorEastAsia" w:hAnsiTheme="minorHAnsi" w:cstheme="minorBidi"/>
          <w:sz w:val="22"/>
          <w:szCs w:val="22"/>
          <w:lang w:val="en-SE" w:eastAsia="en-SE"/>
        </w:rPr>
      </w:pPr>
      <w:ins w:id="491" w:author="Per Lindell" w:date="2023-04-27T13:35:00Z">
        <w:r>
          <w:rPr>
            <w:lang w:eastAsia="zh-CN"/>
          </w:rPr>
          <w:t>5.32.1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_Toc133495080 \h </w:instrText>
        </w:r>
      </w:ins>
      <w:r>
        <w:fldChar w:fldCharType="separate"/>
      </w:r>
      <w:ins w:id="492" w:author="Per Lindell" w:date="2023-04-27T13:35:00Z">
        <w:r>
          <w:t>40</w:t>
        </w:r>
        <w:r>
          <w:fldChar w:fldCharType="end"/>
        </w:r>
      </w:ins>
    </w:p>
    <w:p w14:paraId="7B2EE181" w14:textId="22E5E540" w:rsidR="00F4630F" w:rsidRDefault="00F4630F">
      <w:pPr>
        <w:pStyle w:val="TOC4"/>
        <w:rPr>
          <w:ins w:id="493" w:author="Per Lindell" w:date="2023-04-27T13:35:00Z"/>
          <w:rFonts w:asciiTheme="minorHAnsi" w:eastAsiaTheme="minorEastAsia" w:hAnsiTheme="minorHAnsi" w:cstheme="minorBidi"/>
          <w:sz w:val="22"/>
          <w:szCs w:val="22"/>
          <w:lang w:val="en-SE" w:eastAsia="en-SE"/>
        </w:rPr>
      </w:pPr>
      <w:ins w:id="494" w:author="Per Lindell" w:date="2023-04-27T13:35:00Z">
        <w:r>
          <w:rPr>
            <w:lang w:eastAsia="zh-CN"/>
          </w:rPr>
          <w:t>5.32.2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_Toc133495081 \h </w:instrText>
        </w:r>
      </w:ins>
      <w:r>
        <w:fldChar w:fldCharType="separate"/>
      </w:r>
      <w:ins w:id="495" w:author="Per Lindell" w:date="2023-04-27T13:35:00Z">
        <w:r>
          <w:t>40</w:t>
        </w:r>
        <w:r>
          <w:fldChar w:fldCharType="end"/>
        </w:r>
      </w:ins>
    </w:p>
    <w:p w14:paraId="508E1DC1" w14:textId="1F2C4873" w:rsidR="00F4630F" w:rsidRDefault="00F4630F">
      <w:pPr>
        <w:pStyle w:val="TOC4"/>
        <w:rPr>
          <w:ins w:id="496" w:author="Per Lindell" w:date="2023-04-27T13:35:00Z"/>
          <w:rFonts w:asciiTheme="minorHAnsi" w:eastAsiaTheme="minorEastAsia" w:hAnsiTheme="minorHAnsi" w:cstheme="minorBidi"/>
          <w:sz w:val="22"/>
          <w:szCs w:val="22"/>
          <w:lang w:val="en-SE" w:eastAsia="en-SE"/>
        </w:rPr>
      </w:pPr>
      <w:ins w:id="497" w:author="Per Lindell" w:date="2023-04-27T13:35:00Z">
        <w:r>
          <w:rPr>
            <w:lang w:eastAsia="zh-CN"/>
          </w:rPr>
          <w:t>5.32.3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_Toc133495082 \h </w:instrText>
        </w:r>
      </w:ins>
      <w:r>
        <w:fldChar w:fldCharType="separate"/>
      </w:r>
      <w:ins w:id="498" w:author="Per Lindell" w:date="2023-04-27T13:35:00Z">
        <w:r>
          <w:t>41</w:t>
        </w:r>
        <w:r>
          <w:fldChar w:fldCharType="end"/>
        </w:r>
      </w:ins>
    </w:p>
    <w:p w14:paraId="771853BF" w14:textId="4B24E573" w:rsidR="00F4630F" w:rsidRDefault="00F4630F">
      <w:pPr>
        <w:pStyle w:val="TOC4"/>
        <w:rPr>
          <w:ins w:id="499" w:author="Per Lindell" w:date="2023-04-27T13:35:00Z"/>
          <w:rFonts w:asciiTheme="minorHAnsi" w:eastAsiaTheme="minorEastAsia" w:hAnsiTheme="minorHAnsi" w:cstheme="minorBidi"/>
          <w:sz w:val="22"/>
          <w:szCs w:val="22"/>
          <w:lang w:val="en-SE" w:eastAsia="en-SE"/>
        </w:rPr>
      </w:pPr>
      <w:ins w:id="500" w:author="Per Lindell" w:date="2023-04-27T13:35:00Z">
        <w:r>
          <w:t>5.32.4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_Toc133495083 \h </w:instrText>
        </w:r>
      </w:ins>
      <w:r>
        <w:fldChar w:fldCharType="separate"/>
      </w:r>
      <w:ins w:id="501" w:author="Per Lindell" w:date="2023-04-27T13:35:00Z">
        <w:r>
          <w:t>41</w:t>
        </w:r>
        <w:r>
          <w:fldChar w:fldCharType="end"/>
        </w:r>
      </w:ins>
    </w:p>
    <w:p w14:paraId="7B51B008" w14:textId="5987C0CF" w:rsidR="00F4630F" w:rsidRDefault="00F4630F">
      <w:pPr>
        <w:pStyle w:val="TOC3"/>
        <w:rPr>
          <w:ins w:id="502" w:author="Per Lindell" w:date="2023-04-27T13:35:00Z"/>
          <w:rFonts w:asciiTheme="minorHAnsi" w:eastAsiaTheme="minorEastAsia" w:hAnsiTheme="minorHAnsi" w:cstheme="minorBidi"/>
          <w:sz w:val="22"/>
          <w:szCs w:val="22"/>
          <w:lang w:val="en-SE" w:eastAsia="en-SE"/>
        </w:rPr>
      </w:pPr>
      <w:ins w:id="503" w:author="Per Lindell" w:date="2023-04-27T13:35:00Z">
        <w:r>
          <w:t>5.33</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3-42_</w:t>
        </w:r>
        <w:r w:rsidRPr="00B055E5">
          <w:rPr>
            <w:rFonts w:eastAsia="MS Mincho"/>
            <w:lang w:eastAsia="ja-JP"/>
          </w:rPr>
          <w:t>n79</w:t>
        </w:r>
        <w:r>
          <w:tab/>
        </w:r>
        <w:r>
          <w:fldChar w:fldCharType="begin"/>
        </w:r>
        <w:r>
          <w:instrText xml:space="preserve"> PAGEREF _Toc133495084 \h </w:instrText>
        </w:r>
      </w:ins>
      <w:r>
        <w:fldChar w:fldCharType="separate"/>
      </w:r>
      <w:ins w:id="504" w:author="Per Lindell" w:date="2023-04-27T13:35:00Z">
        <w:r>
          <w:t>41</w:t>
        </w:r>
        <w:r>
          <w:fldChar w:fldCharType="end"/>
        </w:r>
      </w:ins>
    </w:p>
    <w:p w14:paraId="07DB279C" w14:textId="32A47410" w:rsidR="00F4630F" w:rsidRDefault="00F4630F">
      <w:pPr>
        <w:pStyle w:val="TOC4"/>
        <w:rPr>
          <w:ins w:id="505" w:author="Per Lindell" w:date="2023-04-27T13:35:00Z"/>
          <w:rFonts w:asciiTheme="minorHAnsi" w:eastAsiaTheme="minorEastAsia" w:hAnsiTheme="minorHAnsi" w:cstheme="minorBidi"/>
          <w:sz w:val="22"/>
          <w:szCs w:val="22"/>
          <w:lang w:val="en-SE" w:eastAsia="en-SE"/>
        </w:rPr>
      </w:pPr>
      <w:ins w:id="506" w:author="Per Lindell" w:date="2023-04-27T13:35:00Z">
        <w:r>
          <w:rPr>
            <w:lang w:eastAsia="zh-CN"/>
          </w:rPr>
          <w:t>5.33.1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_Toc133495085 \h </w:instrText>
        </w:r>
      </w:ins>
      <w:r>
        <w:fldChar w:fldCharType="separate"/>
      </w:r>
      <w:ins w:id="507" w:author="Per Lindell" w:date="2023-04-27T13:35:00Z">
        <w:r>
          <w:t>41</w:t>
        </w:r>
        <w:r>
          <w:fldChar w:fldCharType="end"/>
        </w:r>
      </w:ins>
    </w:p>
    <w:p w14:paraId="7D8B3328" w14:textId="36E2A898" w:rsidR="00F4630F" w:rsidRDefault="00F4630F">
      <w:pPr>
        <w:pStyle w:val="TOC4"/>
        <w:rPr>
          <w:ins w:id="508" w:author="Per Lindell" w:date="2023-04-27T13:35:00Z"/>
          <w:rFonts w:asciiTheme="minorHAnsi" w:eastAsiaTheme="minorEastAsia" w:hAnsiTheme="minorHAnsi" w:cstheme="minorBidi"/>
          <w:sz w:val="22"/>
          <w:szCs w:val="22"/>
          <w:lang w:val="en-SE" w:eastAsia="en-SE"/>
        </w:rPr>
      </w:pPr>
      <w:ins w:id="509" w:author="Per Lindell" w:date="2023-04-27T13:35:00Z">
        <w:r>
          <w:rPr>
            <w:lang w:eastAsia="zh-CN"/>
          </w:rPr>
          <w:t>5.33.2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_Toc133495086 \h </w:instrText>
        </w:r>
      </w:ins>
      <w:r>
        <w:fldChar w:fldCharType="separate"/>
      </w:r>
      <w:ins w:id="510" w:author="Per Lindell" w:date="2023-04-27T13:35:00Z">
        <w:r>
          <w:t>42</w:t>
        </w:r>
        <w:r>
          <w:fldChar w:fldCharType="end"/>
        </w:r>
      </w:ins>
    </w:p>
    <w:p w14:paraId="60367B2B" w14:textId="5CAABE74" w:rsidR="00F4630F" w:rsidRDefault="00F4630F">
      <w:pPr>
        <w:pStyle w:val="TOC4"/>
        <w:rPr>
          <w:ins w:id="511" w:author="Per Lindell" w:date="2023-04-27T13:35:00Z"/>
          <w:rFonts w:asciiTheme="minorHAnsi" w:eastAsiaTheme="minorEastAsia" w:hAnsiTheme="minorHAnsi" w:cstheme="minorBidi"/>
          <w:sz w:val="22"/>
          <w:szCs w:val="22"/>
          <w:lang w:val="en-SE" w:eastAsia="en-SE"/>
        </w:rPr>
      </w:pPr>
      <w:ins w:id="512" w:author="Per Lindell" w:date="2023-04-27T13:35:00Z">
        <w:r>
          <w:rPr>
            <w:lang w:eastAsia="zh-CN"/>
          </w:rPr>
          <w:t>5.33.3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_Toc133495087 \h </w:instrText>
        </w:r>
      </w:ins>
      <w:r>
        <w:fldChar w:fldCharType="separate"/>
      </w:r>
      <w:ins w:id="513" w:author="Per Lindell" w:date="2023-04-27T13:35:00Z">
        <w:r>
          <w:t>42</w:t>
        </w:r>
        <w:r>
          <w:fldChar w:fldCharType="end"/>
        </w:r>
      </w:ins>
    </w:p>
    <w:p w14:paraId="2520015B" w14:textId="7D2DCDF8" w:rsidR="00F4630F" w:rsidRDefault="00F4630F">
      <w:pPr>
        <w:pStyle w:val="TOC4"/>
        <w:rPr>
          <w:ins w:id="514" w:author="Per Lindell" w:date="2023-04-27T13:35:00Z"/>
          <w:rFonts w:asciiTheme="minorHAnsi" w:eastAsiaTheme="minorEastAsia" w:hAnsiTheme="minorHAnsi" w:cstheme="minorBidi"/>
          <w:sz w:val="22"/>
          <w:szCs w:val="22"/>
          <w:lang w:val="en-SE" w:eastAsia="en-SE"/>
        </w:rPr>
      </w:pPr>
      <w:ins w:id="515" w:author="Per Lindell" w:date="2023-04-27T13:35:00Z">
        <w:r>
          <w:t>5.33.4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_Toc133495088 \h </w:instrText>
        </w:r>
      </w:ins>
      <w:r>
        <w:fldChar w:fldCharType="separate"/>
      </w:r>
      <w:ins w:id="516" w:author="Per Lindell" w:date="2023-04-27T13:35:00Z">
        <w:r>
          <w:t>42</w:t>
        </w:r>
        <w:r>
          <w:fldChar w:fldCharType="end"/>
        </w:r>
      </w:ins>
    </w:p>
    <w:p w14:paraId="57E0C6A4" w14:textId="0159C672" w:rsidR="00F4630F" w:rsidRDefault="00F4630F">
      <w:pPr>
        <w:pStyle w:val="TOC3"/>
        <w:rPr>
          <w:ins w:id="517" w:author="Per Lindell" w:date="2023-04-27T13:35:00Z"/>
          <w:rFonts w:asciiTheme="minorHAnsi" w:eastAsiaTheme="minorEastAsia" w:hAnsiTheme="minorHAnsi" w:cstheme="minorBidi"/>
          <w:sz w:val="22"/>
          <w:szCs w:val="22"/>
          <w:lang w:val="en-SE" w:eastAsia="en-SE"/>
        </w:rPr>
      </w:pPr>
      <w:ins w:id="518" w:author="Per Lindell" w:date="2023-04-27T13:35:00Z">
        <w:r>
          <w:t>5.34</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19-21_</w:t>
        </w:r>
        <w:r w:rsidRPr="00B055E5">
          <w:rPr>
            <w:rFonts w:eastAsia="MS Mincho"/>
            <w:lang w:eastAsia="ja-JP"/>
          </w:rPr>
          <w:t>n79</w:t>
        </w:r>
        <w:r>
          <w:tab/>
        </w:r>
        <w:r>
          <w:fldChar w:fldCharType="begin"/>
        </w:r>
        <w:r>
          <w:instrText xml:space="preserve"> PAGEREF _Toc133495089 \h </w:instrText>
        </w:r>
      </w:ins>
      <w:r>
        <w:fldChar w:fldCharType="separate"/>
      </w:r>
      <w:ins w:id="519" w:author="Per Lindell" w:date="2023-04-27T13:35:00Z">
        <w:r>
          <w:t>42</w:t>
        </w:r>
        <w:r>
          <w:fldChar w:fldCharType="end"/>
        </w:r>
      </w:ins>
    </w:p>
    <w:p w14:paraId="65315F76" w14:textId="2FAD5B8D" w:rsidR="00F4630F" w:rsidRDefault="00F4630F">
      <w:pPr>
        <w:pStyle w:val="TOC4"/>
        <w:rPr>
          <w:ins w:id="520" w:author="Per Lindell" w:date="2023-04-27T13:35:00Z"/>
          <w:rFonts w:asciiTheme="minorHAnsi" w:eastAsiaTheme="minorEastAsia" w:hAnsiTheme="minorHAnsi" w:cstheme="minorBidi"/>
          <w:sz w:val="22"/>
          <w:szCs w:val="22"/>
          <w:lang w:val="en-SE" w:eastAsia="en-SE"/>
        </w:rPr>
      </w:pPr>
      <w:ins w:id="521" w:author="Per Lindell" w:date="2023-04-27T13:35:00Z">
        <w:r>
          <w:rPr>
            <w:lang w:eastAsia="zh-CN"/>
          </w:rPr>
          <w:t>5.34.1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_Toc133495090 \h </w:instrText>
        </w:r>
      </w:ins>
      <w:r>
        <w:fldChar w:fldCharType="separate"/>
      </w:r>
      <w:ins w:id="522" w:author="Per Lindell" w:date="2023-04-27T13:35:00Z">
        <w:r>
          <w:t>42</w:t>
        </w:r>
        <w:r>
          <w:fldChar w:fldCharType="end"/>
        </w:r>
      </w:ins>
    </w:p>
    <w:p w14:paraId="3228228F" w14:textId="4AE2BC70" w:rsidR="00F4630F" w:rsidRDefault="00F4630F">
      <w:pPr>
        <w:pStyle w:val="TOC4"/>
        <w:rPr>
          <w:ins w:id="523" w:author="Per Lindell" w:date="2023-04-27T13:35:00Z"/>
          <w:rFonts w:asciiTheme="minorHAnsi" w:eastAsiaTheme="minorEastAsia" w:hAnsiTheme="minorHAnsi" w:cstheme="minorBidi"/>
          <w:sz w:val="22"/>
          <w:szCs w:val="22"/>
          <w:lang w:val="en-SE" w:eastAsia="en-SE"/>
        </w:rPr>
      </w:pPr>
      <w:ins w:id="524" w:author="Per Lindell" w:date="2023-04-27T13:35:00Z">
        <w:r>
          <w:rPr>
            <w:lang w:eastAsia="zh-CN"/>
          </w:rPr>
          <w:t>5.34.2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_Toc133495091 \h </w:instrText>
        </w:r>
      </w:ins>
      <w:r>
        <w:fldChar w:fldCharType="separate"/>
      </w:r>
      <w:ins w:id="525" w:author="Per Lindell" w:date="2023-04-27T13:35:00Z">
        <w:r>
          <w:t>42</w:t>
        </w:r>
        <w:r>
          <w:fldChar w:fldCharType="end"/>
        </w:r>
      </w:ins>
    </w:p>
    <w:p w14:paraId="48C2A8FB" w14:textId="077FBFE8" w:rsidR="00F4630F" w:rsidRDefault="00F4630F">
      <w:pPr>
        <w:pStyle w:val="TOC4"/>
        <w:rPr>
          <w:ins w:id="526" w:author="Per Lindell" w:date="2023-04-27T13:35:00Z"/>
          <w:rFonts w:asciiTheme="minorHAnsi" w:eastAsiaTheme="minorEastAsia" w:hAnsiTheme="minorHAnsi" w:cstheme="minorBidi"/>
          <w:sz w:val="22"/>
          <w:szCs w:val="22"/>
          <w:lang w:val="en-SE" w:eastAsia="en-SE"/>
        </w:rPr>
      </w:pPr>
      <w:ins w:id="527" w:author="Per Lindell" w:date="2023-04-27T13:35:00Z">
        <w:r>
          <w:rPr>
            <w:lang w:eastAsia="zh-CN"/>
          </w:rPr>
          <w:t>5.34.3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_Toc133495092 \h </w:instrText>
        </w:r>
      </w:ins>
      <w:r>
        <w:fldChar w:fldCharType="separate"/>
      </w:r>
      <w:ins w:id="528" w:author="Per Lindell" w:date="2023-04-27T13:35:00Z">
        <w:r>
          <w:t>43</w:t>
        </w:r>
        <w:r>
          <w:fldChar w:fldCharType="end"/>
        </w:r>
      </w:ins>
    </w:p>
    <w:p w14:paraId="6ED987A3" w14:textId="5C025BC0" w:rsidR="00F4630F" w:rsidRDefault="00F4630F">
      <w:pPr>
        <w:pStyle w:val="TOC4"/>
        <w:rPr>
          <w:ins w:id="529" w:author="Per Lindell" w:date="2023-04-27T13:35:00Z"/>
          <w:rFonts w:asciiTheme="minorHAnsi" w:eastAsiaTheme="minorEastAsia" w:hAnsiTheme="minorHAnsi" w:cstheme="minorBidi"/>
          <w:sz w:val="22"/>
          <w:szCs w:val="22"/>
          <w:lang w:val="en-SE" w:eastAsia="en-SE"/>
        </w:rPr>
      </w:pPr>
      <w:ins w:id="530" w:author="Per Lindell" w:date="2023-04-27T13:35:00Z">
        <w:r>
          <w:t>5.34.4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_Toc133495093 \h </w:instrText>
        </w:r>
      </w:ins>
      <w:r>
        <w:fldChar w:fldCharType="separate"/>
      </w:r>
      <w:ins w:id="531" w:author="Per Lindell" w:date="2023-04-27T13:35:00Z">
        <w:r>
          <w:t>43</w:t>
        </w:r>
        <w:r>
          <w:fldChar w:fldCharType="end"/>
        </w:r>
      </w:ins>
    </w:p>
    <w:p w14:paraId="2A356BFB" w14:textId="4A098C1F" w:rsidR="00F4630F" w:rsidRDefault="00F4630F">
      <w:pPr>
        <w:pStyle w:val="TOC3"/>
        <w:rPr>
          <w:ins w:id="532" w:author="Per Lindell" w:date="2023-04-27T13:35:00Z"/>
          <w:rFonts w:asciiTheme="minorHAnsi" w:eastAsiaTheme="minorEastAsia" w:hAnsiTheme="minorHAnsi" w:cstheme="minorBidi"/>
          <w:sz w:val="22"/>
          <w:szCs w:val="22"/>
          <w:lang w:val="en-SE" w:eastAsia="en-SE"/>
        </w:rPr>
      </w:pPr>
      <w:ins w:id="533" w:author="Per Lindell" w:date="2023-04-27T13:35:00Z">
        <w:r>
          <w:t>5.35</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19-42_</w:t>
        </w:r>
        <w:r w:rsidRPr="00B055E5">
          <w:rPr>
            <w:rFonts w:eastAsia="MS Mincho"/>
            <w:lang w:eastAsia="ja-JP"/>
          </w:rPr>
          <w:t>n79</w:t>
        </w:r>
        <w:r>
          <w:tab/>
        </w:r>
        <w:r>
          <w:fldChar w:fldCharType="begin"/>
        </w:r>
        <w:r>
          <w:instrText xml:space="preserve"> PAGEREF _Toc133495094 \h </w:instrText>
        </w:r>
      </w:ins>
      <w:r>
        <w:fldChar w:fldCharType="separate"/>
      </w:r>
      <w:ins w:id="534" w:author="Per Lindell" w:date="2023-04-27T13:35:00Z">
        <w:r>
          <w:t>43</w:t>
        </w:r>
        <w:r>
          <w:fldChar w:fldCharType="end"/>
        </w:r>
      </w:ins>
    </w:p>
    <w:p w14:paraId="5E7C4816" w14:textId="0F4057C4" w:rsidR="00F4630F" w:rsidRDefault="00F4630F">
      <w:pPr>
        <w:pStyle w:val="TOC4"/>
        <w:rPr>
          <w:ins w:id="535" w:author="Per Lindell" w:date="2023-04-27T13:35:00Z"/>
          <w:rFonts w:asciiTheme="minorHAnsi" w:eastAsiaTheme="minorEastAsia" w:hAnsiTheme="minorHAnsi" w:cstheme="minorBidi"/>
          <w:sz w:val="22"/>
          <w:szCs w:val="22"/>
          <w:lang w:val="en-SE" w:eastAsia="en-SE"/>
        </w:rPr>
      </w:pPr>
      <w:ins w:id="536" w:author="Per Lindell" w:date="2023-04-27T13:35:00Z">
        <w:r>
          <w:rPr>
            <w:lang w:eastAsia="zh-CN"/>
          </w:rPr>
          <w:t>5.35.1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_Toc133495095 \h </w:instrText>
        </w:r>
      </w:ins>
      <w:r>
        <w:fldChar w:fldCharType="separate"/>
      </w:r>
      <w:ins w:id="537" w:author="Per Lindell" w:date="2023-04-27T13:35:00Z">
        <w:r>
          <w:t>43</w:t>
        </w:r>
        <w:r>
          <w:fldChar w:fldCharType="end"/>
        </w:r>
      </w:ins>
    </w:p>
    <w:p w14:paraId="60E64DE8" w14:textId="216D823B" w:rsidR="00F4630F" w:rsidRDefault="00F4630F">
      <w:pPr>
        <w:pStyle w:val="TOC4"/>
        <w:rPr>
          <w:ins w:id="538" w:author="Per Lindell" w:date="2023-04-27T13:35:00Z"/>
          <w:rFonts w:asciiTheme="minorHAnsi" w:eastAsiaTheme="minorEastAsia" w:hAnsiTheme="minorHAnsi" w:cstheme="minorBidi"/>
          <w:sz w:val="22"/>
          <w:szCs w:val="22"/>
          <w:lang w:val="en-SE" w:eastAsia="en-SE"/>
        </w:rPr>
      </w:pPr>
      <w:ins w:id="539" w:author="Per Lindell" w:date="2023-04-27T13:35:00Z">
        <w:r>
          <w:rPr>
            <w:lang w:eastAsia="zh-CN"/>
          </w:rPr>
          <w:t>5.35.2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_Toc133495096 \h </w:instrText>
        </w:r>
      </w:ins>
      <w:r>
        <w:fldChar w:fldCharType="separate"/>
      </w:r>
      <w:ins w:id="540" w:author="Per Lindell" w:date="2023-04-27T13:35:00Z">
        <w:r>
          <w:t>44</w:t>
        </w:r>
        <w:r>
          <w:fldChar w:fldCharType="end"/>
        </w:r>
      </w:ins>
    </w:p>
    <w:p w14:paraId="7E4795EB" w14:textId="47D7B871" w:rsidR="00F4630F" w:rsidRDefault="00F4630F">
      <w:pPr>
        <w:pStyle w:val="TOC4"/>
        <w:rPr>
          <w:ins w:id="541" w:author="Per Lindell" w:date="2023-04-27T13:35:00Z"/>
          <w:rFonts w:asciiTheme="minorHAnsi" w:eastAsiaTheme="minorEastAsia" w:hAnsiTheme="minorHAnsi" w:cstheme="minorBidi"/>
          <w:sz w:val="22"/>
          <w:szCs w:val="22"/>
          <w:lang w:val="en-SE" w:eastAsia="en-SE"/>
        </w:rPr>
      </w:pPr>
      <w:ins w:id="542" w:author="Per Lindell" w:date="2023-04-27T13:35:00Z">
        <w:r>
          <w:rPr>
            <w:lang w:eastAsia="zh-CN"/>
          </w:rPr>
          <w:t>5.35.3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_Toc133495097 \h </w:instrText>
        </w:r>
      </w:ins>
      <w:r>
        <w:fldChar w:fldCharType="separate"/>
      </w:r>
      <w:ins w:id="543" w:author="Per Lindell" w:date="2023-04-27T13:35:00Z">
        <w:r>
          <w:t>44</w:t>
        </w:r>
        <w:r>
          <w:fldChar w:fldCharType="end"/>
        </w:r>
      </w:ins>
    </w:p>
    <w:p w14:paraId="1B4F5401" w14:textId="55101A3D" w:rsidR="00F4630F" w:rsidRDefault="00F4630F">
      <w:pPr>
        <w:pStyle w:val="TOC4"/>
        <w:rPr>
          <w:ins w:id="544" w:author="Per Lindell" w:date="2023-04-27T13:35:00Z"/>
          <w:rFonts w:asciiTheme="minorHAnsi" w:eastAsiaTheme="minorEastAsia" w:hAnsiTheme="minorHAnsi" w:cstheme="minorBidi"/>
          <w:sz w:val="22"/>
          <w:szCs w:val="22"/>
          <w:lang w:val="en-SE" w:eastAsia="en-SE"/>
        </w:rPr>
      </w:pPr>
      <w:ins w:id="545" w:author="Per Lindell" w:date="2023-04-27T13:35:00Z">
        <w:r>
          <w:t>5.35.4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_Toc133495098 \h </w:instrText>
        </w:r>
      </w:ins>
      <w:r>
        <w:fldChar w:fldCharType="separate"/>
      </w:r>
      <w:ins w:id="546" w:author="Per Lindell" w:date="2023-04-27T13:35:00Z">
        <w:r>
          <w:t>44</w:t>
        </w:r>
        <w:r>
          <w:fldChar w:fldCharType="end"/>
        </w:r>
      </w:ins>
    </w:p>
    <w:p w14:paraId="4D56791D" w14:textId="2717178F" w:rsidR="00F4630F" w:rsidRDefault="00F4630F">
      <w:pPr>
        <w:pStyle w:val="TOC3"/>
        <w:rPr>
          <w:ins w:id="547" w:author="Per Lindell" w:date="2023-04-27T13:35:00Z"/>
          <w:rFonts w:asciiTheme="minorHAnsi" w:eastAsiaTheme="minorEastAsia" w:hAnsiTheme="minorHAnsi" w:cstheme="minorBidi"/>
          <w:sz w:val="22"/>
          <w:szCs w:val="22"/>
          <w:lang w:val="en-SE" w:eastAsia="en-SE"/>
        </w:rPr>
      </w:pPr>
      <w:ins w:id="548" w:author="Per Lindell" w:date="2023-04-27T13:35:00Z">
        <w:r>
          <w:t>5.36</w:t>
        </w:r>
        <w:r>
          <w:rPr>
            <w:rFonts w:asciiTheme="minorHAnsi" w:eastAsiaTheme="minorEastAsia" w:hAnsiTheme="minorHAnsi" w:cstheme="minorBidi"/>
            <w:sz w:val="22"/>
            <w:szCs w:val="22"/>
            <w:lang w:val="en-SE" w:eastAsia="en-SE"/>
          </w:rPr>
          <w:tab/>
        </w:r>
        <w:r w:rsidRPr="00B055E5">
          <w:rPr>
            <w:rFonts w:eastAsia="MS Mincho"/>
            <w:lang w:eastAsia="ja-JP"/>
          </w:rPr>
          <w:t>DC</w:t>
        </w:r>
        <w:r>
          <w:t>_</w:t>
        </w:r>
        <w:r>
          <w:rPr>
            <w:lang w:eastAsia="zh-CN"/>
          </w:rPr>
          <w:t>21-42_</w:t>
        </w:r>
        <w:r w:rsidRPr="00B055E5">
          <w:rPr>
            <w:rFonts w:eastAsia="MS Mincho"/>
            <w:lang w:eastAsia="ja-JP"/>
          </w:rPr>
          <w:t>n79</w:t>
        </w:r>
        <w:r>
          <w:tab/>
        </w:r>
        <w:r>
          <w:fldChar w:fldCharType="begin"/>
        </w:r>
        <w:r>
          <w:instrText xml:space="preserve"> PAGEREF _Toc133495099 \h </w:instrText>
        </w:r>
      </w:ins>
      <w:r>
        <w:fldChar w:fldCharType="separate"/>
      </w:r>
      <w:ins w:id="549" w:author="Per Lindell" w:date="2023-04-27T13:35:00Z">
        <w:r>
          <w:t>44</w:t>
        </w:r>
        <w:r>
          <w:fldChar w:fldCharType="end"/>
        </w:r>
      </w:ins>
    </w:p>
    <w:p w14:paraId="097123B5" w14:textId="79F90FC8" w:rsidR="00F4630F" w:rsidRDefault="00F4630F">
      <w:pPr>
        <w:pStyle w:val="TOC4"/>
        <w:rPr>
          <w:ins w:id="550" w:author="Per Lindell" w:date="2023-04-27T13:35:00Z"/>
          <w:rFonts w:asciiTheme="minorHAnsi" w:eastAsiaTheme="minorEastAsia" w:hAnsiTheme="minorHAnsi" w:cstheme="minorBidi"/>
          <w:sz w:val="22"/>
          <w:szCs w:val="22"/>
          <w:lang w:val="en-SE" w:eastAsia="en-SE"/>
        </w:rPr>
      </w:pPr>
      <w:ins w:id="551" w:author="Per Lindell" w:date="2023-04-27T13:35:00Z">
        <w:r>
          <w:rPr>
            <w:lang w:eastAsia="zh-CN"/>
          </w:rPr>
          <w:t>5.36.1</w:t>
        </w:r>
        <w:r>
          <w:rPr>
            <w:rFonts w:asciiTheme="minorHAnsi" w:eastAsiaTheme="minorEastAsia" w:hAnsiTheme="minorHAnsi" w:cstheme="minorBidi"/>
            <w:sz w:val="22"/>
            <w:szCs w:val="22"/>
            <w:lang w:val="en-SE" w:eastAsia="en-SE"/>
          </w:rPr>
          <w:tab/>
        </w:r>
        <w:r>
          <w:rPr>
            <w:lang w:eastAsia="zh-CN"/>
          </w:rPr>
          <w:t xml:space="preserve">Configuration for </w:t>
        </w:r>
        <w:r w:rsidRPr="00B055E5">
          <w:rPr>
            <w:rFonts w:eastAsia="MS Mincho"/>
            <w:lang w:eastAsia="ja-JP"/>
          </w:rPr>
          <w:t>DC</w:t>
        </w:r>
        <w:r>
          <w:tab/>
        </w:r>
        <w:r>
          <w:fldChar w:fldCharType="begin"/>
        </w:r>
        <w:r>
          <w:instrText xml:space="preserve"> PAGEREF _Toc133495100 \h </w:instrText>
        </w:r>
      </w:ins>
      <w:r>
        <w:fldChar w:fldCharType="separate"/>
      </w:r>
      <w:ins w:id="552" w:author="Per Lindell" w:date="2023-04-27T13:35:00Z">
        <w:r>
          <w:t>44</w:t>
        </w:r>
        <w:r>
          <w:fldChar w:fldCharType="end"/>
        </w:r>
      </w:ins>
    </w:p>
    <w:p w14:paraId="547385E2" w14:textId="34FB6EE3" w:rsidR="00F4630F" w:rsidRDefault="00F4630F">
      <w:pPr>
        <w:pStyle w:val="TOC4"/>
        <w:rPr>
          <w:ins w:id="553" w:author="Per Lindell" w:date="2023-04-27T13:35:00Z"/>
          <w:rFonts w:asciiTheme="minorHAnsi" w:eastAsiaTheme="minorEastAsia" w:hAnsiTheme="minorHAnsi" w:cstheme="minorBidi"/>
          <w:sz w:val="22"/>
          <w:szCs w:val="22"/>
          <w:lang w:val="en-SE" w:eastAsia="en-SE"/>
        </w:rPr>
      </w:pPr>
      <w:ins w:id="554" w:author="Per Lindell" w:date="2023-04-27T13:35:00Z">
        <w:r>
          <w:rPr>
            <w:lang w:eastAsia="zh-CN"/>
          </w:rPr>
          <w:t>5.36.2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_Toc133495101 \h </w:instrText>
        </w:r>
      </w:ins>
      <w:r>
        <w:fldChar w:fldCharType="separate"/>
      </w:r>
      <w:ins w:id="555" w:author="Per Lindell" w:date="2023-04-27T13:35:00Z">
        <w:r>
          <w:t>44</w:t>
        </w:r>
        <w:r>
          <w:fldChar w:fldCharType="end"/>
        </w:r>
      </w:ins>
    </w:p>
    <w:p w14:paraId="6EE4129B" w14:textId="72C7771A" w:rsidR="00F4630F" w:rsidRDefault="00F4630F">
      <w:pPr>
        <w:pStyle w:val="TOC4"/>
        <w:rPr>
          <w:ins w:id="556" w:author="Per Lindell" w:date="2023-04-27T13:35:00Z"/>
          <w:rFonts w:asciiTheme="minorHAnsi" w:eastAsiaTheme="minorEastAsia" w:hAnsiTheme="minorHAnsi" w:cstheme="minorBidi"/>
          <w:sz w:val="22"/>
          <w:szCs w:val="22"/>
          <w:lang w:val="en-SE" w:eastAsia="en-SE"/>
        </w:rPr>
      </w:pPr>
      <w:ins w:id="557" w:author="Per Lindell" w:date="2023-04-27T13:35:00Z">
        <w:r>
          <w:rPr>
            <w:lang w:eastAsia="zh-CN"/>
          </w:rPr>
          <w:t>5.36.3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_Toc133495102 \h </w:instrText>
        </w:r>
      </w:ins>
      <w:r>
        <w:fldChar w:fldCharType="separate"/>
      </w:r>
      <w:ins w:id="558" w:author="Per Lindell" w:date="2023-04-27T13:35:00Z">
        <w:r>
          <w:t>45</w:t>
        </w:r>
        <w:r>
          <w:fldChar w:fldCharType="end"/>
        </w:r>
      </w:ins>
    </w:p>
    <w:p w14:paraId="3EAAA68A" w14:textId="761F2727" w:rsidR="00F4630F" w:rsidRDefault="00F4630F">
      <w:pPr>
        <w:pStyle w:val="TOC4"/>
        <w:rPr>
          <w:ins w:id="559" w:author="Per Lindell" w:date="2023-04-27T13:35:00Z"/>
          <w:rFonts w:asciiTheme="minorHAnsi" w:eastAsiaTheme="minorEastAsia" w:hAnsiTheme="minorHAnsi" w:cstheme="minorBidi"/>
          <w:sz w:val="22"/>
          <w:szCs w:val="22"/>
          <w:lang w:val="en-SE" w:eastAsia="en-SE"/>
        </w:rPr>
      </w:pPr>
      <w:ins w:id="560" w:author="Per Lindell" w:date="2023-04-27T13:35:00Z">
        <w:r>
          <w:lastRenderedPageBreak/>
          <w:t>5.36.4</w:t>
        </w:r>
        <w:r>
          <w:rPr>
            <w:rFonts w:asciiTheme="minorHAnsi" w:eastAsiaTheme="minorEastAsia" w:hAnsiTheme="minorHAnsi" w:cstheme="minorBidi"/>
            <w:sz w:val="22"/>
            <w:szCs w:val="22"/>
            <w:lang w:val="en-SE" w:eastAsia="en-SE"/>
          </w:rPr>
          <w:tab/>
        </w:r>
        <w:r>
          <w:t>∆T</w:t>
        </w:r>
        <w:r w:rsidRPr="00B055E5">
          <w:rPr>
            <w:vertAlign w:val="subscript"/>
          </w:rPr>
          <w:t>IB</w:t>
        </w:r>
        <w:r>
          <w:t xml:space="preserve"> and ∆R</w:t>
        </w:r>
        <w:r w:rsidRPr="00B055E5">
          <w:rPr>
            <w:vertAlign w:val="subscript"/>
          </w:rPr>
          <w:t>IB</w:t>
        </w:r>
        <w:r>
          <w:t xml:space="preserve"> values</w:t>
        </w:r>
        <w:r>
          <w:tab/>
        </w:r>
        <w:r>
          <w:fldChar w:fldCharType="begin"/>
        </w:r>
        <w:r>
          <w:instrText xml:space="preserve"> PAGEREF _Toc133495103 \h </w:instrText>
        </w:r>
      </w:ins>
      <w:r>
        <w:fldChar w:fldCharType="separate"/>
      </w:r>
      <w:ins w:id="561" w:author="Per Lindell" w:date="2023-04-27T13:35:00Z">
        <w:r>
          <w:t>45</w:t>
        </w:r>
        <w:r>
          <w:fldChar w:fldCharType="end"/>
        </w:r>
      </w:ins>
    </w:p>
    <w:p w14:paraId="33C3DB11" w14:textId="3B2CBA0C" w:rsidR="00F4630F" w:rsidRDefault="00F4630F">
      <w:pPr>
        <w:pStyle w:val="TOC1"/>
        <w:rPr>
          <w:ins w:id="562" w:author="Per Lindell" w:date="2023-04-27T13:35:00Z"/>
          <w:rFonts w:asciiTheme="minorHAnsi" w:eastAsiaTheme="minorEastAsia" w:hAnsiTheme="minorHAnsi" w:cstheme="minorBidi"/>
          <w:szCs w:val="22"/>
          <w:lang w:val="en-SE" w:eastAsia="en-SE"/>
        </w:rPr>
      </w:pPr>
      <w:ins w:id="563" w:author="Per Lindell" w:date="2023-04-27T13:35:00Z">
        <w:r>
          <w:t>Annex A - Change history</w:t>
        </w:r>
        <w:r>
          <w:tab/>
        </w:r>
        <w:r>
          <w:fldChar w:fldCharType="begin"/>
        </w:r>
        <w:r>
          <w:instrText xml:space="preserve"> PAGEREF _Toc133495104 \h </w:instrText>
        </w:r>
      </w:ins>
      <w:r>
        <w:fldChar w:fldCharType="separate"/>
      </w:r>
      <w:ins w:id="564" w:author="Per Lindell" w:date="2023-04-27T13:35:00Z">
        <w:r>
          <w:t>46</w:t>
        </w:r>
        <w:r>
          <w:fldChar w:fldCharType="end"/>
        </w:r>
      </w:ins>
    </w:p>
    <w:p w14:paraId="52F65E3A" w14:textId="7BB7FA55" w:rsidR="00F81277" w:rsidDel="00F4630F" w:rsidRDefault="00F81277">
      <w:pPr>
        <w:pStyle w:val="TOC1"/>
        <w:rPr>
          <w:del w:id="565" w:author="Per Lindell" w:date="2023-04-27T13:35:00Z"/>
          <w:rFonts w:asciiTheme="minorHAnsi" w:eastAsiaTheme="minorEastAsia" w:hAnsiTheme="minorHAnsi" w:cstheme="minorBidi"/>
          <w:szCs w:val="22"/>
          <w:lang w:val="en-SE" w:eastAsia="en-SE"/>
        </w:rPr>
      </w:pPr>
      <w:del w:id="566" w:author="Per Lindell" w:date="2023-04-27T13:35:00Z">
        <w:r w:rsidDel="00F4630F">
          <w:delText>Foreword</w:delText>
        </w:r>
        <w:r w:rsidDel="00F4630F">
          <w:tab/>
          <w:delText>5</w:delText>
        </w:r>
      </w:del>
    </w:p>
    <w:p w14:paraId="5089C477" w14:textId="4404C7DA" w:rsidR="00F81277" w:rsidDel="00F4630F" w:rsidRDefault="00F81277">
      <w:pPr>
        <w:pStyle w:val="TOC1"/>
        <w:rPr>
          <w:del w:id="567" w:author="Per Lindell" w:date="2023-04-27T13:35:00Z"/>
          <w:rFonts w:asciiTheme="minorHAnsi" w:eastAsiaTheme="minorEastAsia" w:hAnsiTheme="minorHAnsi" w:cstheme="minorBidi"/>
          <w:szCs w:val="22"/>
          <w:lang w:val="en-SE" w:eastAsia="en-SE"/>
        </w:rPr>
      </w:pPr>
      <w:del w:id="568" w:author="Per Lindell" w:date="2023-04-27T13:35:00Z">
        <w:r w:rsidDel="00F4630F">
          <w:delText>1</w:delText>
        </w:r>
        <w:r w:rsidDel="00F4630F">
          <w:rPr>
            <w:rFonts w:asciiTheme="minorHAnsi" w:eastAsiaTheme="minorEastAsia" w:hAnsiTheme="minorHAnsi" w:cstheme="minorBidi"/>
            <w:szCs w:val="22"/>
            <w:lang w:val="en-SE" w:eastAsia="en-SE"/>
          </w:rPr>
          <w:tab/>
        </w:r>
        <w:r w:rsidDel="00F4630F">
          <w:delText>Scope</w:delText>
        </w:r>
        <w:r w:rsidDel="00F4630F">
          <w:tab/>
          <w:delText>7</w:delText>
        </w:r>
      </w:del>
    </w:p>
    <w:p w14:paraId="5042EA90" w14:textId="23D49EF3" w:rsidR="00F81277" w:rsidDel="00F4630F" w:rsidRDefault="00F81277">
      <w:pPr>
        <w:pStyle w:val="TOC1"/>
        <w:rPr>
          <w:del w:id="569" w:author="Per Lindell" w:date="2023-04-27T13:35:00Z"/>
          <w:rFonts w:asciiTheme="minorHAnsi" w:eastAsiaTheme="minorEastAsia" w:hAnsiTheme="minorHAnsi" w:cstheme="minorBidi"/>
          <w:szCs w:val="22"/>
          <w:lang w:val="en-SE" w:eastAsia="en-SE"/>
        </w:rPr>
      </w:pPr>
      <w:del w:id="570" w:author="Per Lindell" w:date="2023-04-27T13:35:00Z">
        <w:r w:rsidDel="00F4630F">
          <w:delText>2</w:delText>
        </w:r>
        <w:r w:rsidDel="00F4630F">
          <w:rPr>
            <w:rFonts w:asciiTheme="minorHAnsi" w:eastAsiaTheme="minorEastAsia" w:hAnsiTheme="minorHAnsi" w:cstheme="minorBidi"/>
            <w:szCs w:val="22"/>
            <w:lang w:val="en-SE" w:eastAsia="en-SE"/>
          </w:rPr>
          <w:tab/>
        </w:r>
        <w:r w:rsidDel="00F4630F">
          <w:delText>References</w:delText>
        </w:r>
        <w:r w:rsidDel="00F4630F">
          <w:tab/>
          <w:delText>7</w:delText>
        </w:r>
      </w:del>
    </w:p>
    <w:p w14:paraId="322D6E48" w14:textId="0DAF0B49" w:rsidR="00F81277" w:rsidDel="00F4630F" w:rsidRDefault="00F81277">
      <w:pPr>
        <w:pStyle w:val="TOC1"/>
        <w:rPr>
          <w:del w:id="571" w:author="Per Lindell" w:date="2023-04-27T13:35:00Z"/>
          <w:rFonts w:asciiTheme="minorHAnsi" w:eastAsiaTheme="minorEastAsia" w:hAnsiTheme="minorHAnsi" w:cstheme="minorBidi"/>
          <w:szCs w:val="22"/>
          <w:lang w:val="en-SE" w:eastAsia="en-SE"/>
        </w:rPr>
      </w:pPr>
      <w:del w:id="572" w:author="Per Lindell" w:date="2023-04-27T13:35:00Z">
        <w:r w:rsidDel="00F4630F">
          <w:delText>3</w:delText>
        </w:r>
        <w:r w:rsidDel="00F4630F">
          <w:rPr>
            <w:rFonts w:asciiTheme="minorHAnsi" w:eastAsiaTheme="minorEastAsia" w:hAnsiTheme="minorHAnsi" w:cstheme="minorBidi"/>
            <w:szCs w:val="22"/>
            <w:lang w:val="en-SE" w:eastAsia="en-SE"/>
          </w:rPr>
          <w:tab/>
        </w:r>
        <w:r w:rsidDel="00F4630F">
          <w:delText>Definitions of terms, symbols and abbreviations</w:delText>
        </w:r>
        <w:r w:rsidDel="00F4630F">
          <w:tab/>
          <w:delText>7</w:delText>
        </w:r>
      </w:del>
    </w:p>
    <w:p w14:paraId="13EC7D13" w14:textId="3FC0A3C1" w:rsidR="00F81277" w:rsidDel="00F4630F" w:rsidRDefault="00F81277">
      <w:pPr>
        <w:pStyle w:val="TOC2"/>
        <w:rPr>
          <w:del w:id="573" w:author="Per Lindell" w:date="2023-04-27T13:35:00Z"/>
          <w:rFonts w:asciiTheme="minorHAnsi" w:eastAsiaTheme="minorEastAsia" w:hAnsiTheme="minorHAnsi" w:cstheme="minorBidi"/>
          <w:sz w:val="22"/>
          <w:szCs w:val="22"/>
          <w:lang w:val="en-SE" w:eastAsia="en-SE"/>
        </w:rPr>
      </w:pPr>
      <w:del w:id="574" w:author="Per Lindell" w:date="2023-04-27T13:35:00Z">
        <w:r w:rsidDel="00F4630F">
          <w:delText>3.1</w:delText>
        </w:r>
        <w:r w:rsidDel="00F4630F">
          <w:rPr>
            <w:rFonts w:asciiTheme="minorHAnsi" w:eastAsiaTheme="minorEastAsia" w:hAnsiTheme="minorHAnsi" w:cstheme="minorBidi"/>
            <w:sz w:val="22"/>
            <w:szCs w:val="22"/>
            <w:lang w:val="en-SE" w:eastAsia="en-SE"/>
          </w:rPr>
          <w:tab/>
        </w:r>
        <w:r w:rsidDel="00F4630F">
          <w:delText>Terms</w:delText>
        </w:r>
        <w:r w:rsidDel="00F4630F">
          <w:tab/>
          <w:delText>7</w:delText>
        </w:r>
      </w:del>
    </w:p>
    <w:p w14:paraId="72870F3A" w14:textId="5CB31B7A" w:rsidR="00F81277" w:rsidDel="00F4630F" w:rsidRDefault="00F81277">
      <w:pPr>
        <w:pStyle w:val="TOC2"/>
        <w:rPr>
          <w:del w:id="575" w:author="Per Lindell" w:date="2023-04-27T13:35:00Z"/>
          <w:rFonts w:asciiTheme="minorHAnsi" w:eastAsiaTheme="minorEastAsia" w:hAnsiTheme="minorHAnsi" w:cstheme="minorBidi"/>
          <w:sz w:val="22"/>
          <w:szCs w:val="22"/>
          <w:lang w:val="en-SE" w:eastAsia="en-SE"/>
        </w:rPr>
      </w:pPr>
      <w:del w:id="576" w:author="Per Lindell" w:date="2023-04-27T13:35:00Z">
        <w:r w:rsidDel="00F4630F">
          <w:delText>3.2</w:delText>
        </w:r>
        <w:r w:rsidDel="00F4630F">
          <w:rPr>
            <w:rFonts w:asciiTheme="minorHAnsi" w:eastAsiaTheme="minorEastAsia" w:hAnsiTheme="minorHAnsi" w:cstheme="minorBidi"/>
            <w:sz w:val="22"/>
            <w:szCs w:val="22"/>
            <w:lang w:val="en-SE" w:eastAsia="en-SE"/>
          </w:rPr>
          <w:tab/>
        </w:r>
        <w:r w:rsidDel="00F4630F">
          <w:delText>Symbols</w:delText>
        </w:r>
        <w:r w:rsidDel="00F4630F">
          <w:tab/>
          <w:delText>7</w:delText>
        </w:r>
      </w:del>
    </w:p>
    <w:p w14:paraId="42600F4B" w14:textId="503BF4FE" w:rsidR="00F81277" w:rsidDel="00F4630F" w:rsidRDefault="00F81277">
      <w:pPr>
        <w:pStyle w:val="TOC2"/>
        <w:rPr>
          <w:del w:id="577" w:author="Per Lindell" w:date="2023-04-27T13:35:00Z"/>
          <w:rFonts w:asciiTheme="minorHAnsi" w:eastAsiaTheme="minorEastAsia" w:hAnsiTheme="minorHAnsi" w:cstheme="minorBidi"/>
          <w:sz w:val="22"/>
          <w:szCs w:val="22"/>
          <w:lang w:val="en-SE" w:eastAsia="en-SE"/>
        </w:rPr>
      </w:pPr>
      <w:del w:id="578" w:author="Per Lindell" w:date="2023-04-27T13:35:00Z">
        <w:r w:rsidDel="00F4630F">
          <w:delText>3.3</w:delText>
        </w:r>
        <w:r w:rsidDel="00F4630F">
          <w:rPr>
            <w:rFonts w:asciiTheme="minorHAnsi" w:eastAsiaTheme="minorEastAsia" w:hAnsiTheme="minorHAnsi" w:cstheme="minorBidi"/>
            <w:sz w:val="22"/>
            <w:szCs w:val="22"/>
            <w:lang w:val="en-SE" w:eastAsia="en-SE"/>
          </w:rPr>
          <w:tab/>
        </w:r>
        <w:r w:rsidDel="00F4630F">
          <w:delText>Abbreviations</w:delText>
        </w:r>
        <w:r w:rsidDel="00F4630F">
          <w:tab/>
          <w:delText>7</w:delText>
        </w:r>
      </w:del>
    </w:p>
    <w:p w14:paraId="7A378762" w14:textId="4E3BE679" w:rsidR="00F81277" w:rsidDel="00F4630F" w:rsidRDefault="00F81277">
      <w:pPr>
        <w:pStyle w:val="TOC1"/>
        <w:rPr>
          <w:del w:id="579" w:author="Per Lindell" w:date="2023-04-27T13:35:00Z"/>
          <w:rFonts w:asciiTheme="minorHAnsi" w:eastAsiaTheme="minorEastAsia" w:hAnsiTheme="minorHAnsi" w:cstheme="minorBidi"/>
          <w:szCs w:val="22"/>
          <w:lang w:val="en-SE" w:eastAsia="en-SE"/>
        </w:rPr>
      </w:pPr>
      <w:del w:id="580" w:author="Per Lindell" w:date="2023-04-27T13:35:00Z">
        <w:r w:rsidDel="00F4630F">
          <w:delText>4</w:delText>
        </w:r>
        <w:r w:rsidDel="00F4630F">
          <w:rPr>
            <w:rFonts w:asciiTheme="minorHAnsi" w:eastAsiaTheme="minorEastAsia" w:hAnsiTheme="minorHAnsi" w:cstheme="minorBidi"/>
            <w:szCs w:val="22"/>
            <w:lang w:val="en-SE" w:eastAsia="en-SE"/>
          </w:rPr>
          <w:tab/>
        </w:r>
        <w:r w:rsidDel="00F4630F">
          <w:delText>Background</w:delText>
        </w:r>
        <w:r w:rsidDel="00F4630F">
          <w:tab/>
          <w:delText>7</w:delText>
        </w:r>
      </w:del>
    </w:p>
    <w:p w14:paraId="3F51C452" w14:textId="0FC29792" w:rsidR="00F81277" w:rsidDel="00F4630F" w:rsidRDefault="00F81277">
      <w:pPr>
        <w:pStyle w:val="TOC2"/>
        <w:rPr>
          <w:del w:id="581" w:author="Per Lindell" w:date="2023-04-27T13:35:00Z"/>
          <w:rFonts w:asciiTheme="minorHAnsi" w:eastAsiaTheme="minorEastAsia" w:hAnsiTheme="minorHAnsi" w:cstheme="minorBidi"/>
          <w:sz w:val="22"/>
          <w:szCs w:val="22"/>
          <w:lang w:val="en-SE" w:eastAsia="en-SE"/>
        </w:rPr>
      </w:pPr>
      <w:del w:id="582" w:author="Per Lindell" w:date="2023-04-27T13:35:00Z">
        <w:r w:rsidDel="00F4630F">
          <w:delText>4.1</w:delText>
        </w:r>
        <w:r w:rsidDel="00F4630F">
          <w:rPr>
            <w:rFonts w:asciiTheme="minorHAnsi" w:eastAsiaTheme="minorEastAsia" w:hAnsiTheme="minorHAnsi" w:cstheme="minorBidi"/>
            <w:sz w:val="22"/>
            <w:szCs w:val="22"/>
            <w:lang w:val="en-SE" w:eastAsia="en-SE"/>
          </w:rPr>
          <w:tab/>
        </w:r>
        <w:r w:rsidDel="00F4630F">
          <w:delText>TR maintenance</w:delText>
        </w:r>
        <w:r w:rsidDel="00F4630F">
          <w:tab/>
          <w:delText>8</w:delText>
        </w:r>
      </w:del>
    </w:p>
    <w:p w14:paraId="3EE5523C" w14:textId="5F56E37F" w:rsidR="00F81277" w:rsidDel="00F4630F" w:rsidRDefault="00F81277">
      <w:pPr>
        <w:pStyle w:val="TOC1"/>
        <w:rPr>
          <w:del w:id="583" w:author="Per Lindell" w:date="2023-04-27T13:35:00Z"/>
          <w:rFonts w:asciiTheme="minorHAnsi" w:eastAsiaTheme="minorEastAsia" w:hAnsiTheme="minorHAnsi" w:cstheme="minorBidi"/>
          <w:szCs w:val="22"/>
          <w:lang w:val="en-SE" w:eastAsia="en-SE"/>
        </w:rPr>
      </w:pPr>
      <w:del w:id="584" w:author="Per Lindell" w:date="2023-04-27T13:35:00Z">
        <w:r w:rsidRPr="00594964" w:rsidDel="00F4630F">
          <w:rPr>
            <w:lang w:val="en-US"/>
          </w:rPr>
          <w:delText>5</w:delText>
        </w:r>
        <w:r w:rsidDel="00F4630F">
          <w:rPr>
            <w:rFonts w:asciiTheme="minorHAnsi" w:eastAsiaTheme="minorEastAsia" w:hAnsiTheme="minorHAnsi" w:cstheme="minorBidi"/>
            <w:szCs w:val="22"/>
            <w:lang w:val="en-SE" w:eastAsia="en-SE"/>
          </w:rPr>
          <w:tab/>
        </w:r>
        <w:r w:rsidRPr="00594964" w:rsidDel="00F4630F">
          <w:rPr>
            <w:lang w:val="en-US" w:eastAsia="zh-CN"/>
          </w:rPr>
          <w:delText>EN-DC Power Class 2</w:delText>
        </w:r>
        <w:r w:rsidRPr="00594964" w:rsidDel="00F4630F">
          <w:rPr>
            <w:lang w:val="en-US"/>
          </w:rPr>
          <w:delText>: Specific Band Combination Part</w:delText>
        </w:r>
        <w:r w:rsidDel="00F4630F">
          <w:tab/>
          <w:delText>8</w:delText>
        </w:r>
      </w:del>
    </w:p>
    <w:p w14:paraId="7E909678" w14:textId="5EA64DC8" w:rsidR="00F81277" w:rsidDel="00F4630F" w:rsidRDefault="00F81277">
      <w:pPr>
        <w:pStyle w:val="TOC3"/>
        <w:rPr>
          <w:del w:id="585" w:author="Per Lindell" w:date="2023-04-27T13:35:00Z"/>
          <w:rFonts w:asciiTheme="minorHAnsi" w:eastAsiaTheme="minorEastAsia" w:hAnsiTheme="minorHAnsi" w:cstheme="minorBidi"/>
          <w:sz w:val="22"/>
          <w:szCs w:val="22"/>
          <w:lang w:val="en-SE" w:eastAsia="en-SE"/>
        </w:rPr>
      </w:pPr>
      <w:del w:id="586" w:author="Per Lindell" w:date="2023-04-27T13:35:00Z">
        <w:r w:rsidDel="00F4630F">
          <w:delText>5.1</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1_</w:delText>
        </w:r>
        <w:r w:rsidRPr="00594964" w:rsidDel="00F4630F">
          <w:rPr>
            <w:rFonts w:eastAsia="MS Mincho"/>
            <w:lang w:eastAsia="ja-JP"/>
          </w:rPr>
          <w:delText>n79</w:delText>
        </w:r>
        <w:r w:rsidDel="00F4630F">
          <w:tab/>
          <w:delText>8</w:delText>
        </w:r>
      </w:del>
    </w:p>
    <w:p w14:paraId="0BE96F29" w14:textId="4F260504" w:rsidR="00F81277" w:rsidDel="00F4630F" w:rsidRDefault="00F81277">
      <w:pPr>
        <w:pStyle w:val="TOC4"/>
        <w:rPr>
          <w:del w:id="587" w:author="Per Lindell" w:date="2023-04-27T13:35:00Z"/>
          <w:rFonts w:asciiTheme="minorHAnsi" w:eastAsiaTheme="minorEastAsia" w:hAnsiTheme="minorHAnsi" w:cstheme="minorBidi"/>
          <w:sz w:val="22"/>
          <w:szCs w:val="22"/>
          <w:lang w:val="en-SE" w:eastAsia="en-SE"/>
        </w:rPr>
      </w:pPr>
      <w:del w:id="588" w:author="Per Lindell" w:date="2023-04-27T13:35:00Z">
        <w:r w:rsidDel="00F4630F">
          <w:rPr>
            <w:lang w:eastAsia="zh-CN"/>
          </w:rPr>
          <w:delText>5.1.1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8</w:delText>
        </w:r>
      </w:del>
    </w:p>
    <w:p w14:paraId="155A2B39" w14:textId="4D23A758" w:rsidR="00F81277" w:rsidDel="00F4630F" w:rsidRDefault="00F81277">
      <w:pPr>
        <w:pStyle w:val="TOC4"/>
        <w:rPr>
          <w:del w:id="589" w:author="Per Lindell" w:date="2023-04-27T13:35:00Z"/>
          <w:rFonts w:asciiTheme="minorHAnsi" w:eastAsiaTheme="minorEastAsia" w:hAnsiTheme="minorHAnsi" w:cstheme="minorBidi"/>
          <w:sz w:val="22"/>
          <w:szCs w:val="22"/>
          <w:lang w:val="en-SE" w:eastAsia="en-SE"/>
        </w:rPr>
      </w:pPr>
      <w:del w:id="590" w:author="Per Lindell" w:date="2023-04-27T13:35:00Z">
        <w:r w:rsidDel="00F4630F">
          <w:rPr>
            <w:lang w:eastAsia="zh-CN"/>
          </w:rPr>
          <w:delText>5.1.2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8</w:delText>
        </w:r>
      </w:del>
    </w:p>
    <w:p w14:paraId="3F38ED71" w14:textId="26F92C5D" w:rsidR="00F81277" w:rsidDel="00F4630F" w:rsidRDefault="00F81277">
      <w:pPr>
        <w:pStyle w:val="TOC4"/>
        <w:rPr>
          <w:del w:id="591" w:author="Per Lindell" w:date="2023-04-27T13:35:00Z"/>
          <w:rFonts w:asciiTheme="minorHAnsi" w:eastAsiaTheme="minorEastAsia" w:hAnsiTheme="minorHAnsi" w:cstheme="minorBidi"/>
          <w:sz w:val="22"/>
          <w:szCs w:val="22"/>
          <w:lang w:val="en-SE" w:eastAsia="en-SE"/>
        </w:rPr>
      </w:pPr>
      <w:del w:id="592" w:author="Per Lindell" w:date="2023-04-27T13:35:00Z">
        <w:r w:rsidDel="00F4630F">
          <w:rPr>
            <w:lang w:eastAsia="zh-CN"/>
          </w:rPr>
          <w:delText>5.1.3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8</w:delText>
        </w:r>
      </w:del>
    </w:p>
    <w:p w14:paraId="05F9E9B0" w14:textId="675E77B7" w:rsidR="00F81277" w:rsidDel="00F4630F" w:rsidRDefault="00F81277">
      <w:pPr>
        <w:pStyle w:val="TOC4"/>
        <w:rPr>
          <w:del w:id="593" w:author="Per Lindell" w:date="2023-04-27T13:35:00Z"/>
          <w:rFonts w:asciiTheme="minorHAnsi" w:eastAsiaTheme="minorEastAsia" w:hAnsiTheme="minorHAnsi" w:cstheme="minorBidi"/>
          <w:sz w:val="22"/>
          <w:szCs w:val="22"/>
          <w:lang w:val="en-SE" w:eastAsia="en-SE"/>
        </w:rPr>
      </w:pPr>
      <w:del w:id="594" w:author="Per Lindell" w:date="2023-04-27T13:35:00Z">
        <w:r w:rsidDel="00F4630F">
          <w:delText>5.1.4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8</w:delText>
        </w:r>
      </w:del>
    </w:p>
    <w:p w14:paraId="5F86AC0C" w14:textId="2A6648B4" w:rsidR="00F81277" w:rsidDel="00F4630F" w:rsidRDefault="00F81277">
      <w:pPr>
        <w:pStyle w:val="TOC3"/>
        <w:rPr>
          <w:del w:id="595" w:author="Per Lindell" w:date="2023-04-27T13:35:00Z"/>
          <w:rFonts w:asciiTheme="minorHAnsi" w:eastAsiaTheme="minorEastAsia" w:hAnsiTheme="minorHAnsi" w:cstheme="minorBidi"/>
          <w:sz w:val="22"/>
          <w:szCs w:val="22"/>
          <w:lang w:val="en-SE" w:eastAsia="en-SE"/>
        </w:rPr>
      </w:pPr>
      <w:del w:id="596" w:author="Per Lindell" w:date="2023-04-27T13:35:00Z">
        <w:r w:rsidDel="00F4630F">
          <w:delText>5.2</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3_</w:delText>
        </w:r>
        <w:r w:rsidRPr="00594964" w:rsidDel="00F4630F">
          <w:rPr>
            <w:rFonts w:eastAsia="MS Mincho"/>
            <w:lang w:eastAsia="ja-JP"/>
          </w:rPr>
          <w:delText>n79</w:delText>
        </w:r>
        <w:r w:rsidDel="00F4630F">
          <w:tab/>
          <w:delText>8</w:delText>
        </w:r>
      </w:del>
    </w:p>
    <w:p w14:paraId="4C834185" w14:textId="78AEA44E" w:rsidR="00F81277" w:rsidDel="00F4630F" w:rsidRDefault="00F81277">
      <w:pPr>
        <w:pStyle w:val="TOC4"/>
        <w:rPr>
          <w:del w:id="597" w:author="Per Lindell" w:date="2023-04-27T13:35:00Z"/>
          <w:rFonts w:asciiTheme="minorHAnsi" w:eastAsiaTheme="minorEastAsia" w:hAnsiTheme="minorHAnsi" w:cstheme="minorBidi"/>
          <w:sz w:val="22"/>
          <w:szCs w:val="22"/>
          <w:lang w:val="en-SE" w:eastAsia="en-SE"/>
        </w:rPr>
      </w:pPr>
      <w:del w:id="598" w:author="Per Lindell" w:date="2023-04-27T13:35:00Z">
        <w:r w:rsidDel="00F4630F">
          <w:rPr>
            <w:lang w:eastAsia="zh-CN"/>
          </w:rPr>
          <w:delText>5.2.1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8</w:delText>
        </w:r>
      </w:del>
    </w:p>
    <w:p w14:paraId="62755A24" w14:textId="3F11213C" w:rsidR="00F81277" w:rsidDel="00F4630F" w:rsidRDefault="00F81277">
      <w:pPr>
        <w:pStyle w:val="TOC4"/>
        <w:rPr>
          <w:del w:id="599" w:author="Per Lindell" w:date="2023-04-27T13:35:00Z"/>
          <w:rFonts w:asciiTheme="minorHAnsi" w:eastAsiaTheme="minorEastAsia" w:hAnsiTheme="minorHAnsi" w:cstheme="minorBidi"/>
          <w:sz w:val="22"/>
          <w:szCs w:val="22"/>
          <w:lang w:val="en-SE" w:eastAsia="en-SE"/>
        </w:rPr>
      </w:pPr>
      <w:del w:id="600" w:author="Per Lindell" w:date="2023-04-27T13:35:00Z">
        <w:r w:rsidDel="00F4630F">
          <w:rPr>
            <w:lang w:eastAsia="zh-CN"/>
          </w:rPr>
          <w:delText>5.2.2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9</w:delText>
        </w:r>
      </w:del>
    </w:p>
    <w:p w14:paraId="4B0FF437" w14:textId="63BE81FD" w:rsidR="00F81277" w:rsidDel="00F4630F" w:rsidRDefault="00F81277">
      <w:pPr>
        <w:pStyle w:val="TOC4"/>
        <w:rPr>
          <w:del w:id="601" w:author="Per Lindell" w:date="2023-04-27T13:35:00Z"/>
          <w:rFonts w:asciiTheme="minorHAnsi" w:eastAsiaTheme="minorEastAsia" w:hAnsiTheme="minorHAnsi" w:cstheme="minorBidi"/>
          <w:sz w:val="22"/>
          <w:szCs w:val="22"/>
          <w:lang w:val="en-SE" w:eastAsia="en-SE"/>
        </w:rPr>
      </w:pPr>
      <w:del w:id="602" w:author="Per Lindell" w:date="2023-04-27T13:35:00Z">
        <w:r w:rsidDel="00F4630F">
          <w:rPr>
            <w:lang w:eastAsia="zh-CN"/>
          </w:rPr>
          <w:delText>5.2.3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9</w:delText>
        </w:r>
      </w:del>
    </w:p>
    <w:p w14:paraId="3E18B35A" w14:textId="60B4C5D0" w:rsidR="00F81277" w:rsidDel="00F4630F" w:rsidRDefault="00F81277">
      <w:pPr>
        <w:pStyle w:val="TOC4"/>
        <w:rPr>
          <w:del w:id="603" w:author="Per Lindell" w:date="2023-04-27T13:35:00Z"/>
          <w:rFonts w:asciiTheme="minorHAnsi" w:eastAsiaTheme="minorEastAsia" w:hAnsiTheme="minorHAnsi" w:cstheme="minorBidi"/>
          <w:sz w:val="22"/>
          <w:szCs w:val="22"/>
          <w:lang w:val="en-SE" w:eastAsia="en-SE"/>
        </w:rPr>
      </w:pPr>
      <w:del w:id="604" w:author="Per Lindell" w:date="2023-04-27T13:35:00Z">
        <w:r w:rsidDel="00F4630F">
          <w:delText>5.2.4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9</w:delText>
        </w:r>
      </w:del>
    </w:p>
    <w:p w14:paraId="54A56793" w14:textId="649E24F1" w:rsidR="00F81277" w:rsidDel="00F4630F" w:rsidRDefault="00F81277">
      <w:pPr>
        <w:pStyle w:val="TOC3"/>
        <w:rPr>
          <w:del w:id="605" w:author="Per Lindell" w:date="2023-04-27T13:35:00Z"/>
          <w:rFonts w:asciiTheme="minorHAnsi" w:eastAsiaTheme="minorEastAsia" w:hAnsiTheme="minorHAnsi" w:cstheme="minorBidi"/>
          <w:sz w:val="22"/>
          <w:szCs w:val="22"/>
          <w:lang w:val="en-SE" w:eastAsia="en-SE"/>
        </w:rPr>
      </w:pPr>
      <w:del w:id="606" w:author="Per Lindell" w:date="2023-04-27T13:35:00Z">
        <w:r w:rsidDel="00F4630F">
          <w:delText>5.3</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19_</w:delText>
        </w:r>
        <w:r w:rsidRPr="00594964" w:rsidDel="00F4630F">
          <w:rPr>
            <w:rFonts w:eastAsia="MS Mincho"/>
            <w:lang w:eastAsia="ja-JP"/>
          </w:rPr>
          <w:delText>n79</w:delText>
        </w:r>
        <w:r w:rsidDel="00F4630F">
          <w:tab/>
          <w:delText>9</w:delText>
        </w:r>
      </w:del>
    </w:p>
    <w:p w14:paraId="6883511C" w14:textId="7D23B0A1" w:rsidR="00F81277" w:rsidDel="00F4630F" w:rsidRDefault="00F81277">
      <w:pPr>
        <w:pStyle w:val="TOC4"/>
        <w:rPr>
          <w:del w:id="607" w:author="Per Lindell" w:date="2023-04-27T13:35:00Z"/>
          <w:rFonts w:asciiTheme="minorHAnsi" w:eastAsiaTheme="minorEastAsia" w:hAnsiTheme="minorHAnsi" w:cstheme="minorBidi"/>
          <w:sz w:val="22"/>
          <w:szCs w:val="22"/>
          <w:lang w:val="en-SE" w:eastAsia="en-SE"/>
        </w:rPr>
      </w:pPr>
      <w:del w:id="608" w:author="Per Lindell" w:date="2023-04-27T13:35:00Z">
        <w:r w:rsidDel="00F4630F">
          <w:rPr>
            <w:lang w:eastAsia="zh-CN"/>
          </w:rPr>
          <w:delText>5.3.1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9</w:delText>
        </w:r>
      </w:del>
    </w:p>
    <w:p w14:paraId="10CB8FCB" w14:textId="06AEA85F" w:rsidR="00F81277" w:rsidDel="00F4630F" w:rsidRDefault="00F81277">
      <w:pPr>
        <w:pStyle w:val="TOC4"/>
        <w:rPr>
          <w:del w:id="609" w:author="Per Lindell" w:date="2023-04-27T13:35:00Z"/>
          <w:rFonts w:asciiTheme="minorHAnsi" w:eastAsiaTheme="minorEastAsia" w:hAnsiTheme="minorHAnsi" w:cstheme="minorBidi"/>
          <w:sz w:val="22"/>
          <w:szCs w:val="22"/>
          <w:lang w:val="en-SE" w:eastAsia="en-SE"/>
        </w:rPr>
      </w:pPr>
      <w:del w:id="610" w:author="Per Lindell" w:date="2023-04-27T13:35:00Z">
        <w:r w:rsidDel="00F4630F">
          <w:rPr>
            <w:lang w:eastAsia="zh-CN"/>
          </w:rPr>
          <w:delText>5.3.2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9</w:delText>
        </w:r>
      </w:del>
    </w:p>
    <w:p w14:paraId="6C581272" w14:textId="0B653864" w:rsidR="00F81277" w:rsidDel="00F4630F" w:rsidRDefault="00F81277">
      <w:pPr>
        <w:pStyle w:val="TOC4"/>
        <w:rPr>
          <w:del w:id="611" w:author="Per Lindell" w:date="2023-04-27T13:35:00Z"/>
          <w:rFonts w:asciiTheme="minorHAnsi" w:eastAsiaTheme="minorEastAsia" w:hAnsiTheme="minorHAnsi" w:cstheme="minorBidi"/>
          <w:sz w:val="22"/>
          <w:szCs w:val="22"/>
          <w:lang w:val="en-SE" w:eastAsia="en-SE"/>
        </w:rPr>
      </w:pPr>
      <w:del w:id="612" w:author="Per Lindell" w:date="2023-04-27T13:35:00Z">
        <w:r w:rsidDel="00F4630F">
          <w:rPr>
            <w:lang w:eastAsia="zh-CN"/>
          </w:rPr>
          <w:delText>5.3.3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9</w:delText>
        </w:r>
      </w:del>
    </w:p>
    <w:p w14:paraId="09C885FF" w14:textId="4DA043DC" w:rsidR="00F81277" w:rsidDel="00F4630F" w:rsidRDefault="00F81277">
      <w:pPr>
        <w:pStyle w:val="TOC4"/>
        <w:rPr>
          <w:del w:id="613" w:author="Per Lindell" w:date="2023-04-27T13:35:00Z"/>
          <w:rFonts w:asciiTheme="minorHAnsi" w:eastAsiaTheme="minorEastAsia" w:hAnsiTheme="minorHAnsi" w:cstheme="minorBidi"/>
          <w:sz w:val="22"/>
          <w:szCs w:val="22"/>
          <w:lang w:val="en-SE" w:eastAsia="en-SE"/>
        </w:rPr>
      </w:pPr>
      <w:del w:id="614" w:author="Per Lindell" w:date="2023-04-27T13:35:00Z">
        <w:r w:rsidDel="00F4630F">
          <w:delText>5.3.4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10</w:delText>
        </w:r>
      </w:del>
    </w:p>
    <w:p w14:paraId="6CC92E5F" w14:textId="686612FE" w:rsidR="00F81277" w:rsidDel="00F4630F" w:rsidRDefault="00F81277">
      <w:pPr>
        <w:pStyle w:val="TOC3"/>
        <w:rPr>
          <w:del w:id="615" w:author="Per Lindell" w:date="2023-04-27T13:35:00Z"/>
          <w:rFonts w:asciiTheme="minorHAnsi" w:eastAsiaTheme="minorEastAsia" w:hAnsiTheme="minorHAnsi" w:cstheme="minorBidi"/>
          <w:sz w:val="22"/>
          <w:szCs w:val="22"/>
          <w:lang w:val="en-SE" w:eastAsia="en-SE"/>
        </w:rPr>
      </w:pPr>
      <w:del w:id="616" w:author="Per Lindell" w:date="2023-04-27T13:35:00Z">
        <w:r w:rsidDel="00F4630F">
          <w:delText>5.4</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21_</w:delText>
        </w:r>
        <w:r w:rsidRPr="00594964" w:rsidDel="00F4630F">
          <w:rPr>
            <w:rFonts w:eastAsia="MS Mincho"/>
            <w:lang w:eastAsia="ja-JP"/>
          </w:rPr>
          <w:delText>n79</w:delText>
        </w:r>
        <w:r w:rsidDel="00F4630F">
          <w:tab/>
          <w:delText>10</w:delText>
        </w:r>
      </w:del>
    </w:p>
    <w:p w14:paraId="7D04EF30" w14:textId="42DAE7B7" w:rsidR="00F81277" w:rsidDel="00F4630F" w:rsidRDefault="00F81277">
      <w:pPr>
        <w:pStyle w:val="TOC4"/>
        <w:rPr>
          <w:del w:id="617" w:author="Per Lindell" w:date="2023-04-27T13:35:00Z"/>
          <w:rFonts w:asciiTheme="minorHAnsi" w:eastAsiaTheme="minorEastAsia" w:hAnsiTheme="minorHAnsi" w:cstheme="minorBidi"/>
          <w:sz w:val="22"/>
          <w:szCs w:val="22"/>
          <w:lang w:val="en-SE" w:eastAsia="en-SE"/>
        </w:rPr>
      </w:pPr>
      <w:del w:id="618" w:author="Per Lindell" w:date="2023-04-27T13:35:00Z">
        <w:r w:rsidDel="00F4630F">
          <w:rPr>
            <w:lang w:eastAsia="zh-CN"/>
          </w:rPr>
          <w:delText>5.4.1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10</w:delText>
        </w:r>
      </w:del>
    </w:p>
    <w:p w14:paraId="41590E3B" w14:textId="536984E0" w:rsidR="00F81277" w:rsidDel="00F4630F" w:rsidRDefault="00F81277">
      <w:pPr>
        <w:pStyle w:val="TOC4"/>
        <w:rPr>
          <w:del w:id="619" w:author="Per Lindell" w:date="2023-04-27T13:35:00Z"/>
          <w:rFonts w:asciiTheme="minorHAnsi" w:eastAsiaTheme="minorEastAsia" w:hAnsiTheme="minorHAnsi" w:cstheme="minorBidi"/>
          <w:sz w:val="22"/>
          <w:szCs w:val="22"/>
          <w:lang w:val="en-SE" w:eastAsia="en-SE"/>
        </w:rPr>
      </w:pPr>
      <w:del w:id="620" w:author="Per Lindell" w:date="2023-04-27T13:35:00Z">
        <w:r w:rsidDel="00F4630F">
          <w:rPr>
            <w:lang w:eastAsia="zh-CN"/>
          </w:rPr>
          <w:delText>5.4.2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10</w:delText>
        </w:r>
      </w:del>
    </w:p>
    <w:p w14:paraId="1083C8C6" w14:textId="0124AD57" w:rsidR="00F81277" w:rsidDel="00F4630F" w:rsidRDefault="00F81277">
      <w:pPr>
        <w:pStyle w:val="TOC4"/>
        <w:rPr>
          <w:del w:id="621" w:author="Per Lindell" w:date="2023-04-27T13:35:00Z"/>
          <w:rFonts w:asciiTheme="minorHAnsi" w:eastAsiaTheme="minorEastAsia" w:hAnsiTheme="minorHAnsi" w:cstheme="minorBidi"/>
          <w:sz w:val="22"/>
          <w:szCs w:val="22"/>
          <w:lang w:val="en-SE" w:eastAsia="en-SE"/>
        </w:rPr>
      </w:pPr>
      <w:del w:id="622" w:author="Per Lindell" w:date="2023-04-27T13:35:00Z">
        <w:r w:rsidDel="00F4630F">
          <w:rPr>
            <w:lang w:eastAsia="zh-CN"/>
          </w:rPr>
          <w:delText>5.4.3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10</w:delText>
        </w:r>
      </w:del>
    </w:p>
    <w:p w14:paraId="2ABA1784" w14:textId="741E1226" w:rsidR="00F81277" w:rsidDel="00F4630F" w:rsidRDefault="00F81277">
      <w:pPr>
        <w:pStyle w:val="TOC4"/>
        <w:rPr>
          <w:del w:id="623" w:author="Per Lindell" w:date="2023-04-27T13:35:00Z"/>
          <w:rFonts w:asciiTheme="minorHAnsi" w:eastAsiaTheme="minorEastAsia" w:hAnsiTheme="minorHAnsi" w:cstheme="minorBidi"/>
          <w:sz w:val="22"/>
          <w:szCs w:val="22"/>
          <w:lang w:val="en-SE" w:eastAsia="en-SE"/>
        </w:rPr>
      </w:pPr>
      <w:del w:id="624" w:author="Per Lindell" w:date="2023-04-27T13:35:00Z">
        <w:r w:rsidDel="00F4630F">
          <w:delText>5.4.4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11</w:delText>
        </w:r>
      </w:del>
    </w:p>
    <w:p w14:paraId="4024F6A6" w14:textId="757E73E7" w:rsidR="00F81277" w:rsidDel="00F4630F" w:rsidRDefault="00F81277">
      <w:pPr>
        <w:pStyle w:val="TOC3"/>
        <w:rPr>
          <w:del w:id="625" w:author="Per Lindell" w:date="2023-04-27T13:35:00Z"/>
          <w:rFonts w:asciiTheme="minorHAnsi" w:eastAsiaTheme="minorEastAsia" w:hAnsiTheme="minorHAnsi" w:cstheme="minorBidi"/>
          <w:sz w:val="22"/>
          <w:szCs w:val="22"/>
          <w:lang w:val="en-SE" w:eastAsia="en-SE"/>
        </w:rPr>
      </w:pPr>
      <w:del w:id="626" w:author="Per Lindell" w:date="2023-04-27T13:35:00Z">
        <w:r w:rsidDel="00F4630F">
          <w:delText>5.5</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1_</w:delText>
        </w:r>
        <w:r w:rsidRPr="00594964" w:rsidDel="00F4630F">
          <w:rPr>
            <w:rFonts w:eastAsia="MS Mincho"/>
            <w:lang w:eastAsia="ja-JP"/>
          </w:rPr>
          <w:delText>n77-n79</w:delText>
        </w:r>
        <w:r w:rsidDel="00F4630F">
          <w:tab/>
          <w:delText>12</w:delText>
        </w:r>
      </w:del>
    </w:p>
    <w:p w14:paraId="65171405" w14:textId="04A791E3" w:rsidR="00F81277" w:rsidDel="00F4630F" w:rsidRDefault="00F81277">
      <w:pPr>
        <w:pStyle w:val="TOC4"/>
        <w:rPr>
          <w:del w:id="627" w:author="Per Lindell" w:date="2023-04-27T13:35:00Z"/>
          <w:rFonts w:asciiTheme="minorHAnsi" w:eastAsiaTheme="minorEastAsia" w:hAnsiTheme="minorHAnsi" w:cstheme="minorBidi"/>
          <w:sz w:val="22"/>
          <w:szCs w:val="22"/>
          <w:lang w:val="en-SE" w:eastAsia="en-SE"/>
        </w:rPr>
      </w:pPr>
      <w:del w:id="628" w:author="Per Lindell" w:date="2023-04-27T13:35:00Z">
        <w:r w:rsidDel="00F4630F">
          <w:rPr>
            <w:lang w:eastAsia="zh-CN"/>
          </w:rPr>
          <w:delText>5.5.1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12</w:delText>
        </w:r>
      </w:del>
    </w:p>
    <w:p w14:paraId="4167FC3A" w14:textId="06EA3889" w:rsidR="00F81277" w:rsidDel="00F4630F" w:rsidRDefault="00F81277">
      <w:pPr>
        <w:pStyle w:val="TOC4"/>
        <w:rPr>
          <w:del w:id="629" w:author="Per Lindell" w:date="2023-04-27T13:35:00Z"/>
          <w:rFonts w:asciiTheme="minorHAnsi" w:eastAsiaTheme="minorEastAsia" w:hAnsiTheme="minorHAnsi" w:cstheme="minorBidi"/>
          <w:sz w:val="22"/>
          <w:szCs w:val="22"/>
          <w:lang w:val="en-SE" w:eastAsia="en-SE"/>
        </w:rPr>
      </w:pPr>
      <w:del w:id="630" w:author="Per Lindell" w:date="2023-04-27T13:35:00Z">
        <w:r w:rsidDel="00F4630F">
          <w:rPr>
            <w:lang w:eastAsia="zh-CN"/>
          </w:rPr>
          <w:delText>5.5.2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12</w:delText>
        </w:r>
      </w:del>
    </w:p>
    <w:p w14:paraId="4D4412F0" w14:textId="34B79D1B" w:rsidR="00F81277" w:rsidDel="00F4630F" w:rsidRDefault="00F81277">
      <w:pPr>
        <w:pStyle w:val="TOC4"/>
        <w:rPr>
          <w:del w:id="631" w:author="Per Lindell" w:date="2023-04-27T13:35:00Z"/>
          <w:rFonts w:asciiTheme="minorHAnsi" w:eastAsiaTheme="minorEastAsia" w:hAnsiTheme="minorHAnsi" w:cstheme="minorBidi"/>
          <w:sz w:val="22"/>
          <w:szCs w:val="22"/>
          <w:lang w:val="en-SE" w:eastAsia="en-SE"/>
        </w:rPr>
      </w:pPr>
      <w:del w:id="632" w:author="Per Lindell" w:date="2023-04-27T13:35:00Z">
        <w:r w:rsidDel="00F4630F">
          <w:rPr>
            <w:lang w:eastAsia="zh-CN"/>
          </w:rPr>
          <w:delText>5.5.3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12</w:delText>
        </w:r>
      </w:del>
    </w:p>
    <w:p w14:paraId="4797612C" w14:textId="41C6FB5B" w:rsidR="00F81277" w:rsidDel="00F4630F" w:rsidRDefault="00F81277">
      <w:pPr>
        <w:pStyle w:val="TOC4"/>
        <w:rPr>
          <w:del w:id="633" w:author="Per Lindell" w:date="2023-04-27T13:35:00Z"/>
          <w:rFonts w:asciiTheme="minorHAnsi" w:eastAsiaTheme="minorEastAsia" w:hAnsiTheme="minorHAnsi" w:cstheme="minorBidi"/>
          <w:sz w:val="22"/>
          <w:szCs w:val="22"/>
          <w:lang w:val="en-SE" w:eastAsia="en-SE"/>
        </w:rPr>
      </w:pPr>
      <w:del w:id="634" w:author="Per Lindell" w:date="2023-04-27T13:35:00Z">
        <w:r w:rsidDel="00F4630F">
          <w:delText>5.5.4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12</w:delText>
        </w:r>
      </w:del>
    </w:p>
    <w:p w14:paraId="1577A29D" w14:textId="4EA5C872" w:rsidR="00F81277" w:rsidDel="00F4630F" w:rsidRDefault="00F81277">
      <w:pPr>
        <w:pStyle w:val="TOC3"/>
        <w:rPr>
          <w:del w:id="635" w:author="Per Lindell" w:date="2023-04-27T13:35:00Z"/>
          <w:rFonts w:asciiTheme="minorHAnsi" w:eastAsiaTheme="minorEastAsia" w:hAnsiTheme="minorHAnsi" w:cstheme="minorBidi"/>
          <w:sz w:val="22"/>
          <w:szCs w:val="22"/>
          <w:lang w:val="en-SE" w:eastAsia="en-SE"/>
        </w:rPr>
      </w:pPr>
      <w:del w:id="636" w:author="Per Lindell" w:date="2023-04-27T13:35:00Z">
        <w:r w:rsidDel="00F4630F">
          <w:delText>5.6</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3_</w:delText>
        </w:r>
        <w:r w:rsidRPr="00594964" w:rsidDel="00F4630F">
          <w:rPr>
            <w:rFonts w:eastAsia="MS Mincho"/>
            <w:lang w:eastAsia="ja-JP"/>
          </w:rPr>
          <w:delText>n77-n79</w:delText>
        </w:r>
        <w:r w:rsidDel="00F4630F">
          <w:tab/>
          <w:delText>12</w:delText>
        </w:r>
      </w:del>
    </w:p>
    <w:p w14:paraId="29A61B68" w14:textId="399575A1" w:rsidR="00F81277" w:rsidDel="00F4630F" w:rsidRDefault="00F81277">
      <w:pPr>
        <w:pStyle w:val="TOC4"/>
        <w:rPr>
          <w:del w:id="637" w:author="Per Lindell" w:date="2023-04-27T13:35:00Z"/>
          <w:rFonts w:asciiTheme="minorHAnsi" w:eastAsiaTheme="minorEastAsia" w:hAnsiTheme="minorHAnsi" w:cstheme="minorBidi"/>
          <w:sz w:val="22"/>
          <w:szCs w:val="22"/>
          <w:lang w:val="en-SE" w:eastAsia="en-SE"/>
        </w:rPr>
      </w:pPr>
      <w:del w:id="638" w:author="Per Lindell" w:date="2023-04-27T13:35:00Z">
        <w:r w:rsidDel="00F4630F">
          <w:rPr>
            <w:lang w:eastAsia="zh-CN"/>
          </w:rPr>
          <w:delText>5.6.1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12</w:delText>
        </w:r>
      </w:del>
    </w:p>
    <w:p w14:paraId="64762B5D" w14:textId="47F59476" w:rsidR="00F81277" w:rsidDel="00F4630F" w:rsidRDefault="00F81277">
      <w:pPr>
        <w:pStyle w:val="TOC4"/>
        <w:rPr>
          <w:del w:id="639" w:author="Per Lindell" w:date="2023-04-27T13:35:00Z"/>
          <w:rFonts w:asciiTheme="minorHAnsi" w:eastAsiaTheme="minorEastAsia" w:hAnsiTheme="minorHAnsi" w:cstheme="minorBidi"/>
          <w:sz w:val="22"/>
          <w:szCs w:val="22"/>
          <w:lang w:val="en-SE" w:eastAsia="en-SE"/>
        </w:rPr>
      </w:pPr>
      <w:del w:id="640" w:author="Per Lindell" w:date="2023-04-27T13:35:00Z">
        <w:r w:rsidDel="00F4630F">
          <w:rPr>
            <w:lang w:eastAsia="zh-CN"/>
          </w:rPr>
          <w:delText>5.6.2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13</w:delText>
        </w:r>
      </w:del>
    </w:p>
    <w:p w14:paraId="246A6CAC" w14:textId="5EE4168B" w:rsidR="00F81277" w:rsidDel="00F4630F" w:rsidRDefault="00F81277">
      <w:pPr>
        <w:pStyle w:val="TOC4"/>
        <w:rPr>
          <w:del w:id="641" w:author="Per Lindell" w:date="2023-04-27T13:35:00Z"/>
          <w:rFonts w:asciiTheme="minorHAnsi" w:eastAsiaTheme="minorEastAsia" w:hAnsiTheme="minorHAnsi" w:cstheme="minorBidi"/>
          <w:sz w:val="22"/>
          <w:szCs w:val="22"/>
          <w:lang w:val="en-SE" w:eastAsia="en-SE"/>
        </w:rPr>
      </w:pPr>
      <w:del w:id="642" w:author="Per Lindell" w:date="2023-04-27T13:35:00Z">
        <w:r w:rsidDel="00F4630F">
          <w:rPr>
            <w:lang w:eastAsia="zh-CN"/>
          </w:rPr>
          <w:delText>5.6.3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13</w:delText>
        </w:r>
      </w:del>
    </w:p>
    <w:p w14:paraId="21D7CCD1" w14:textId="3D73EE06" w:rsidR="00F81277" w:rsidDel="00F4630F" w:rsidRDefault="00F81277">
      <w:pPr>
        <w:pStyle w:val="TOC4"/>
        <w:rPr>
          <w:del w:id="643" w:author="Per Lindell" w:date="2023-04-27T13:35:00Z"/>
          <w:rFonts w:asciiTheme="minorHAnsi" w:eastAsiaTheme="minorEastAsia" w:hAnsiTheme="minorHAnsi" w:cstheme="minorBidi"/>
          <w:sz w:val="22"/>
          <w:szCs w:val="22"/>
          <w:lang w:val="en-SE" w:eastAsia="en-SE"/>
        </w:rPr>
      </w:pPr>
      <w:del w:id="644" w:author="Per Lindell" w:date="2023-04-27T13:35:00Z">
        <w:r w:rsidDel="00F4630F">
          <w:delText>5.6.4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13</w:delText>
        </w:r>
      </w:del>
    </w:p>
    <w:p w14:paraId="6ED92898" w14:textId="4E95B811" w:rsidR="00F81277" w:rsidDel="00F4630F" w:rsidRDefault="00F81277">
      <w:pPr>
        <w:pStyle w:val="TOC3"/>
        <w:rPr>
          <w:del w:id="645" w:author="Per Lindell" w:date="2023-04-27T13:35:00Z"/>
          <w:rFonts w:asciiTheme="minorHAnsi" w:eastAsiaTheme="minorEastAsia" w:hAnsiTheme="minorHAnsi" w:cstheme="minorBidi"/>
          <w:sz w:val="22"/>
          <w:szCs w:val="22"/>
          <w:lang w:val="en-SE" w:eastAsia="en-SE"/>
        </w:rPr>
      </w:pPr>
      <w:del w:id="646" w:author="Per Lindell" w:date="2023-04-27T13:35:00Z">
        <w:r w:rsidDel="00F4630F">
          <w:delText>5.7</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21_</w:delText>
        </w:r>
        <w:r w:rsidRPr="00594964" w:rsidDel="00F4630F">
          <w:rPr>
            <w:rFonts w:eastAsia="MS Mincho"/>
            <w:lang w:eastAsia="ja-JP"/>
          </w:rPr>
          <w:delText>n77-n79</w:delText>
        </w:r>
        <w:r w:rsidDel="00F4630F">
          <w:tab/>
          <w:delText>13</w:delText>
        </w:r>
      </w:del>
    </w:p>
    <w:p w14:paraId="1BF731AD" w14:textId="2EB47FD5" w:rsidR="00F81277" w:rsidDel="00F4630F" w:rsidRDefault="00F81277">
      <w:pPr>
        <w:pStyle w:val="TOC4"/>
        <w:rPr>
          <w:del w:id="647" w:author="Per Lindell" w:date="2023-04-27T13:35:00Z"/>
          <w:rFonts w:asciiTheme="minorHAnsi" w:eastAsiaTheme="minorEastAsia" w:hAnsiTheme="minorHAnsi" w:cstheme="minorBidi"/>
          <w:sz w:val="22"/>
          <w:szCs w:val="22"/>
          <w:lang w:val="en-SE" w:eastAsia="en-SE"/>
        </w:rPr>
      </w:pPr>
      <w:del w:id="648" w:author="Per Lindell" w:date="2023-04-27T13:35:00Z">
        <w:r w:rsidDel="00F4630F">
          <w:rPr>
            <w:lang w:eastAsia="zh-CN"/>
          </w:rPr>
          <w:delText>5.7.1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13</w:delText>
        </w:r>
      </w:del>
    </w:p>
    <w:p w14:paraId="75398765" w14:textId="3BDFC3A2" w:rsidR="00F81277" w:rsidDel="00F4630F" w:rsidRDefault="00F81277">
      <w:pPr>
        <w:pStyle w:val="TOC4"/>
        <w:rPr>
          <w:del w:id="649" w:author="Per Lindell" w:date="2023-04-27T13:35:00Z"/>
          <w:rFonts w:asciiTheme="minorHAnsi" w:eastAsiaTheme="minorEastAsia" w:hAnsiTheme="minorHAnsi" w:cstheme="minorBidi"/>
          <w:sz w:val="22"/>
          <w:szCs w:val="22"/>
          <w:lang w:val="en-SE" w:eastAsia="en-SE"/>
        </w:rPr>
      </w:pPr>
      <w:del w:id="650" w:author="Per Lindell" w:date="2023-04-27T13:35:00Z">
        <w:r w:rsidDel="00F4630F">
          <w:rPr>
            <w:lang w:eastAsia="zh-CN"/>
          </w:rPr>
          <w:delText>5.7.2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13</w:delText>
        </w:r>
      </w:del>
    </w:p>
    <w:p w14:paraId="3B0C2DD2" w14:textId="34EC9B2D" w:rsidR="00F81277" w:rsidDel="00F4630F" w:rsidRDefault="00F81277">
      <w:pPr>
        <w:pStyle w:val="TOC4"/>
        <w:rPr>
          <w:del w:id="651" w:author="Per Lindell" w:date="2023-04-27T13:35:00Z"/>
          <w:rFonts w:asciiTheme="minorHAnsi" w:eastAsiaTheme="minorEastAsia" w:hAnsiTheme="minorHAnsi" w:cstheme="minorBidi"/>
          <w:sz w:val="22"/>
          <w:szCs w:val="22"/>
          <w:lang w:val="en-SE" w:eastAsia="en-SE"/>
        </w:rPr>
      </w:pPr>
      <w:del w:id="652" w:author="Per Lindell" w:date="2023-04-27T13:35:00Z">
        <w:r w:rsidDel="00F4630F">
          <w:rPr>
            <w:lang w:eastAsia="zh-CN"/>
          </w:rPr>
          <w:delText>5.7.3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13</w:delText>
        </w:r>
      </w:del>
    </w:p>
    <w:p w14:paraId="5D469C24" w14:textId="6A262764" w:rsidR="00F81277" w:rsidDel="00F4630F" w:rsidRDefault="00F81277">
      <w:pPr>
        <w:pStyle w:val="TOC4"/>
        <w:rPr>
          <w:del w:id="653" w:author="Per Lindell" w:date="2023-04-27T13:35:00Z"/>
          <w:rFonts w:asciiTheme="minorHAnsi" w:eastAsiaTheme="minorEastAsia" w:hAnsiTheme="minorHAnsi" w:cstheme="minorBidi"/>
          <w:sz w:val="22"/>
          <w:szCs w:val="22"/>
          <w:lang w:val="en-SE" w:eastAsia="en-SE"/>
        </w:rPr>
      </w:pPr>
      <w:del w:id="654" w:author="Per Lindell" w:date="2023-04-27T13:35:00Z">
        <w:r w:rsidDel="00F4630F">
          <w:delText>5.7.4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14</w:delText>
        </w:r>
      </w:del>
    </w:p>
    <w:p w14:paraId="78E0FC86" w14:textId="3E4DF688" w:rsidR="00F81277" w:rsidDel="00F4630F" w:rsidRDefault="00F81277">
      <w:pPr>
        <w:pStyle w:val="TOC3"/>
        <w:rPr>
          <w:del w:id="655" w:author="Per Lindell" w:date="2023-04-27T13:35:00Z"/>
          <w:rFonts w:asciiTheme="minorHAnsi" w:eastAsiaTheme="minorEastAsia" w:hAnsiTheme="minorHAnsi" w:cstheme="minorBidi"/>
          <w:sz w:val="22"/>
          <w:szCs w:val="22"/>
          <w:lang w:val="en-SE" w:eastAsia="en-SE"/>
        </w:rPr>
      </w:pPr>
      <w:del w:id="656" w:author="Per Lindell" w:date="2023-04-27T13:35:00Z">
        <w:r w:rsidDel="00F4630F">
          <w:delText>5.8</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1_</w:delText>
        </w:r>
        <w:r w:rsidRPr="00594964" w:rsidDel="00F4630F">
          <w:rPr>
            <w:rFonts w:eastAsia="MS Mincho"/>
            <w:lang w:eastAsia="ja-JP"/>
          </w:rPr>
          <w:delText>n78-n79</w:delText>
        </w:r>
        <w:r w:rsidDel="00F4630F">
          <w:tab/>
          <w:delText>14</w:delText>
        </w:r>
      </w:del>
    </w:p>
    <w:p w14:paraId="6A448CA6" w14:textId="4EBC89BA" w:rsidR="00F81277" w:rsidDel="00F4630F" w:rsidRDefault="00F81277">
      <w:pPr>
        <w:pStyle w:val="TOC4"/>
        <w:rPr>
          <w:del w:id="657" w:author="Per Lindell" w:date="2023-04-27T13:35:00Z"/>
          <w:rFonts w:asciiTheme="minorHAnsi" w:eastAsiaTheme="minorEastAsia" w:hAnsiTheme="minorHAnsi" w:cstheme="minorBidi"/>
          <w:sz w:val="22"/>
          <w:szCs w:val="22"/>
          <w:lang w:val="en-SE" w:eastAsia="en-SE"/>
        </w:rPr>
      </w:pPr>
      <w:del w:id="658" w:author="Per Lindell" w:date="2023-04-27T13:35:00Z">
        <w:r w:rsidDel="00F4630F">
          <w:rPr>
            <w:lang w:eastAsia="zh-CN"/>
          </w:rPr>
          <w:delText>5.8.1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14</w:delText>
        </w:r>
      </w:del>
    </w:p>
    <w:p w14:paraId="62D4B2C4" w14:textId="6AFF86ED" w:rsidR="00F81277" w:rsidDel="00F4630F" w:rsidRDefault="00F81277">
      <w:pPr>
        <w:pStyle w:val="TOC4"/>
        <w:rPr>
          <w:del w:id="659" w:author="Per Lindell" w:date="2023-04-27T13:35:00Z"/>
          <w:rFonts w:asciiTheme="minorHAnsi" w:eastAsiaTheme="minorEastAsia" w:hAnsiTheme="minorHAnsi" w:cstheme="minorBidi"/>
          <w:sz w:val="22"/>
          <w:szCs w:val="22"/>
          <w:lang w:val="en-SE" w:eastAsia="en-SE"/>
        </w:rPr>
      </w:pPr>
      <w:del w:id="660" w:author="Per Lindell" w:date="2023-04-27T13:35:00Z">
        <w:r w:rsidDel="00F4630F">
          <w:rPr>
            <w:lang w:eastAsia="zh-CN"/>
          </w:rPr>
          <w:delText>5.8.2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14</w:delText>
        </w:r>
      </w:del>
    </w:p>
    <w:p w14:paraId="14DAE9B7" w14:textId="17089359" w:rsidR="00F81277" w:rsidDel="00F4630F" w:rsidRDefault="00F81277">
      <w:pPr>
        <w:pStyle w:val="TOC4"/>
        <w:rPr>
          <w:del w:id="661" w:author="Per Lindell" w:date="2023-04-27T13:35:00Z"/>
          <w:rFonts w:asciiTheme="minorHAnsi" w:eastAsiaTheme="minorEastAsia" w:hAnsiTheme="minorHAnsi" w:cstheme="minorBidi"/>
          <w:sz w:val="22"/>
          <w:szCs w:val="22"/>
          <w:lang w:val="en-SE" w:eastAsia="en-SE"/>
        </w:rPr>
      </w:pPr>
      <w:del w:id="662" w:author="Per Lindell" w:date="2023-04-27T13:35:00Z">
        <w:r w:rsidDel="00F4630F">
          <w:rPr>
            <w:lang w:eastAsia="zh-CN"/>
          </w:rPr>
          <w:delText>5.8.3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14</w:delText>
        </w:r>
      </w:del>
    </w:p>
    <w:p w14:paraId="2D44C329" w14:textId="0411D264" w:rsidR="00F81277" w:rsidDel="00F4630F" w:rsidRDefault="00F81277">
      <w:pPr>
        <w:pStyle w:val="TOC4"/>
        <w:rPr>
          <w:del w:id="663" w:author="Per Lindell" w:date="2023-04-27T13:35:00Z"/>
          <w:rFonts w:asciiTheme="minorHAnsi" w:eastAsiaTheme="minorEastAsia" w:hAnsiTheme="minorHAnsi" w:cstheme="minorBidi"/>
          <w:sz w:val="22"/>
          <w:szCs w:val="22"/>
          <w:lang w:val="en-SE" w:eastAsia="en-SE"/>
        </w:rPr>
      </w:pPr>
      <w:del w:id="664" w:author="Per Lindell" w:date="2023-04-27T13:35:00Z">
        <w:r w:rsidDel="00F4630F">
          <w:delText>5.8.4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15</w:delText>
        </w:r>
      </w:del>
    </w:p>
    <w:p w14:paraId="41FFBFC8" w14:textId="4E032516" w:rsidR="00F81277" w:rsidDel="00F4630F" w:rsidRDefault="00F81277">
      <w:pPr>
        <w:pStyle w:val="TOC3"/>
        <w:rPr>
          <w:del w:id="665" w:author="Per Lindell" w:date="2023-04-27T13:35:00Z"/>
          <w:rFonts w:asciiTheme="minorHAnsi" w:eastAsiaTheme="minorEastAsia" w:hAnsiTheme="minorHAnsi" w:cstheme="minorBidi"/>
          <w:sz w:val="22"/>
          <w:szCs w:val="22"/>
          <w:lang w:val="en-SE" w:eastAsia="en-SE"/>
        </w:rPr>
      </w:pPr>
      <w:del w:id="666" w:author="Per Lindell" w:date="2023-04-27T13:35:00Z">
        <w:r w:rsidDel="00F4630F">
          <w:delText>5.9</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3_</w:delText>
        </w:r>
        <w:r w:rsidRPr="00594964" w:rsidDel="00F4630F">
          <w:rPr>
            <w:rFonts w:eastAsia="MS Mincho"/>
            <w:lang w:eastAsia="ja-JP"/>
          </w:rPr>
          <w:delText>n78-n79</w:delText>
        </w:r>
        <w:r w:rsidDel="00F4630F">
          <w:tab/>
          <w:delText>15</w:delText>
        </w:r>
      </w:del>
    </w:p>
    <w:p w14:paraId="0B6D24DD" w14:textId="5828660E" w:rsidR="00F81277" w:rsidDel="00F4630F" w:rsidRDefault="00F81277">
      <w:pPr>
        <w:pStyle w:val="TOC4"/>
        <w:rPr>
          <w:del w:id="667" w:author="Per Lindell" w:date="2023-04-27T13:35:00Z"/>
          <w:rFonts w:asciiTheme="minorHAnsi" w:eastAsiaTheme="minorEastAsia" w:hAnsiTheme="minorHAnsi" w:cstheme="minorBidi"/>
          <w:sz w:val="22"/>
          <w:szCs w:val="22"/>
          <w:lang w:val="en-SE" w:eastAsia="en-SE"/>
        </w:rPr>
      </w:pPr>
      <w:del w:id="668" w:author="Per Lindell" w:date="2023-04-27T13:35:00Z">
        <w:r w:rsidDel="00F4630F">
          <w:rPr>
            <w:lang w:eastAsia="zh-CN"/>
          </w:rPr>
          <w:delText>5.9.1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15</w:delText>
        </w:r>
      </w:del>
    </w:p>
    <w:p w14:paraId="752BF784" w14:textId="44F4FDE9" w:rsidR="00F81277" w:rsidDel="00F4630F" w:rsidRDefault="00F81277">
      <w:pPr>
        <w:pStyle w:val="TOC4"/>
        <w:rPr>
          <w:del w:id="669" w:author="Per Lindell" w:date="2023-04-27T13:35:00Z"/>
          <w:rFonts w:asciiTheme="minorHAnsi" w:eastAsiaTheme="minorEastAsia" w:hAnsiTheme="minorHAnsi" w:cstheme="minorBidi"/>
          <w:sz w:val="22"/>
          <w:szCs w:val="22"/>
          <w:lang w:val="en-SE" w:eastAsia="en-SE"/>
        </w:rPr>
      </w:pPr>
      <w:del w:id="670" w:author="Per Lindell" w:date="2023-04-27T13:35:00Z">
        <w:r w:rsidDel="00F4630F">
          <w:rPr>
            <w:lang w:eastAsia="zh-CN"/>
          </w:rPr>
          <w:delText>5.9.2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15</w:delText>
        </w:r>
      </w:del>
    </w:p>
    <w:p w14:paraId="32C37CDD" w14:textId="56605D9F" w:rsidR="00F81277" w:rsidDel="00F4630F" w:rsidRDefault="00F81277">
      <w:pPr>
        <w:pStyle w:val="TOC4"/>
        <w:rPr>
          <w:del w:id="671" w:author="Per Lindell" w:date="2023-04-27T13:35:00Z"/>
          <w:rFonts w:asciiTheme="minorHAnsi" w:eastAsiaTheme="minorEastAsia" w:hAnsiTheme="minorHAnsi" w:cstheme="minorBidi"/>
          <w:sz w:val="22"/>
          <w:szCs w:val="22"/>
          <w:lang w:val="en-SE" w:eastAsia="en-SE"/>
        </w:rPr>
      </w:pPr>
      <w:del w:id="672" w:author="Per Lindell" w:date="2023-04-27T13:35:00Z">
        <w:r w:rsidDel="00F4630F">
          <w:rPr>
            <w:lang w:eastAsia="zh-CN"/>
          </w:rPr>
          <w:delText>5.9.3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15</w:delText>
        </w:r>
      </w:del>
    </w:p>
    <w:p w14:paraId="1099F225" w14:textId="3D871166" w:rsidR="00F81277" w:rsidDel="00F4630F" w:rsidRDefault="00F81277">
      <w:pPr>
        <w:pStyle w:val="TOC4"/>
        <w:rPr>
          <w:del w:id="673" w:author="Per Lindell" w:date="2023-04-27T13:35:00Z"/>
          <w:rFonts w:asciiTheme="minorHAnsi" w:eastAsiaTheme="minorEastAsia" w:hAnsiTheme="minorHAnsi" w:cstheme="minorBidi"/>
          <w:sz w:val="22"/>
          <w:szCs w:val="22"/>
          <w:lang w:val="en-SE" w:eastAsia="en-SE"/>
        </w:rPr>
      </w:pPr>
      <w:del w:id="674" w:author="Per Lindell" w:date="2023-04-27T13:35:00Z">
        <w:r w:rsidDel="00F4630F">
          <w:delText>5.9.4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16</w:delText>
        </w:r>
      </w:del>
    </w:p>
    <w:p w14:paraId="7CEB3055" w14:textId="4219AA36" w:rsidR="00F81277" w:rsidDel="00F4630F" w:rsidRDefault="00F81277">
      <w:pPr>
        <w:pStyle w:val="TOC3"/>
        <w:rPr>
          <w:del w:id="675" w:author="Per Lindell" w:date="2023-04-27T13:35:00Z"/>
          <w:rFonts w:asciiTheme="minorHAnsi" w:eastAsiaTheme="minorEastAsia" w:hAnsiTheme="minorHAnsi" w:cstheme="minorBidi"/>
          <w:sz w:val="22"/>
          <w:szCs w:val="22"/>
          <w:lang w:val="en-SE" w:eastAsia="en-SE"/>
        </w:rPr>
      </w:pPr>
      <w:del w:id="676" w:author="Per Lindell" w:date="2023-04-27T13:35:00Z">
        <w:r w:rsidDel="00F4630F">
          <w:lastRenderedPageBreak/>
          <w:delText>5.10</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21_</w:delText>
        </w:r>
        <w:r w:rsidRPr="00594964" w:rsidDel="00F4630F">
          <w:rPr>
            <w:rFonts w:eastAsia="MS Mincho"/>
            <w:lang w:eastAsia="ja-JP"/>
          </w:rPr>
          <w:delText>n78-n79</w:delText>
        </w:r>
        <w:r w:rsidDel="00F4630F">
          <w:tab/>
          <w:delText>16</w:delText>
        </w:r>
      </w:del>
    </w:p>
    <w:p w14:paraId="65AA243D" w14:textId="1C2A3696" w:rsidR="00F81277" w:rsidDel="00F4630F" w:rsidRDefault="00F81277">
      <w:pPr>
        <w:pStyle w:val="TOC4"/>
        <w:rPr>
          <w:del w:id="677" w:author="Per Lindell" w:date="2023-04-27T13:35:00Z"/>
          <w:rFonts w:asciiTheme="minorHAnsi" w:eastAsiaTheme="minorEastAsia" w:hAnsiTheme="minorHAnsi" w:cstheme="minorBidi"/>
          <w:sz w:val="22"/>
          <w:szCs w:val="22"/>
          <w:lang w:val="en-SE" w:eastAsia="en-SE"/>
        </w:rPr>
      </w:pPr>
      <w:del w:id="678" w:author="Per Lindell" w:date="2023-04-27T13:35:00Z">
        <w:r w:rsidDel="00F4630F">
          <w:rPr>
            <w:lang w:eastAsia="zh-CN"/>
          </w:rPr>
          <w:delText>5.10.1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16</w:delText>
        </w:r>
      </w:del>
    </w:p>
    <w:p w14:paraId="4B3D1FA3" w14:textId="1C5F7442" w:rsidR="00F81277" w:rsidDel="00F4630F" w:rsidRDefault="00F81277">
      <w:pPr>
        <w:pStyle w:val="TOC4"/>
        <w:rPr>
          <w:del w:id="679" w:author="Per Lindell" w:date="2023-04-27T13:35:00Z"/>
          <w:rFonts w:asciiTheme="minorHAnsi" w:eastAsiaTheme="minorEastAsia" w:hAnsiTheme="minorHAnsi" w:cstheme="minorBidi"/>
          <w:sz w:val="22"/>
          <w:szCs w:val="22"/>
          <w:lang w:val="en-SE" w:eastAsia="en-SE"/>
        </w:rPr>
      </w:pPr>
      <w:del w:id="680" w:author="Per Lindell" w:date="2023-04-27T13:35:00Z">
        <w:r w:rsidDel="00F4630F">
          <w:rPr>
            <w:lang w:eastAsia="zh-CN"/>
          </w:rPr>
          <w:delText>5.10.2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16</w:delText>
        </w:r>
      </w:del>
    </w:p>
    <w:p w14:paraId="02F38423" w14:textId="25146B65" w:rsidR="00F81277" w:rsidDel="00F4630F" w:rsidRDefault="00F81277">
      <w:pPr>
        <w:pStyle w:val="TOC4"/>
        <w:rPr>
          <w:del w:id="681" w:author="Per Lindell" w:date="2023-04-27T13:35:00Z"/>
          <w:rFonts w:asciiTheme="minorHAnsi" w:eastAsiaTheme="minorEastAsia" w:hAnsiTheme="minorHAnsi" w:cstheme="minorBidi"/>
          <w:sz w:val="22"/>
          <w:szCs w:val="22"/>
          <w:lang w:val="en-SE" w:eastAsia="en-SE"/>
        </w:rPr>
      </w:pPr>
      <w:del w:id="682" w:author="Per Lindell" w:date="2023-04-27T13:35:00Z">
        <w:r w:rsidDel="00F4630F">
          <w:rPr>
            <w:lang w:eastAsia="zh-CN"/>
          </w:rPr>
          <w:delText>5.10.3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16</w:delText>
        </w:r>
      </w:del>
    </w:p>
    <w:p w14:paraId="5320F6F9" w14:textId="20390840" w:rsidR="00F81277" w:rsidDel="00F4630F" w:rsidRDefault="00F81277">
      <w:pPr>
        <w:pStyle w:val="TOC4"/>
        <w:rPr>
          <w:del w:id="683" w:author="Per Lindell" w:date="2023-04-27T13:35:00Z"/>
          <w:rFonts w:asciiTheme="minorHAnsi" w:eastAsiaTheme="minorEastAsia" w:hAnsiTheme="minorHAnsi" w:cstheme="minorBidi"/>
          <w:sz w:val="22"/>
          <w:szCs w:val="22"/>
          <w:lang w:val="en-SE" w:eastAsia="en-SE"/>
        </w:rPr>
      </w:pPr>
      <w:del w:id="684" w:author="Per Lindell" w:date="2023-04-27T13:35:00Z">
        <w:r w:rsidDel="00F4630F">
          <w:delText>5.10.4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17</w:delText>
        </w:r>
      </w:del>
    </w:p>
    <w:p w14:paraId="32AF9A82" w14:textId="4F6B58C9" w:rsidR="00F81277" w:rsidDel="00F4630F" w:rsidRDefault="00F81277">
      <w:pPr>
        <w:pStyle w:val="TOC3"/>
        <w:rPr>
          <w:del w:id="685" w:author="Per Lindell" w:date="2023-04-27T13:35:00Z"/>
          <w:rFonts w:asciiTheme="minorHAnsi" w:eastAsiaTheme="minorEastAsia" w:hAnsiTheme="minorHAnsi" w:cstheme="minorBidi"/>
          <w:sz w:val="22"/>
          <w:szCs w:val="22"/>
          <w:lang w:val="en-SE" w:eastAsia="en-SE"/>
        </w:rPr>
      </w:pPr>
      <w:del w:id="686" w:author="Per Lindell" w:date="2023-04-27T13:35:00Z">
        <w:r w:rsidDel="00F4630F">
          <w:delText>5.11</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1-21_</w:delText>
        </w:r>
        <w:r w:rsidRPr="00594964" w:rsidDel="00F4630F">
          <w:rPr>
            <w:rFonts w:eastAsia="MS Mincho"/>
            <w:lang w:eastAsia="ja-JP"/>
          </w:rPr>
          <w:delText>n77</w:delText>
        </w:r>
        <w:r w:rsidDel="00F4630F">
          <w:tab/>
          <w:delText>17</w:delText>
        </w:r>
      </w:del>
    </w:p>
    <w:p w14:paraId="15C734DC" w14:textId="02B8C72B" w:rsidR="00F81277" w:rsidDel="00F4630F" w:rsidRDefault="00F81277">
      <w:pPr>
        <w:pStyle w:val="TOC4"/>
        <w:rPr>
          <w:del w:id="687" w:author="Per Lindell" w:date="2023-04-27T13:35:00Z"/>
          <w:rFonts w:asciiTheme="minorHAnsi" w:eastAsiaTheme="minorEastAsia" w:hAnsiTheme="minorHAnsi" w:cstheme="minorBidi"/>
          <w:sz w:val="22"/>
          <w:szCs w:val="22"/>
          <w:lang w:val="en-SE" w:eastAsia="en-SE"/>
        </w:rPr>
      </w:pPr>
      <w:del w:id="688" w:author="Per Lindell" w:date="2023-04-27T13:35:00Z">
        <w:r w:rsidDel="00F4630F">
          <w:rPr>
            <w:lang w:eastAsia="zh-CN"/>
          </w:rPr>
          <w:delText>5.11.1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17</w:delText>
        </w:r>
      </w:del>
    </w:p>
    <w:p w14:paraId="1643A847" w14:textId="1049FFDF" w:rsidR="00F81277" w:rsidDel="00F4630F" w:rsidRDefault="00F81277">
      <w:pPr>
        <w:pStyle w:val="TOC4"/>
        <w:rPr>
          <w:del w:id="689" w:author="Per Lindell" w:date="2023-04-27T13:35:00Z"/>
          <w:rFonts w:asciiTheme="minorHAnsi" w:eastAsiaTheme="minorEastAsia" w:hAnsiTheme="minorHAnsi" w:cstheme="minorBidi"/>
          <w:sz w:val="22"/>
          <w:szCs w:val="22"/>
          <w:lang w:val="en-SE" w:eastAsia="en-SE"/>
        </w:rPr>
      </w:pPr>
      <w:del w:id="690" w:author="Per Lindell" w:date="2023-04-27T13:35:00Z">
        <w:r w:rsidDel="00F4630F">
          <w:rPr>
            <w:lang w:eastAsia="zh-CN"/>
          </w:rPr>
          <w:delText>5.11.2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17</w:delText>
        </w:r>
      </w:del>
    </w:p>
    <w:p w14:paraId="3C9B62CA" w14:textId="04975B59" w:rsidR="00F81277" w:rsidDel="00F4630F" w:rsidRDefault="00F81277">
      <w:pPr>
        <w:pStyle w:val="TOC4"/>
        <w:rPr>
          <w:del w:id="691" w:author="Per Lindell" w:date="2023-04-27T13:35:00Z"/>
          <w:rFonts w:asciiTheme="minorHAnsi" w:eastAsiaTheme="minorEastAsia" w:hAnsiTheme="minorHAnsi" w:cstheme="minorBidi"/>
          <w:sz w:val="22"/>
          <w:szCs w:val="22"/>
          <w:lang w:val="en-SE" w:eastAsia="en-SE"/>
        </w:rPr>
      </w:pPr>
      <w:del w:id="692" w:author="Per Lindell" w:date="2023-04-27T13:35:00Z">
        <w:r w:rsidDel="00F4630F">
          <w:rPr>
            <w:lang w:eastAsia="zh-CN"/>
          </w:rPr>
          <w:delText>5.11.3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17</w:delText>
        </w:r>
      </w:del>
    </w:p>
    <w:p w14:paraId="3029C5A9" w14:textId="029A5218" w:rsidR="00F81277" w:rsidDel="00F4630F" w:rsidRDefault="00F81277">
      <w:pPr>
        <w:pStyle w:val="TOC4"/>
        <w:rPr>
          <w:del w:id="693" w:author="Per Lindell" w:date="2023-04-27T13:35:00Z"/>
          <w:rFonts w:asciiTheme="minorHAnsi" w:eastAsiaTheme="minorEastAsia" w:hAnsiTheme="minorHAnsi" w:cstheme="minorBidi"/>
          <w:sz w:val="22"/>
          <w:szCs w:val="22"/>
          <w:lang w:val="en-SE" w:eastAsia="en-SE"/>
        </w:rPr>
      </w:pPr>
      <w:del w:id="694" w:author="Per Lindell" w:date="2023-04-27T13:35:00Z">
        <w:r w:rsidDel="00F4630F">
          <w:delText>5.11.4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18</w:delText>
        </w:r>
      </w:del>
    </w:p>
    <w:p w14:paraId="4D90BBE9" w14:textId="27C196A2" w:rsidR="00F81277" w:rsidDel="00F4630F" w:rsidRDefault="00F81277">
      <w:pPr>
        <w:pStyle w:val="TOC3"/>
        <w:rPr>
          <w:del w:id="695" w:author="Per Lindell" w:date="2023-04-27T13:35:00Z"/>
          <w:rFonts w:asciiTheme="minorHAnsi" w:eastAsiaTheme="minorEastAsia" w:hAnsiTheme="minorHAnsi" w:cstheme="minorBidi"/>
          <w:sz w:val="22"/>
          <w:szCs w:val="22"/>
          <w:lang w:val="en-SE" w:eastAsia="en-SE"/>
        </w:rPr>
      </w:pPr>
      <w:del w:id="696" w:author="Per Lindell" w:date="2023-04-27T13:35:00Z">
        <w:r w:rsidDel="00F4630F">
          <w:delText>5.12</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1-42_</w:delText>
        </w:r>
        <w:r w:rsidRPr="00594964" w:rsidDel="00F4630F">
          <w:rPr>
            <w:rFonts w:eastAsia="MS Mincho"/>
            <w:lang w:eastAsia="ja-JP"/>
          </w:rPr>
          <w:delText>n77</w:delText>
        </w:r>
        <w:r w:rsidDel="00F4630F">
          <w:tab/>
          <w:delText>18</w:delText>
        </w:r>
      </w:del>
    </w:p>
    <w:p w14:paraId="4485B97A" w14:textId="694B6A27" w:rsidR="00F81277" w:rsidDel="00F4630F" w:rsidRDefault="00F81277">
      <w:pPr>
        <w:pStyle w:val="TOC4"/>
        <w:rPr>
          <w:del w:id="697" w:author="Per Lindell" w:date="2023-04-27T13:35:00Z"/>
          <w:rFonts w:asciiTheme="minorHAnsi" w:eastAsiaTheme="minorEastAsia" w:hAnsiTheme="minorHAnsi" w:cstheme="minorBidi"/>
          <w:sz w:val="22"/>
          <w:szCs w:val="22"/>
          <w:lang w:val="en-SE" w:eastAsia="en-SE"/>
        </w:rPr>
      </w:pPr>
      <w:del w:id="698" w:author="Per Lindell" w:date="2023-04-27T13:35:00Z">
        <w:r w:rsidDel="00F4630F">
          <w:rPr>
            <w:lang w:eastAsia="zh-CN"/>
          </w:rPr>
          <w:delText>5.12.1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18</w:delText>
        </w:r>
      </w:del>
    </w:p>
    <w:p w14:paraId="5929635F" w14:textId="610BFA2C" w:rsidR="00F81277" w:rsidDel="00F4630F" w:rsidRDefault="00F81277">
      <w:pPr>
        <w:pStyle w:val="TOC4"/>
        <w:rPr>
          <w:del w:id="699" w:author="Per Lindell" w:date="2023-04-27T13:35:00Z"/>
          <w:rFonts w:asciiTheme="minorHAnsi" w:eastAsiaTheme="minorEastAsia" w:hAnsiTheme="minorHAnsi" w:cstheme="minorBidi"/>
          <w:sz w:val="22"/>
          <w:szCs w:val="22"/>
          <w:lang w:val="en-SE" w:eastAsia="en-SE"/>
        </w:rPr>
      </w:pPr>
      <w:del w:id="700" w:author="Per Lindell" w:date="2023-04-27T13:35:00Z">
        <w:r w:rsidDel="00F4630F">
          <w:rPr>
            <w:lang w:eastAsia="zh-CN"/>
          </w:rPr>
          <w:delText>5.12.2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18</w:delText>
        </w:r>
      </w:del>
    </w:p>
    <w:p w14:paraId="23D61C7D" w14:textId="3C97D062" w:rsidR="00F81277" w:rsidDel="00F4630F" w:rsidRDefault="00F81277">
      <w:pPr>
        <w:pStyle w:val="TOC4"/>
        <w:rPr>
          <w:del w:id="701" w:author="Per Lindell" w:date="2023-04-27T13:35:00Z"/>
          <w:rFonts w:asciiTheme="minorHAnsi" w:eastAsiaTheme="minorEastAsia" w:hAnsiTheme="minorHAnsi" w:cstheme="minorBidi"/>
          <w:sz w:val="22"/>
          <w:szCs w:val="22"/>
          <w:lang w:val="en-SE" w:eastAsia="en-SE"/>
        </w:rPr>
      </w:pPr>
      <w:del w:id="702" w:author="Per Lindell" w:date="2023-04-27T13:35:00Z">
        <w:r w:rsidDel="00F4630F">
          <w:rPr>
            <w:lang w:eastAsia="zh-CN"/>
          </w:rPr>
          <w:delText>5.12.3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19</w:delText>
        </w:r>
      </w:del>
    </w:p>
    <w:p w14:paraId="680FAD3E" w14:textId="598FEF00" w:rsidR="00F81277" w:rsidDel="00F4630F" w:rsidRDefault="00F81277">
      <w:pPr>
        <w:pStyle w:val="TOC4"/>
        <w:rPr>
          <w:del w:id="703" w:author="Per Lindell" w:date="2023-04-27T13:35:00Z"/>
          <w:rFonts w:asciiTheme="minorHAnsi" w:eastAsiaTheme="minorEastAsia" w:hAnsiTheme="minorHAnsi" w:cstheme="minorBidi"/>
          <w:sz w:val="22"/>
          <w:szCs w:val="22"/>
          <w:lang w:val="en-SE" w:eastAsia="en-SE"/>
        </w:rPr>
      </w:pPr>
      <w:del w:id="704" w:author="Per Lindell" w:date="2023-04-27T13:35:00Z">
        <w:r w:rsidDel="00F4630F">
          <w:delText>5.12.4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19</w:delText>
        </w:r>
      </w:del>
    </w:p>
    <w:p w14:paraId="3C760874" w14:textId="3546AA61" w:rsidR="00F81277" w:rsidDel="00F4630F" w:rsidRDefault="00F81277">
      <w:pPr>
        <w:pStyle w:val="TOC3"/>
        <w:rPr>
          <w:del w:id="705" w:author="Per Lindell" w:date="2023-04-27T13:35:00Z"/>
          <w:rFonts w:asciiTheme="minorHAnsi" w:eastAsiaTheme="minorEastAsia" w:hAnsiTheme="minorHAnsi" w:cstheme="minorBidi"/>
          <w:sz w:val="22"/>
          <w:szCs w:val="22"/>
          <w:lang w:val="en-SE" w:eastAsia="en-SE"/>
        </w:rPr>
      </w:pPr>
      <w:del w:id="706" w:author="Per Lindell" w:date="2023-04-27T13:35:00Z">
        <w:r w:rsidDel="00F4630F">
          <w:delText>5.13</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3-21_</w:delText>
        </w:r>
        <w:r w:rsidRPr="00594964" w:rsidDel="00F4630F">
          <w:rPr>
            <w:rFonts w:eastAsia="MS Mincho"/>
            <w:lang w:eastAsia="ja-JP"/>
          </w:rPr>
          <w:delText>n77</w:delText>
        </w:r>
        <w:r w:rsidDel="00F4630F">
          <w:tab/>
          <w:delText>19</w:delText>
        </w:r>
      </w:del>
    </w:p>
    <w:p w14:paraId="172F1752" w14:textId="74E8D30B" w:rsidR="00F81277" w:rsidDel="00F4630F" w:rsidRDefault="00F81277">
      <w:pPr>
        <w:pStyle w:val="TOC4"/>
        <w:rPr>
          <w:del w:id="707" w:author="Per Lindell" w:date="2023-04-27T13:35:00Z"/>
          <w:rFonts w:asciiTheme="minorHAnsi" w:eastAsiaTheme="minorEastAsia" w:hAnsiTheme="minorHAnsi" w:cstheme="minorBidi"/>
          <w:sz w:val="22"/>
          <w:szCs w:val="22"/>
          <w:lang w:val="en-SE" w:eastAsia="en-SE"/>
        </w:rPr>
      </w:pPr>
      <w:del w:id="708" w:author="Per Lindell" w:date="2023-04-27T13:35:00Z">
        <w:r w:rsidDel="00F4630F">
          <w:rPr>
            <w:lang w:eastAsia="zh-CN"/>
          </w:rPr>
          <w:delText>5.13.1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19</w:delText>
        </w:r>
      </w:del>
    </w:p>
    <w:p w14:paraId="049E5BB7" w14:textId="10BDE3DC" w:rsidR="00F81277" w:rsidDel="00F4630F" w:rsidRDefault="00F81277">
      <w:pPr>
        <w:pStyle w:val="TOC4"/>
        <w:rPr>
          <w:del w:id="709" w:author="Per Lindell" w:date="2023-04-27T13:35:00Z"/>
          <w:rFonts w:asciiTheme="minorHAnsi" w:eastAsiaTheme="minorEastAsia" w:hAnsiTheme="minorHAnsi" w:cstheme="minorBidi"/>
          <w:sz w:val="22"/>
          <w:szCs w:val="22"/>
          <w:lang w:val="en-SE" w:eastAsia="en-SE"/>
        </w:rPr>
      </w:pPr>
      <w:del w:id="710" w:author="Per Lindell" w:date="2023-04-27T13:35:00Z">
        <w:r w:rsidDel="00F4630F">
          <w:rPr>
            <w:lang w:eastAsia="zh-CN"/>
          </w:rPr>
          <w:delText>5.13.2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19</w:delText>
        </w:r>
      </w:del>
    </w:p>
    <w:p w14:paraId="4A31346D" w14:textId="684C563A" w:rsidR="00F81277" w:rsidDel="00F4630F" w:rsidRDefault="00F81277">
      <w:pPr>
        <w:pStyle w:val="TOC4"/>
        <w:rPr>
          <w:del w:id="711" w:author="Per Lindell" w:date="2023-04-27T13:35:00Z"/>
          <w:rFonts w:asciiTheme="minorHAnsi" w:eastAsiaTheme="minorEastAsia" w:hAnsiTheme="minorHAnsi" w:cstheme="minorBidi"/>
          <w:sz w:val="22"/>
          <w:szCs w:val="22"/>
          <w:lang w:val="en-SE" w:eastAsia="en-SE"/>
        </w:rPr>
      </w:pPr>
      <w:del w:id="712" w:author="Per Lindell" w:date="2023-04-27T13:35:00Z">
        <w:r w:rsidDel="00F4630F">
          <w:rPr>
            <w:lang w:eastAsia="zh-CN"/>
          </w:rPr>
          <w:delText>5.13.3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19</w:delText>
        </w:r>
      </w:del>
    </w:p>
    <w:p w14:paraId="5CB5153C" w14:textId="3F437D0E" w:rsidR="00F81277" w:rsidDel="00F4630F" w:rsidRDefault="00F81277">
      <w:pPr>
        <w:pStyle w:val="TOC4"/>
        <w:rPr>
          <w:del w:id="713" w:author="Per Lindell" w:date="2023-04-27T13:35:00Z"/>
          <w:rFonts w:asciiTheme="minorHAnsi" w:eastAsiaTheme="minorEastAsia" w:hAnsiTheme="minorHAnsi" w:cstheme="minorBidi"/>
          <w:sz w:val="22"/>
          <w:szCs w:val="22"/>
          <w:lang w:val="en-SE" w:eastAsia="en-SE"/>
        </w:rPr>
      </w:pPr>
      <w:del w:id="714" w:author="Per Lindell" w:date="2023-04-27T13:35:00Z">
        <w:r w:rsidDel="00F4630F">
          <w:delText>5.13.4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20</w:delText>
        </w:r>
      </w:del>
    </w:p>
    <w:p w14:paraId="29FC7E42" w14:textId="294CFAFB" w:rsidR="00F81277" w:rsidDel="00F4630F" w:rsidRDefault="00F81277">
      <w:pPr>
        <w:pStyle w:val="TOC3"/>
        <w:rPr>
          <w:del w:id="715" w:author="Per Lindell" w:date="2023-04-27T13:35:00Z"/>
          <w:rFonts w:asciiTheme="minorHAnsi" w:eastAsiaTheme="minorEastAsia" w:hAnsiTheme="minorHAnsi" w:cstheme="minorBidi"/>
          <w:sz w:val="22"/>
          <w:szCs w:val="22"/>
          <w:lang w:val="en-SE" w:eastAsia="en-SE"/>
        </w:rPr>
      </w:pPr>
      <w:del w:id="716" w:author="Per Lindell" w:date="2023-04-27T13:35:00Z">
        <w:r w:rsidDel="00F4630F">
          <w:delText>5.14</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3-42_</w:delText>
        </w:r>
        <w:r w:rsidRPr="00594964" w:rsidDel="00F4630F">
          <w:rPr>
            <w:rFonts w:eastAsia="MS Mincho"/>
            <w:lang w:eastAsia="ja-JP"/>
          </w:rPr>
          <w:delText>n77</w:delText>
        </w:r>
        <w:r w:rsidDel="00F4630F">
          <w:tab/>
          <w:delText>20</w:delText>
        </w:r>
      </w:del>
    </w:p>
    <w:p w14:paraId="56846D30" w14:textId="309CFD59" w:rsidR="00F81277" w:rsidDel="00F4630F" w:rsidRDefault="00F81277">
      <w:pPr>
        <w:pStyle w:val="TOC4"/>
        <w:rPr>
          <w:del w:id="717" w:author="Per Lindell" w:date="2023-04-27T13:35:00Z"/>
          <w:rFonts w:asciiTheme="minorHAnsi" w:eastAsiaTheme="minorEastAsia" w:hAnsiTheme="minorHAnsi" w:cstheme="minorBidi"/>
          <w:sz w:val="22"/>
          <w:szCs w:val="22"/>
          <w:lang w:val="en-SE" w:eastAsia="en-SE"/>
        </w:rPr>
      </w:pPr>
      <w:del w:id="718" w:author="Per Lindell" w:date="2023-04-27T13:35:00Z">
        <w:r w:rsidDel="00F4630F">
          <w:rPr>
            <w:lang w:eastAsia="zh-CN"/>
          </w:rPr>
          <w:delText>5.14.1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20</w:delText>
        </w:r>
      </w:del>
    </w:p>
    <w:p w14:paraId="315DA1A8" w14:textId="12D357A2" w:rsidR="00F81277" w:rsidDel="00F4630F" w:rsidRDefault="00F81277">
      <w:pPr>
        <w:pStyle w:val="TOC4"/>
        <w:rPr>
          <w:del w:id="719" w:author="Per Lindell" w:date="2023-04-27T13:35:00Z"/>
          <w:rFonts w:asciiTheme="minorHAnsi" w:eastAsiaTheme="minorEastAsia" w:hAnsiTheme="minorHAnsi" w:cstheme="minorBidi"/>
          <w:sz w:val="22"/>
          <w:szCs w:val="22"/>
          <w:lang w:val="en-SE" w:eastAsia="en-SE"/>
        </w:rPr>
      </w:pPr>
      <w:del w:id="720" w:author="Per Lindell" w:date="2023-04-27T13:35:00Z">
        <w:r w:rsidDel="00F4630F">
          <w:rPr>
            <w:lang w:eastAsia="zh-CN"/>
          </w:rPr>
          <w:delText>5.14.2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20</w:delText>
        </w:r>
      </w:del>
    </w:p>
    <w:p w14:paraId="700F6DFD" w14:textId="660CBB61" w:rsidR="00F81277" w:rsidDel="00F4630F" w:rsidRDefault="00F81277">
      <w:pPr>
        <w:pStyle w:val="TOC4"/>
        <w:rPr>
          <w:del w:id="721" w:author="Per Lindell" w:date="2023-04-27T13:35:00Z"/>
          <w:rFonts w:asciiTheme="minorHAnsi" w:eastAsiaTheme="minorEastAsia" w:hAnsiTheme="minorHAnsi" w:cstheme="minorBidi"/>
          <w:sz w:val="22"/>
          <w:szCs w:val="22"/>
          <w:lang w:val="en-SE" w:eastAsia="en-SE"/>
        </w:rPr>
      </w:pPr>
      <w:del w:id="722" w:author="Per Lindell" w:date="2023-04-27T13:35:00Z">
        <w:r w:rsidDel="00F4630F">
          <w:rPr>
            <w:lang w:eastAsia="zh-CN"/>
          </w:rPr>
          <w:delText>5.14.3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20</w:delText>
        </w:r>
      </w:del>
    </w:p>
    <w:p w14:paraId="1AFB7973" w14:textId="3BF768A6" w:rsidR="00F81277" w:rsidDel="00F4630F" w:rsidRDefault="00F81277">
      <w:pPr>
        <w:pStyle w:val="TOC4"/>
        <w:rPr>
          <w:del w:id="723" w:author="Per Lindell" w:date="2023-04-27T13:35:00Z"/>
          <w:rFonts w:asciiTheme="minorHAnsi" w:eastAsiaTheme="minorEastAsia" w:hAnsiTheme="minorHAnsi" w:cstheme="minorBidi"/>
          <w:sz w:val="22"/>
          <w:szCs w:val="22"/>
          <w:lang w:val="en-SE" w:eastAsia="en-SE"/>
        </w:rPr>
      </w:pPr>
      <w:del w:id="724" w:author="Per Lindell" w:date="2023-04-27T13:35:00Z">
        <w:r w:rsidDel="00F4630F">
          <w:delText>5.14.4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21</w:delText>
        </w:r>
      </w:del>
    </w:p>
    <w:p w14:paraId="3C6EF20A" w14:textId="44A1D2EF" w:rsidR="00F81277" w:rsidDel="00F4630F" w:rsidRDefault="00F81277">
      <w:pPr>
        <w:pStyle w:val="TOC3"/>
        <w:rPr>
          <w:del w:id="725" w:author="Per Lindell" w:date="2023-04-27T13:35:00Z"/>
          <w:rFonts w:asciiTheme="minorHAnsi" w:eastAsiaTheme="minorEastAsia" w:hAnsiTheme="minorHAnsi" w:cstheme="minorBidi"/>
          <w:sz w:val="22"/>
          <w:szCs w:val="22"/>
          <w:lang w:val="en-SE" w:eastAsia="en-SE"/>
        </w:rPr>
      </w:pPr>
      <w:del w:id="726" w:author="Per Lindell" w:date="2023-04-27T13:35:00Z">
        <w:r w:rsidDel="00F4630F">
          <w:delText>5.15</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21-42_</w:delText>
        </w:r>
        <w:r w:rsidRPr="00594964" w:rsidDel="00F4630F">
          <w:rPr>
            <w:rFonts w:eastAsia="MS Mincho"/>
            <w:lang w:eastAsia="ja-JP"/>
          </w:rPr>
          <w:delText>n77</w:delText>
        </w:r>
        <w:r w:rsidDel="00F4630F">
          <w:tab/>
          <w:delText>21</w:delText>
        </w:r>
      </w:del>
    </w:p>
    <w:p w14:paraId="07484B7E" w14:textId="6F69E5AE" w:rsidR="00F81277" w:rsidDel="00F4630F" w:rsidRDefault="00F81277">
      <w:pPr>
        <w:pStyle w:val="TOC4"/>
        <w:rPr>
          <w:del w:id="727" w:author="Per Lindell" w:date="2023-04-27T13:35:00Z"/>
          <w:rFonts w:asciiTheme="minorHAnsi" w:eastAsiaTheme="minorEastAsia" w:hAnsiTheme="minorHAnsi" w:cstheme="minorBidi"/>
          <w:sz w:val="22"/>
          <w:szCs w:val="22"/>
          <w:lang w:val="en-SE" w:eastAsia="en-SE"/>
        </w:rPr>
      </w:pPr>
      <w:del w:id="728" w:author="Per Lindell" w:date="2023-04-27T13:35:00Z">
        <w:r w:rsidDel="00F4630F">
          <w:rPr>
            <w:lang w:eastAsia="zh-CN"/>
          </w:rPr>
          <w:delText>5.15.1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21</w:delText>
        </w:r>
      </w:del>
    </w:p>
    <w:p w14:paraId="7B84DCCA" w14:textId="076E1A04" w:rsidR="00F81277" w:rsidDel="00F4630F" w:rsidRDefault="00F81277">
      <w:pPr>
        <w:pStyle w:val="TOC4"/>
        <w:rPr>
          <w:del w:id="729" w:author="Per Lindell" w:date="2023-04-27T13:35:00Z"/>
          <w:rFonts w:asciiTheme="minorHAnsi" w:eastAsiaTheme="minorEastAsia" w:hAnsiTheme="minorHAnsi" w:cstheme="minorBidi"/>
          <w:sz w:val="22"/>
          <w:szCs w:val="22"/>
          <w:lang w:val="en-SE" w:eastAsia="en-SE"/>
        </w:rPr>
      </w:pPr>
      <w:del w:id="730" w:author="Per Lindell" w:date="2023-04-27T13:35:00Z">
        <w:r w:rsidDel="00F4630F">
          <w:rPr>
            <w:lang w:eastAsia="zh-CN"/>
          </w:rPr>
          <w:delText>5.15.2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21</w:delText>
        </w:r>
      </w:del>
    </w:p>
    <w:p w14:paraId="33171E2E" w14:textId="441231BD" w:rsidR="00F81277" w:rsidDel="00F4630F" w:rsidRDefault="00F81277">
      <w:pPr>
        <w:pStyle w:val="TOC4"/>
        <w:rPr>
          <w:del w:id="731" w:author="Per Lindell" w:date="2023-04-27T13:35:00Z"/>
          <w:rFonts w:asciiTheme="minorHAnsi" w:eastAsiaTheme="minorEastAsia" w:hAnsiTheme="minorHAnsi" w:cstheme="minorBidi"/>
          <w:sz w:val="22"/>
          <w:szCs w:val="22"/>
          <w:lang w:val="en-SE" w:eastAsia="en-SE"/>
        </w:rPr>
      </w:pPr>
      <w:del w:id="732" w:author="Per Lindell" w:date="2023-04-27T13:35:00Z">
        <w:r w:rsidDel="00F4630F">
          <w:rPr>
            <w:lang w:eastAsia="zh-CN"/>
          </w:rPr>
          <w:delText>5.15.3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21</w:delText>
        </w:r>
      </w:del>
    </w:p>
    <w:p w14:paraId="18ED9AAA" w14:textId="3E815A09" w:rsidR="00F81277" w:rsidDel="00F4630F" w:rsidRDefault="00F81277">
      <w:pPr>
        <w:pStyle w:val="TOC4"/>
        <w:rPr>
          <w:del w:id="733" w:author="Per Lindell" w:date="2023-04-27T13:35:00Z"/>
          <w:rFonts w:asciiTheme="minorHAnsi" w:eastAsiaTheme="minorEastAsia" w:hAnsiTheme="minorHAnsi" w:cstheme="minorBidi"/>
          <w:sz w:val="22"/>
          <w:szCs w:val="22"/>
          <w:lang w:val="en-SE" w:eastAsia="en-SE"/>
        </w:rPr>
      </w:pPr>
      <w:del w:id="734" w:author="Per Lindell" w:date="2023-04-27T13:35:00Z">
        <w:r w:rsidDel="00F4630F">
          <w:delText>5.15.4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21</w:delText>
        </w:r>
      </w:del>
    </w:p>
    <w:p w14:paraId="6E5317F7" w14:textId="0994AE0E" w:rsidR="00F81277" w:rsidDel="00F4630F" w:rsidRDefault="00F81277">
      <w:pPr>
        <w:pStyle w:val="TOC3"/>
        <w:rPr>
          <w:del w:id="735" w:author="Per Lindell" w:date="2023-04-27T13:35:00Z"/>
          <w:rFonts w:asciiTheme="minorHAnsi" w:eastAsiaTheme="minorEastAsia" w:hAnsiTheme="minorHAnsi" w:cstheme="minorBidi"/>
          <w:sz w:val="22"/>
          <w:szCs w:val="22"/>
          <w:lang w:val="en-SE" w:eastAsia="en-SE"/>
        </w:rPr>
      </w:pPr>
      <w:del w:id="736" w:author="Per Lindell" w:date="2023-04-27T13:35:00Z">
        <w:r w:rsidDel="00F4630F">
          <w:delText>5.16</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1_</w:delText>
        </w:r>
        <w:r w:rsidRPr="00594964" w:rsidDel="00F4630F">
          <w:rPr>
            <w:rFonts w:eastAsia="MS Mincho"/>
            <w:lang w:eastAsia="ja-JP"/>
          </w:rPr>
          <w:delText>n77</w:delText>
        </w:r>
        <w:r w:rsidDel="00F4630F">
          <w:tab/>
          <w:delText>22</w:delText>
        </w:r>
      </w:del>
    </w:p>
    <w:p w14:paraId="04CB3F04" w14:textId="00A1B071" w:rsidR="00F81277" w:rsidDel="00F4630F" w:rsidRDefault="00F81277">
      <w:pPr>
        <w:pStyle w:val="TOC4"/>
        <w:rPr>
          <w:del w:id="737" w:author="Per Lindell" w:date="2023-04-27T13:35:00Z"/>
          <w:rFonts w:asciiTheme="minorHAnsi" w:eastAsiaTheme="minorEastAsia" w:hAnsiTheme="minorHAnsi" w:cstheme="minorBidi"/>
          <w:sz w:val="22"/>
          <w:szCs w:val="22"/>
          <w:lang w:val="en-SE" w:eastAsia="en-SE"/>
        </w:rPr>
      </w:pPr>
      <w:del w:id="738" w:author="Per Lindell" w:date="2023-04-27T13:35:00Z">
        <w:r w:rsidDel="00F4630F">
          <w:rPr>
            <w:lang w:eastAsia="zh-CN"/>
          </w:rPr>
          <w:delText>5.16.1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22</w:delText>
        </w:r>
      </w:del>
    </w:p>
    <w:p w14:paraId="043D3FAB" w14:textId="0AB33B99" w:rsidR="00F81277" w:rsidDel="00F4630F" w:rsidRDefault="00F81277">
      <w:pPr>
        <w:pStyle w:val="TOC4"/>
        <w:rPr>
          <w:del w:id="739" w:author="Per Lindell" w:date="2023-04-27T13:35:00Z"/>
          <w:rFonts w:asciiTheme="minorHAnsi" w:eastAsiaTheme="minorEastAsia" w:hAnsiTheme="minorHAnsi" w:cstheme="minorBidi"/>
          <w:sz w:val="22"/>
          <w:szCs w:val="22"/>
          <w:lang w:val="en-SE" w:eastAsia="en-SE"/>
        </w:rPr>
      </w:pPr>
      <w:del w:id="740" w:author="Per Lindell" w:date="2023-04-27T13:35:00Z">
        <w:r w:rsidDel="00F4630F">
          <w:rPr>
            <w:lang w:eastAsia="zh-CN"/>
          </w:rPr>
          <w:delText>5.16.2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22</w:delText>
        </w:r>
      </w:del>
    </w:p>
    <w:p w14:paraId="3CC033FA" w14:textId="1B732424" w:rsidR="00F81277" w:rsidDel="00F4630F" w:rsidRDefault="00F81277">
      <w:pPr>
        <w:pStyle w:val="TOC4"/>
        <w:rPr>
          <w:del w:id="741" w:author="Per Lindell" w:date="2023-04-27T13:35:00Z"/>
          <w:rFonts w:asciiTheme="minorHAnsi" w:eastAsiaTheme="minorEastAsia" w:hAnsiTheme="minorHAnsi" w:cstheme="minorBidi"/>
          <w:sz w:val="22"/>
          <w:szCs w:val="22"/>
          <w:lang w:val="en-SE" w:eastAsia="en-SE"/>
        </w:rPr>
      </w:pPr>
      <w:del w:id="742" w:author="Per Lindell" w:date="2023-04-27T13:35:00Z">
        <w:r w:rsidDel="00F4630F">
          <w:rPr>
            <w:lang w:eastAsia="zh-CN"/>
          </w:rPr>
          <w:delText>5.16.3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22</w:delText>
        </w:r>
      </w:del>
    </w:p>
    <w:p w14:paraId="3496C1C8" w14:textId="266DD5A0" w:rsidR="00F81277" w:rsidDel="00F4630F" w:rsidRDefault="00F81277">
      <w:pPr>
        <w:pStyle w:val="TOC4"/>
        <w:rPr>
          <w:del w:id="743" w:author="Per Lindell" w:date="2023-04-27T13:35:00Z"/>
          <w:rFonts w:asciiTheme="minorHAnsi" w:eastAsiaTheme="minorEastAsia" w:hAnsiTheme="minorHAnsi" w:cstheme="minorBidi"/>
          <w:sz w:val="22"/>
          <w:szCs w:val="22"/>
          <w:lang w:val="en-SE" w:eastAsia="en-SE"/>
        </w:rPr>
      </w:pPr>
      <w:del w:id="744" w:author="Per Lindell" w:date="2023-04-27T13:35:00Z">
        <w:r w:rsidDel="00F4630F">
          <w:delText>5.16.4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23</w:delText>
        </w:r>
      </w:del>
    </w:p>
    <w:p w14:paraId="1694E5D5" w14:textId="67042C00" w:rsidR="00F81277" w:rsidDel="00F4630F" w:rsidRDefault="00F81277">
      <w:pPr>
        <w:pStyle w:val="TOC3"/>
        <w:rPr>
          <w:del w:id="745" w:author="Per Lindell" w:date="2023-04-27T13:35:00Z"/>
          <w:rFonts w:asciiTheme="minorHAnsi" w:eastAsiaTheme="minorEastAsia" w:hAnsiTheme="minorHAnsi" w:cstheme="minorBidi"/>
          <w:sz w:val="22"/>
          <w:szCs w:val="22"/>
          <w:lang w:val="en-SE" w:eastAsia="en-SE"/>
        </w:rPr>
      </w:pPr>
      <w:del w:id="746" w:author="Per Lindell" w:date="2023-04-27T13:35:00Z">
        <w:r w:rsidDel="00F4630F">
          <w:delText>5.17</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3_</w:delText>
        </w:r>
        <w:r w:rsidRPr="00594964" w:rsidDel="00F4630F">
          <w:rPr>
            <w:rFonts w:eastAsia="MS Mincho"/>
            <w:lang w:eastAsia="ja-JP"/>
          </w:rPr>
          <w:delText>n77</w:delText>
        </w:r>
        <w:r w:rsidDel="00F4630F">
          <w:tab/>
          <w:delText>23</w:delText>
        </w:r>
      </w:del>
    </w:p>
    <w:p w14:paraId="6941DD7D" w14:textId="7B8E7989" w:rsidR="00F81277" w:rsidDel="00F4630F" w:rsidRDefault="00F81277">
      <w:pPr>
        <w:pStyle w:val="TOC4"/>
        <w:rPr>
          <w:del w:id="747" w:author="Per Lindell" w:date="2023-04-27T13:35:00Z"/>
          <w:rFonts w:asciiTheme="minorHAnsi" w:eastAsiaTheme="minorEastAsia" w:hAnsiTheme="minorHAnsi" w:cstheme="minorBidi"/>
          <w:sz w:val="22"/>
          <w:szCs w:val="22"/>
          <w:lang w:val="en-SE" w:eastAsia="en-SE"/>
        </w:rPr>
      </w:pPr>
      <w:del w:id="748" w:author="Per Lindell" w:date="2023-04-27T13:35:00Z">
        <w:r w:rsidDel="00F4630F">
          <w:rPr>
            <w:lang w:eastAsia="zh-CN"/>
          </w:rPr>
          <w:delText>5.17.1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23</w:delText>
        </w:r>
      </w:del>
    </w:p>
    <w:p w14:paraId="1EDAFEB2" w14:textId="2CC39540" w:rsidR="00F81277" w:rsidDel="00F4630F" w:rsidRDefault="00F81277">
      <w:pPr>
        <w:pStyle w:val="TOC4"/>
        <w:rPr>
          <w:del w:id="749" w:author="Per Lindell" w:date="2023-04-27T13:35:00Z"/>
          <w:rFonts w:asciiTheme="minorHAnsi" w:eastAsiaTheme="minorEastAsia" w:hAnsiTheme="minorHAnsi" w:cstheme="minorBidi"/>
          <w:sz w:val="22"/>
          <w:szCs w:val="22"/>
          <w:lang w:val="en-SE" w:eastAsia="en-SE"/>
        </w:rPr>
      </w:pPr>
      <w:del w:id="750" w:author="Per Lindell" w:date="2023-04-27T13:35:00Z">
        <w:r w:rsidDel="00F4630F">
          <w:rPr>
            <w:lang w:eastAsia="zh-CN"/>
          </w:rPr>
          <w:delText>5.17.2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23</w:delText>
        </w:r>
      </w:del>
    </w:p>
    <w:p w14:paraId="5269B6EC" w14:textId="6FCA0BFD" w:rsidR="00F81277" w:rsidDel="00F4630F" w:rsidRDefault="00F81277">
      <w:pPr>
        <w:pStyle w:val="TOC4"/>
        <w:rPr>
          <w:del w:id="751" w:author="Per Lindell" w:date="2023-04-27T13:35:00Z"/>
          <w:rFonts w:asciiTheme="minorHAnsi" w:eastAsiaTheme="minorEastAsia" w:hAnsiTheme="minorHAnsi" w:cstheme="minorBidi"/>
          <w:sz w:val="22"/>
          <w:szCs w:val="22"/>
          <w:lang w:val="en-SE" w:eastAsia="en-SE"/>
        </w:rPr>
      </w:pPr>
      <w:del w:id="752" w:author="Per Lindell" w:date="2023-04-27T13:35:00Z">
        <w:r w:rsidDel="00F4630F">
          <w:rPr>
            <w:lang w:eastAsia="zh-CN"/>
          </w:rPr>
          <w:delText>5.17.3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23</w:delText>
        </w:r>
      </w:del>
    </w:p>
    <w:p w14:paraId="3C9B67C8" w14:textId="2B9A7B72" w:rsidR="00F81277" w:rsidDel="00F4630F" w:rsidRDefault="00F81277">
      <w:pPr>
        <w:pStyle w:val="TOC4"/>
        <w:rPr>
          <w:del w:id="753" w:author="Per Lindell" w:date="2023-04-27T13:35:00Z"/>
          <w:rFonts w:asciiTheme="minorHAnsi" w:eastAsiaTheme="minorEastAsia" w:hAnsiTheme="minorHAnsi" w:cstheme="minorBidi"/>
          <w:sz w:val="22"/>
          <w:szCs w:val="22"/>
          <w:lang w:val="en-SE" w:eastAsia="en-SE"/>
        </w:rPr>
      </w:pPr>
      <w:del w:id="754" w:author="Per Lindell" w:date="2023-04-27T13:35:00Z">
        <w:r w:rsidDel="00F4630F">
          <w:delText>5.17.4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24</w:delText>
        </w:r>
      </w:del>
    </w:p>
    <w:p w14:paraId="30E93AA6" w14:textId="3318433B" w:rsidR="00F81277" w:rsidDel="00F4630F" w:rsidRDefault="00F81277">
      <w:pPr>
        <w:pStyle w:val="TOC3"/>
        <w:rPr>
          <w:del w:id="755" w:author="Per Lindell" w:date="2023-04-27T13:35:00Z"/>
          <w:rFonts w:asciiTheme="minorHAnsi" w:eastAsiaTheme="minorEastAsia" w:hAnsiTheme="minorHAnsi" w:cstheme="minorBidi"/>
          <w:sz w:val="22"/>
          <w:szCs w:val="22"/>
          <w:lang w:val="en-SE" w:eastAsia="en-SE"/>
        </w:rPr>
      </w:pPr>
      <w:del w:id="756" w:author="Per Lindell" w:date="2023-04-27T13:35:00Z">
        <w:r w:rsidDel="00F4630F">
          <w:delText>5.18</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21_</w:delText>
        </w:r>
        <w:r w:rsidRPr="00594964" w:rsidDel="00F4630F">
          <w:rPr>
            <w:rFonts w:eastAsia="MS Mincho"/>
            <w:lang w:eastAsia="ja-JP"/>
          </w:rPr>
          <w:delText>n77</w:delText>
        </w:r>
        <w:r w:rsidDel="00F4630F">
          <w:tab/>
          <w:delText>24</w:delText>
        </w:r>
      </w:del>
    </w:p>
    <w:p w14:paraId="7E7BC7B8" w14:textId="7C0792F2" w:rsidR="00F81277" w:rsidDel="00F4630F" w:rsidRDefault="00F81277">
      <w:pPr>
        <w:pStyle w:val="TOC4"/>
        <w:rPr>
          <w:del w:id="757" w:author="Per Lindell" w:date="2023-04-27T13:35:00Z"/>
          <w:rFonts w:asciiTheme="minorHAnsi" w:eastAsiaTheme="minorEastAsia" w:hAnsiTheme="minorHAnsi" w:cstheme="minorBidi"/>
          <w:sz w:val="22"/>
          <w:szCs w:val="22"/>
          <w:lang w:val="en-SE" w:eastAsia="en-SE"/>
        </w:rPr>
      </w:pPr>
      <w:del w:id="758" w:author="Per Lindell" w:date="2023-04-27T13:35:00Z">
        <w:r w:rsidDel="00F4630F">
          <w:rPr>
            <w:lang w:eastAsia="zh-CN"/>
          </w:rPr>
          <w:delText>5.18.1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24</w:delText>
        </w:r>
      </w:del>
    </w:p>
    <w:p w14:paraId="6DA9E0BE" w14:textId="516BF50A" w:rsidR="00F81277" w:rsidDel="00F4630F" w:rsidRDefault="00F81277">
      <w:pPr>
        <w:pStyle w:val="TOC4"/>
        <w:rPr>
          <w:del w:id="759" w:author="Per Lindell" w:date="2023-04-27T13:35:00Z"/>
          <w:rFonts w:asciiTheme="minorHAnsi" w:eastAsiaTheme="minorEastAsia" w:hAnsiTheme="minorHAnsi" w:cstheme="minorBidi"/>
          <w:sz w:val="22"/>
          <w:szCs w:val="22"/>
          <w:lang w:val="en-SE" w:eastAsia="en-SE"/>
        </w:rPr>
      </w:pPr>
      <w:del w:id="760" w:author="Per Lindell" w:date="2023-04-27T13:35:00Z">
        <w:r w:rsidDel="00F4630F">
          <w:rPr>
            <w:lang w:eastAsia="zh-CN"/>
          </w:rPr>
          <w:delText>5.18.2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24</w:delText>
        </w:r>
      </w:del>
    </w:p>
    <w:p w14:paraId="291FBF74" w14:textId="2D13AFDE" w:rsidR="00F81277" w:rsidDel="00F4630F" w:rsidRDefault="00F81277">
      <w:pPr>
        <w:pStyle w:val="TOC4"/>
        <w:rPr>
          <w:del w:id="761" w:author="Per Lindell" w:date="2023-04-27T13:35:00Z"/>
          <w:rFonts w:asciiTheme="minorHAnsi" w:eastAsiaTheme="minorEastAsia" w:hAnsiTheme="minorHAnsi" w:cstheme="minorBidi"/>
          <w:sz w:val="22"/>
          <w:szCs w:val="22"/>
          <w:lang w:val="en-SE" w:eastAsia="en-SE"/>
        </w:rPr>
      </w:pPr>
      <w:del w:id="762" w:author="Per Lindell" w:date="2023-04-27T13:35:00Z">
        <w:r w:rsidDel="00F4630F">
          <w:rPr>
            <w:lang w:eastAsia="zh-CN"/>
          </w:rPr>
          <w:delText>5.18.3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24</w:delText>
        </w:r>
      </w:del>
    </w:p>
    <w:p w14:paraId="4200844E" w14:textId="6C56E5A7" w:rsidR="00F81277" w:rsidDel="00F4630F" w:rsidRDefault="00F81277">
      <w:pPr>
        <w:pStyle w:val="TOC4"/>
        <w:rPr>
          <w:del w:id="763" w:author="Per Lindell" w:date="2023-04-27T13:35:00Z"/>
          <w:rFonts w:asciiTheme="minorHAnsi" w:eastAsiaTheme="minorEastAsia" w:hAnsiTheme="minorHAnsi" w:cstheme="minorBidi"/>
          <w:sz w:val="22"/>
          <w:szCs w:val="22"/>
          <w:lang w:val="en-SE" w:eastAsia="en-SE"/>
        </w:rPr>
      </w:pPr>
      <w:del w:id="764" w:author="Per Lindell" w:date="2023-04-27T13:35:00Z">
        <w:r w:rsidDel="00F4630F">
          <w:delText>5.18.4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25</w:delText>
        </w:r>
      </w:del>
    </w:p>
    <w:p w14:paraId="28E082E6" w14:textId="3D52A7C0" w:rsidR="00F81277" w:rsidDel="00F4630F" w:rsidRDefault="00F81277">
      <w:pPr>
        <w:pStyle w:val="TOC3"/>
        <w:rPr>
          <w:del w:id="765" w:author="Per Lindell" w:date="2023-04-27T13:35:00Z"/>
          <w:rFonts w:asciiTheme="minorHAnsi" w:eastAsiaTheme="minorEastAsia" w:hAnsiTheme="minorHAnsi" w:cstheme="minorBidi"/>
          <w:sz w:val="22"/>
          <w:szCs w:val="22"/>
          <w:lang w:val="en-SE" w:eastAsia="en-SE"/>
        </w:rPr>
      </w:pPr>
      <w:del w:id="766" w:author="Per Lindell" w:date="2023-04-27T13:35:00Z">
        <w:r w:rsidDel="00F4630F">
          <w:delText>5.19</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21_</w:delText>
        </w:r>
        <w:r w:rsidRPr="00594964" w:rsidDel="00F4630F">
          <w:rPr>
            <w:rFonts w:eastAsia="MS Mincho"/>
            <w:lang w:eastAsia="ja-JP"/>
          </w:rPr>
          <w:delText>n78</w:delText>
        </w:r>
        <w:r w:rsidDel="00F4630F">
          <w:tab/>
          <w:delText>25</w:delText>
        </w:r>
      </w:del>
    </w:p>
    <w:p w14:paraId="480A6DDF" w14:textId="3F206694" w:rsidR="00F81277" w:rsidDel="00F4630F" w:rsidRDefault="00F81277">
      <w:pPr>
        <w:pStyle w:val="TOC4"/>
        <w:rPr>
          <w:del w:id="767" w:author="Per Lindell" w:date="2023-04-27T13:35:00Z"/>
          <w:rFonts w:asciiTheme="minorHAnsi" w:eastAsiaTheme="minorEastAsia" w:hAnsiTheme="minorHAnsi" w:cstheme="minorBidi"/>
          <w:sz w:val="22"/>
          <w:szCs w:val="22"/>
          <w:lang w:val="en-SE" w:eastAsia="en-SE"/>
        </w:rPr>
      </w:pPr>
      <w:del w:id="768" w:author="Per Lindell" w:date="2023-04-27T13:35:00Z">
        <w:r w:rsidDel="00F4630F">
          <w:rPr>
            <w:lang w:eastAsia="zh-CN"/>
          </w:rPr>
          <w:delText>5.19.1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25</w:delText>
        </w:r>
      </w:del>
    </w:p>
    <w:p w14:paraId="5325E651" w14:textId="459B1A0F" w:rsidR="00F81277" w:rsidDel="00F4630F" w:rsidRDefault="00F81277">
      <w:pPr>
        <w:pStyle w:val="TOC4"/>
        <w:rPr>
          <w:del w:id="769" w:author="Per Lindell" w:date="2023-04-27T13:35:00Z"/>
          <w:rFonts w:asciiTheme="minorHAnsi" w:eastAsiaTheme="minorEastAsia" w:hAnsiTheme="minorHAnsi" w:cstheme="minorBidi"/>
          <w:sz w:val="22"/>
          <w:szCs w:val="22"/>
          <w:lang w:val="en-SE" w:eastAsia="en-SE"/>
        </w:rPr>
      </w:pPr>
      <w:del w:id="770" w:author="Per Lindell" w:date="2023-04-27T13:35:00Z">
        <w:r w:rsidDel="00F4630F">
          <w:rPr>
            <w:lang w:eastAsia="zh-CN"/>
          </w:rPr>
          <w:delText>5.19.2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25</w:delText>
        </w:r>
      </w:del>
    </w:p>
    <w:p w14:paraId="70019740" w14:textId="4E369E94" w:rsidR="00F81277" w:rsidDel="00F4630F" w:rsidRDefault="00F81277">
      <w:pPr>
        <w:pStyle w:val="TOC4"/>
        <w:rPr>
          <w:del w:id="771" w:author="Per Lindell" w:date="2023-04-27T13:35:00Z"/>
          <w:rFonts w:asciiTheme="minorHAnsi" w:eastAsiaTheme="minorEastAsia" w:hAnsiTheme="minorHAnsi" w:cstheme="minorBidi"/>
          <w:sz w:val="22"/>
          <w:szCs w:val="22"/>
          <w:lang w:val="en-SE" w:eastAsia="en-SE"/>
        </w:rPr>
      </w:pPr>
      <w:del w:id="772" w:author="Per Lindell" w:date="2023-04-27T13:35:00Z">
        <w:r w:rsidDel="00F4630F">
          <w:rPr>
            <w:lang w:eastAsia="zh-CN"/>
          </w:rPr>
          <w:delText>5.19.3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25</w:delText>
        </w:r>
      </w:del>
    </w:p>
    <w:p w14:paraId="08146CB0" w14:textId="3FC6E38E" w:rsidR="00F81277" w:rsidDel="00F4630F" w:rsidRDefault="00F81277">
      <w:pPr>
        <w:pStyle w:val="TOC4"/>
        <w:rPr>
          <w:del w:id="773" w:author="Per Lindell" w:date="2023-04-27T13:35:00Z"/>
          <w:rFonts w:asciiTheme="minorHAnsi" w:eastAsiaTheme="minorEastAsia" w:hAnsiTheme="minorHAnsi" w:cstheme="minorBidi"/>
          <w:sz w:val="22"/>
          <w:szCs w:val="22"/>
          <w:lang w:val="en-SE" w:eastAsia="en-SE"/>
        </w:rPr>
      </w:pPr>
      <w:del w:id="774" w:author="Per Lindell" w:date="2023-04-27T13:35:00Z">
        <w:r w:rsidDel="00F4630F">
          <w:delText>5.19.4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25</w:delText>
        </w:r>
      </w:del>
    </w:p>
    <w:p w14:paraId="129A47EC" w14:textId="18A809A9" w:rsidR="00F81277" w:rsidDel="00F4630F" w:rsidRDefault="00F81277">
      <w:pPr>
        <w:pStyle w:val="TOC3"/>
        <w:rPr>
          <w:del w:id="775" w:author="Per Lindell" w:date="2023-04-27T13:35:00Z"/>
          <w:rFonts w:asciiTheme="minorHAnsi" w:eastAsiaTheme="minorEastAsia" w:hAnsiTheme="minorHAnsi" w:cstheme="minorBidi"/>
          <w:sz w:val="22"/>
          <w:szCs w:val="22"/>
          <w:lang w:val="en-SE" w:eastAsia="en-SE"/>
        </w:rPr>
      </w:pPr>
      <w:del w:id="776" w:author="Per Lindell" w:date="2023-04-27T13:35:00Z">
        <w:r w:rsidDel="00F4630F">
          <w:delText>5.20</w:delText>
        </w:r>
        <w:r w:rsidDel="00F4630F">
          <w:rPr>
            <w:rFonts w:asciiTheme="minorHAnsi" w:eastAsiaTheme="minorEastAsia" w:hAnsiTheme="minorHAnsi" w:cstheme="minorBidi"/>
            <w:sz w:val="22"/>
            <w:szCs w:val="22"/>
            <w:lang w:val="en-SE" w:eastAsia="en-SE"/>
          </w:rPr>
          <w:tab/>
        </w:r>
        <w:r w:rsidRPr="00594964" w:rsidDel="00F4630F">
          <w:rPr>
            <w:rFonts w:eastAsia="MS Mincho"/>
            <w:lang w:eastAsia="ja-JP"/>
          </w:rPr>
          <w:delText>DC</w:delText>
        </w:r>
        <w:r w:rsidDel="00F4630F">
          <w:delText>_</w:delText>
        </w:r>
        <w:r w:rsidDel="00F4630F">
          <w:rPr>
            <w:lang w:eastAsia="zh-CN"/>
          </w:rPr>
          <w:delText>1-3_</w:delText>
        </w:r>
        <w:r w:rsidRPr="00594964" w:rsidDel="00F4630F">
          <w:rPr>
            <w:rFonts w:eastAsia="MS Mincho"/>
            <w:lang w:eastAsia="ja-JP"/>
          </w:rPr>
          <w:delText>n77</w:delText>
        </w:r>
        <w:r w:rsidDel="00F4630F">
          <w:tab/>
          <w:delText>26</w:delText>
        </w:r>
      </w:del>
    </w:p>
    <w:p w14:paraId="43C5F41D" w14:textId="77EAB738" w:rsidR="00F81277" w:rsidDel="00F4630F" w:rsidRDefault="00F81277">
      <w:pPr>
        <w:pStyle w:val="TOC4"/>
        <w:rPr>
          <w:del w:id="777" w:author="Per Lindell" w:date="2023-04-27T13:35:00Z"/>
          <w:rFonts w:asciiTheme="minorHAnsi" w:eastAsiaTheme="minorEastAsia" w:hAnsiTheme="minorHAnsi" w:cstheme="minorBidi"/>
          <w:sz w:val="22"/>
          <w:szCs w:val="22"/>
          <w:lang w:val="en-SE" w:eastAsia="en-SE"/>
        </w:rPr>
      </w:pPr>
      <w:del w:id="778" w:author="Per Lindell" w:date="2023-04-27T13:35:00Z">
        <w:r w:rsidDel="00F4630F">
          <w:rPr>
            <w:lang w:eastAsia="zh-CN"/>
          </w:rPr>
          <w:delText>5.20.1</w:delText>
        </w:r>
        <w:r w:rsidDel="00F4630F">
          <w:rPr>
            <w:rFonts w:asciiTheme="minorHAnsi" w:eastAsiaTheme="minorEastAsia" w:hAnsiTheme="minorHAnsi" w:cstheme="minorBidi"/>
            <w:sz w:val="22"/>
            <w:szCs w:val="22"/>
            <w:lang w:val="en-SE" w:eastAsia="en-SE"/>
          </w:rPr>
          <w:tab/>
        </w:r>
        <w:r w:rsidDel="00F4630F">
          <w:rPr>
            <w:lang w:eastAsia="zh-CN"/>
          </w:rPr>
          <w:delText xml:space="preserve">Configuration for </w:delText>
        </w:r>
        <w:r w:rsidRPr="00594964" w:rsidDel="00F4630F">
          <w:rPr>
            <w:rFonts w:eastAsia="MS Mincho"/>
            <w:lang w:eastAsia="ja-JP"/>
          </w:rPr>
          <w:delText>DC</w:delText>
        </w:r>
        <w:r w:rsidDel="00F4630F">
          <w:tab/>
          <w:delText>26</w:delText>
        </w:r>
      </w:del>
    </w:p>
    <w:p w14:paraId="1C32CC09" w14:textId="2DB821E7" w:rsidR="00F81277" w:rsidDel="00F4630F" w:rsidRDefault="00F81277">
      <w:pPr>
        <w:pStyle w:val="TOC4"/>
        <w:rPr>
          <w:del w:id="779" w:author="Per Lindell" w:date="2023-04-27T13:35:00Z"/>
          <w:rFonts w:asciiTheme="minorHAnsi" w:eastAsiaTheme="minorEastAsia" w:hAnsiTheme="minorHAnsi" w:cstheme="minorBidi"/>
          <w:sz w:val="22"/>
          <w:szCs w:val="22"/>
          <w:lang w:val="en-SE" w:eastAsia="en-SE"/>
        </w:rPr>
      </w:pPr>
      <w:del w:id="780" w:author="Per Lindell" w:date="2023-04-27T13:35:00Z">
        <w:r w:rsidDel="00F4630F">
          <w:rPr>
            <w:lang w:eastAsia="zh-CN"/>
          </w:rPr>
          <w:delText>5.20.2</w:delText>
        </w:r>
        <w:r w:rsidDel="00F4630F">
          <w:rPr>
            <w:rFonts w:asciiTheme="minorHAnsi" w:eastAsiaTheme="minorEastAsia" w:hAnsiTheme="minorHAnsi" w:cstheme="minorBidi"/>
            <w:sz w:val="22"/>
            <w:szCs w:val="22"/>
            <w:lang w:val="en-SE" w:eastAsia="en-SE"/>
          </w:rPr>
          <w:tab/>
        </w:r>
        <w:r w:rsidDel="00F4630F">
          <w:rPr>
            <w:lang w:eastAsia="zh-CN"/>
          </w:rPr>
          <w:delText>Maximum output power for DC</w:delText>
        </w:r>
        <w:r w:rsidDel="00F4630F">
          <w:tab/>
          <w:delText>26</w:delText>
        </w:r>
      </w:del>
    </w:p>
    <w:p w14:paraId="63CA4464" w14:textId="519C4BDB" w:rsidR="00F81277" w:rsidDel="00F4630F" w:rsidRDefault="00F81277">
      <w:pPr>
        <w:pStyle w:val="TOC4"/>
        <w:rPr>
          <w:del w:id="781" w:author="Per Lindell" w:date="2023-04-27T13:35:00Z"/>
          <w:rFonts w:asciiTheme="minorHAnsi" w:eastAsiaTheme="minorEastAsia" w:hAnsiTheme="minorHAnsi" w:cstheme="minorBidi"/>
          <w:sz w:val="22"/>
          <w:szCs w:val="22"/>
          <w:lang w:val="en-SE" w:eastAsia="en-SE"/>
        </w:rPr>
      </w:pPr>
      <w:del w:id="782" w:author="Per Lindell" w:date="2023-04-27T13:35:00Z">
        <w:r w:rsidDel="00F4630F">
          <w:rPr>
            <w:lang w:eastAsia="zh-CN"/>
          </w:rPr>
          <w:delText>5.20.3</w:delText>
        </w:r>
        <w:r w:rsidDel="00F4630F">
          <w:rPr>
            <w:rFonts w:asciiTheme="minorHAnsi" w:eastAsiaTheme="minorEastAsia" w:hAnsiTheme="minorHAnsi" w:cstheme="minorBidi"/>
            <w:sz w:val="22"/>
            <w:szCs w:val="22"/>
            <w:lang w:val="en-SE" w:eastAsia="en-SE"/>
          </w:rPr>
          <w:tab/>
        </w:r>
        <w:r w:rsidDel="00F4630F">
          <w:rPr>
            <w:lang w:eastAsia="zh-CN"/>
          </w:rPr>
          <w:delText>REFSENS requirements for DC</w:delText>
        </w:r>
        <w:r w:rsidDel="00F4630F">
          <w:tab/>
          <w:delText>26</w:delText>
        </w:r>
      </w:del>
    </w:p>
    <w:p w14:paraId="61AEA956" w14:textId="1CAF34C1" w:rsidR="00F81277" w:rsidDel="00F4630F" w:rsidRDefault="00F81277">
      <w:pPr>
        <w:pStyle w:val="TOC4"/>
        <w:rPr>
          <w:del w:id="783" w:author="Per Lindell" w:date="2023-04-27T13:35:00Z"/>
          <w:rFonts w:asciiTheme="minorHAnsi" w:eastAsiaTheme="minorEastAsia" w:hAnsiTheme="minorHAnsi" w:cstheme="minorBidi"/>
          <w:sz w:val="22"/>
          <w:szCs w:val="22"/>
          <w:lang w:val="en-SE" w:eastAsia="en-SE"/>
        </w:rPr>
      </w:pPr>
      <w:del w:id="784" w:author="Per Lindell" w:date="2023-04-27T13:35:00Z">
        <w:r w:rsidDel="00F4630F">
          <w:delText>5.20.4</w:delText>
        </w:r>
        <w:r w:rsidDel="00F4630F">
          <w:rPr>
            <w:rFonts w:asciiTheme="minorHAnsi" w:eastAsiaTheme="minorEastAsia" w:hAnsiTheme="minorHAnsi" w:cstheme="minorBidi"/>
            <w:sz w:val="22"/>
            <w:szCs w:val="22"/>
            <w:lang w:val="en-SE" w:eastAsia="en-SE"/>
          </w:rPr>
          <w:tab/>
        </w:r>
        <w:r w:rsidDel="00F4630F">
          <w:delText>∆T</w:delText>
        </w:r>
        <w:r w:rsidRPr="00594964" w:rsidDel="00F4630F">
          <w:rPr>
            <w:vertAlign w:val="subscript"/>
          </w:rPr>
          <w:delText>IB</w:delText>
        </w:r>
        <w:r w:rsidDel="00F4630F">
          <w:delText xml:space="preserve"> and ∆R</w:delText>
        </w:r>
        <w:r w:rsidRPr="00594964" w:rsidDel="00F4630F">
          <w:rPr>
            <w:vertAlign w:val="subscript"/>
          </w:rPr>
          <w:delText>IB</w:delText>
        </w:r>
        <w:r w:rsidDel="00F4630F">
          <w:delText xml:space="preserve"> values</w:delText>
        </w:r>
        <w:r w:rsidDel="00F4630F">
          <w:tab/>
          <w:delText>27</w:delText>
        </w:r>
      </w:del>
    </w:p>
    <w:p w14:paraId="04A32F7F" w14:textId="4A228D26" w:rsidR="00F81277" w:rsidDel="00F4630F" w:rsidRDefault="00F81277">
      <w:pPr>
        <w:pStyle w:val="TOC1"/>
        <w:rPr>
          <w:del w:id="785" w:author="Per Lindell" w:date="2023-04-27T13:35:00Z"/>
          <w:rFonts w:asciiTheme="minorHAnsi" w:eastAsiaTheme="minorEastAsia" w:hAnsiTheme="minorHAnsi" w:cstheme="minorBidi"/>
          <w:szCs w:val="22"/>
          <w:lang w:val="en-SE" w:eastAsia="en-SE"/>
        </w:rPr>
      </w:pPr>
      <w:del w:id="786" w:author="Per Lindell" w:date="2023-04-27T13:35:00Z">
        <w:r w:rsidDel="00F4630F">
          <w:delText>Annex A - Change history</w:delText>
        </w:r>
        <w:r w:rsidDel="00F4630F">
          <w:tab/>
          <w:delText>28</w:delText>
        </w:r>
      </w:del>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787" w:name="foreword"/>
      <w:bookmarkStart w:id="788" w:name="_Toc64285791"/>
      <w:bookmarkStart w:id="789" w:name="_Toc69972825"/>
      <w:bookmarkStart w:id="790" w:name="_Toc133494924"/>
      <w:bookmarkEnd w:id="787"/>
      <w:r w:rsidRPr="004D3578">
        <w:lastRenderedPageBreak/>
        <w:t>Foreword</w:t>
      </w:r>
      <w:bookmarkEnd w:id="788"/>
      <w:bookmarkEnd w:id="789"/>
      <w:bookmarkEnd w:id="790"/>
    </w:p>
    <w:p w14:paraId="0708AAFD" w14:textId="77777777" w:rsidR="00166B56" w:rsidRPr="004D3578" w:rsidRDefault="00166B56" w:rsidP="00166B56">
      <w:r w:rsidRPr="004D3578">
        <w:t xml:space="preserve">This Technical </w:t>
      </w:r>
      <w:bookmarkStart w:id="791" w:name="spectype3"/>
      <w:r w:rsidRPr="008A2344">
        <w:t>Report</w:t>
      </w:r>
      <w:bookmarkEnd w:id="79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792" w:name="introduction"/>
      <w:bookmarkEnd w:id="792"/>
      <w:r w:rsidRPr="004D3578">
        <w:br w:type="page"/>
      </w:r>
      <w:bookmarkStart w:id="793" w:name="scope"/>
      <w:bookmarkStart w:id="794" w:name="_Toc64285792"/>
      <w:bookmarkStart w:id="795" w:name="_Toc69972826"/>
      <w:bookmarkStart w:id="796" w:name="_Toc133494925"/>
      <w:bookmarkEnd w:id="793"/>
      <w:r w:rsidRPr="004D3578">
        <w:lastRenderedPageBreak/>
        <w:t>1</w:t>
      </w:r>
      <w:r w:rsidRPr="004D3578">
        <w:tab/>
        <w:t>Scope</w:t>
      </w:r>
      <w:bookmarkEnd w:id="794"/>
      <w:bookmarkEnd w:id="795"/>
      <w:bookmarkEnd w:id="796"/>
    </w:p>
    <w:p w14:paraId="20DE4803" w14:textId="6CBCB605" w:rsidR="00F843FF" w:rsidRDefault="009022A9" w:rsidP="00F843FF">
      <w:bookmarkStart w:id="797" w:name="references"/>
      <w:bookmarkEnd w:id="797"/>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798" w:name="_Toc64285793"/>
      <w:bookmarkStart w:id="799" w:name="_Toc69972827"/>
      <w:bookmarkStart w:id="800" w:name="_Toc133494926"/>
      <w:r w:rsidRPr="004D3578">
        <w:t>2</w:t>
      </w:r>
      <w:r w:rsidRPr="004D3578">
        <w:tab/>
        <w:t>References</w:t>
      </w:r>
      <w:bookmarkEnd w:id="798"/>
      <w:bookmarkEnd w:id="799"/>
      <w:bookmarkEnd w:id="800"/>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801" w:name="definitions"/>
      <w:bookmarkEnd w:id="801"/>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802" w:name="_Toc64285794"/>
      <w:bookmarkStart w:id="803" w:name="_Toc69972828"/>
      <w:bookmarkStart w:id="804" w:name="_Toc133494927"/>
      <w:r w:rsidRPr="004D3578">
        <w:t>3</w:t>
      </w:r>
      <w:r w:rsidRPr="004D3578">
        <w:tab/>
        <w:t>Definitions</w:t>
      </w:r>
      <w:r>
        <w:t xml:space="preserve"> of terms, symbols and abbreviations</w:t>
      </w:r>
      <w:bookmarkEnd w:id="802"/>
      <w:bookmarkEnd w:id="803"/>
      <w:bookmarkEnd w:id="804"/>
    </w:p>
    <w:p w14:paraId="1C07A413" w14:textId="77777777" w:rsidR="00166B56" w:rsidRPr="004D3578" w:rsidRDefault="00166B56" w:rsidP="00166B56">
      <w:pPr>
        <w:pStyle w:val="Heading2"/>
      </w:pPr>
      <w:bookmarkStart w:id="805" w:name="_Toc64285795"/>
      <w:bookmarkStart w:id="806" w:name="_Toc69972829"/>
      <w:bookmarkStart w:id="807" w:name="_Toc133494928"/>
      <w:r w:rsidRPr="004D3578">
        <w:t>3.1</w:t>
      </w:r>
      <w:r w:rsidRPr="004D3578">
        <w:tab/>
      </w:r>
      <w:r>
        <w:t>Terms</w:t>
      </w:r>
      <w:bookmarkEnd w:id="805"/>
      <w:bookmarkEnd w:id="806"/>
      <w:bookmarkEnd w:id="80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808" w:name="_Toc64285796"/>
      <w:bookmarkStart w:id="809" w:name="_Toc69972830"/>
      <w:bookmarkStart w:id="810" w:name="_Toc133494929"/>
      <w:r w:rsidRPr="004D3578">
        <w:t>3.2</w:t>
      </w:r>
      <w:r w:rsidRPr="004D3578">
        <w:tab/>
        <w:t>Symbols</w:t>
      </w:r>
      <w:bookmarkEnd w:id="808"/>
      <w:bookmarkEnd w:id="809"/>
      <w:bookmarkEnd w:id="81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811" w:name="_Toc64285797"/>
      <w:bookmarkStart w:id="812" w:name="_Toc69972831"/>
      <w:bookmarkStart w:id="813" w:name="_Toc133494930"/>
      <w:r w:rsidRPr="004D3578">
        <w:t>3.3</w:t>
      </w:r>
      <w:r w:rsidRPr="004D3578">
        <w:tab/>
        <w:t>Abbreviations</w:t>
      </w:r>
      <w:bookmarkEnd w:id="811"/>
      <w:bookmarkEnd w:id="812"/>
      <w:bookmarkEnd w:id="813"/>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814" w:name="clause4"/>
      <w:bookmarkStart w:id="815" w:name="_Toc64285798"/>
      <w:bookmarkStart w:id="816" w:name="_Toc69972832"/>
      <w:bookmarkStart w:id="817" w:name="_Toc133494931"/>
      <w:bookmarkEnd w:id="814"/>
      <w:r w:rsidRPr="004D3578">
        <w:t>4</w:t>
      </w:r>
      <w:r w:rsidRPr="004D3578">
        <w:tab/>
      </w:r>
      <w:r>
        <w:t>Background</w:t>
      </w:r>
      <w:bookmarkEnd w:id="815"/>
      <w:bookmarkEnd w:id="816"/>
      <w:bookmarkEnd w:id="817"/>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818" w:name="_Toc64285799"/>
      <w:bookmarkStart w:id="819" w:name="_Toc69972833"/>
      <w:bookmarkStart w:id="820" w:name="_Toc133494932"/>
      <w:r w:rsidRPr="004D3578">
        <w:lastRenderedPageBreak/>
        <w:t>4.1</w:t>
      </w:r>
      <w:r w:rsidRPr="004D3578">
        <w:tab/>
      </w:r>
      <w:r>
        <w:t>TR maintenance</w:t>
      </w:r>
      <w:bookmarkEnd w:id="818"/>
      <w:bookmarkEnd w:id="819"/>
      <w:bookmarkEnd w:id="82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821" w:name="startOfAnnexes"/>
      <w:bookmarkStart w:id="822" w:name="_Toc521487463"/>
      <w:bookmarkStart w:id="823" w:name="_Toc64285800"/>
      <w:bookmarkStart w:id="824" w:name="_Toc69972834"/>
      <w:bookmarkStart w:id="825" w:name="_Toc133494933"/>
      <w:bookmarkEnd w:id="821"/>
      <w:r>
        <w:rPr>
          <w:lang w:val="en-US"/>
        </w:rPr>
        <w:t>5</w:t>
      </w:r>
      <w:r w:rsidRPr="006F7C0C">
        <w:rPr>
          <w:lang w:val="en-US"/>
        </w:rPr>
        <w:tab/>
      </w:r>
      <w:r w:rsidR="00F235E2">
        <w:rPr>
          <w:lang w:val="en-US" w:eastAsia="zh-CN"/>
        </w:rPr>
        <w:t>EN-DC Power Class 2</w:t>
      </w:r>
      <w:r w:rsidRPr="006F7C0C">
        <w:rPr>
          <w:lang w:val="en-US"/>
        </w:rPr>
        <w:t>: Specific Band Combination Part</w:t>
      </w:r>
      <w:bookmarkEnd w:id="822"/>
      <w:bookmarkEnd w:id="823"/>
      <w:bookmarkEnd w:id="824"/>
      <w:bookmarkEnd w:id="825"/>
    </w:p>
    <w:p w14:paraId="33D717E3" w14:textId="3A4DF5B6" w:rsidR="00F942BD" w:rsidRPr="00BE0AF7" w:rsidRDefault="00F942BD" w:rsidP="00F942BD">
      <w:pPr>
        <w:pStyle w:val="Heading3"/>
        <w:rPr>
          <w:rFonts w:eastAsia="MS Mincho"/>
          <w:lang w:eastAsia="ja-JP"/>
        </w:rPr>
      </w:pPr>
      <w:bookmarkStart w:id="826" w:name="_Toc494295560"/>
      <w:bookmarkStart w:id="827" w:name="_Toc495923660"/>
      <w:bookmarkStart w:id="828" w:name="_Toc500344913"/>
      <w:bookmarkStart w:id="829" w:name="_Toc507677786"/>
      <w:bookmarkStart w:id="830" w:name="_Toc512349564"/>
      <w:bookmarkStart w:id="831" w:name="_Toc42512447"/>
      <w:bookmarkStart w:id="832" w:name="_Toc47394788"/>
      <w:bookmarkStart w:id="833" w:name="_Toc47701541"/>
      <w:bookmarkStart w:id="834" w:name="_Toc519110869"/>
      <w:bookmarkStart w:id="835" w:name="_Toc56192244"/>
      <w:bookmarkStart w:id="836" w:name="_Toc523749795"/>
      <w:bookmarkStart w:id="837" w:name="_Toc523750860"/>
      <w:bookmarkStart w:id="838" w:name="_Toc527979873"/>
      <w:bookmarkStart w:id="839" w:name="_Toc531769356"/>
      <w:bookmarkStart w:id="840" w:name="_Toc39585265"/>
      <w:bookmarkStart w:id="841" w:name="_Toc39586608"/>
      <w:bookmarkStart w:id="842" w:name="_Toc133494934"/>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826"/>
      <w:bookmarkEnd w:id="827"/>
      <w:bookmarkEnd w:id="828"/>
      <w:bookmarkEnd w:id="829"/>
      <w:bookmarkEnd w:id="830"/>
      <w:bookmarkEnd w:id="831"/>
      <w:bookmarkEnd w:id="832"/>
      <w:r w:rsidRPr="00BE0AF7">
        <w:rPr>
          <w:rFonts w:eastAsia="MS Mincho"/>
          <w:lang w:eastAsia="ja-JP"/>
        </w:rPr>
        <w:t>79</w:t>
      </w:r>
      <w:bookmarkEnd w:id="842"/>
    </w:p>
    <w:p w14:paraId="5DBC3D6C" w14:textId="32647055" w:rsidR="00F942BD" w:rsidRDefault="00F942BD" w:rsidP="00F942BD">
      <w:pPr>
        <w:pStyle w:val="Heading4"/>
        <w:rPr>
          <w:rFonts w:eastAsia="MS Mincho"/>
          <w:lang w:eastAsia="ja-JP"/>
        </w:rPr>
      </w:pPr>
      <w:bookmarkStart w:id="843" w:name="_Toc133494935"/>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843"/>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844" w:name="_Toc133494936"/>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844"/>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845" w:name="_Toc494295563"/>
      <w:bookmarkStart w:id="846" w:name="_Toc495923663"/>
      <w:bookmarkStart w:id="847" w:name="_Toc500344916"/>
      <w:bookmarkStart w:id="848" w:name="_Toc507677789"/>
      <w:bookmarkStart w:id="849" w:name="_Toc512349567"/>
      <w:bookmarkStart w:id="850" w:name="_Toc133494937"/>
      <w:r>
        <w:rPr>
          <w:lang w:eastAsia="zh-CN"/>
        </w:rPr>
        <w:t>5.1</w:t>
      </w:r>
      <w:r w:rsidRPr="00BE0AF7">
        <w:rPr>
          <w:lang w:eastAsia="zh-CN"/>
        </w:rPr>
        <w:t>.3</w:t>
      </w:r>
      <w:r w:rsidRPr="007426DC">
        <w:rPr>
          <w:lang w:eastAsia="zh-CN"/>
        </w:rPr>
        <w:tab/>
      </w:r>
      <w:bookmarkEnd w:id="845"/>
      <w:bookmarkEnd w:id="846"/>
      <w:bookmarkEnd w:id="847"/>
      <w:bookmarkEnd w:id="848"/>
      <w:bookmarkEnd w:id="849"/>
      <w:r w:rsidRPr="009353D8">
        <w:rPr>
          <w:lang w:eastAsia="zh-CN"/>
        </w:rPr>
        <w:t>REFSENS requirements</w:t>
      </w:r>
      <w:r>
        <w:rPr>
          <w:lang w:eastAsia="zh-CN"/>
        </w:rPr>
        <w:t xml:space="preserve"> for DC</w:t>
      </w:r>
      <w:bookmarkEnd w:id="850"/>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851" w:name="_Toc494295564"/>
      <w:bookmarkStart w:id="852" w:name="_Toc495923664"/>
      <w:bookmarkStart w:id="853" w:name="_Toc500344917"/>
      <w:bookmarkStart w:id="854" w:name="_Toc507677790"/>
      <w:bookmarkStart w:id="855"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856" w:name="_Toc133494938"/>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851"/>
      <w:bookmarkEnd w:id="852"/>
      <w:bookmarkEnd w:id="853"/>
      <w:bookmarkEnd w:id="854"/>
      <w:bookmarkEnd w:id="855"/>
      <w:bookmarkEnd w:id="856"/>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857" w:name="MCCQCTEMPBM_00000041"/>
      <w:bookmarkStart w:id="858" w:name="MCCQCTEMPBM_00000054"/>
      <w:bookmarkStart w:id="859" w:name="MCCQCTEMPBM_00000057"/>
      <w:bookmarkEnd w:id="833"/>
      <w:bookmarkEnd w:id="834"/>
      <w:bookmarkEnd w:id="835"/>
      <w:bookmarkEnd w:id="836"/>
      <w:bookmarkEnd w:id="837"/>
      <w:bookmarkEnd w:id="838"/>
      <w:bookmarkEnd w:id="839"/>
      <w:bookmarkEnd w:id="840"/>
      <w:bookmarkEnd w:id="841"/>
    </w:p>
    <w:p w14:paraId="0F980839" w14:textId="10E159AE" w:rsidR="00116245" w:rsidRPr="007426DC" w:rsidRDefault="00116245" w:rsidP="00116245">
      <w:pPr>
        <w:pStyle w:val="Heading3"/>
        <w:rPr>
          <w:rFonts w:eastAsia="MS Mincho"/>
          <w:lang w:eastAsia="ja-JP"/>
        </w:rPr>
      </w:pPr>
      <w:bookmarkStart w:id="860" w:name="_Toc133494939"/>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860"/>
    </w:p>
    <w:p w14:paraId="56802A14" w14:textId="3F39ACA3" w:rsidR="00116245" w:rsidRDefault="00116245" w:rsidP="00116245">
      <w:pPr>
        <w:pStyle w:val="Heading4"/>
        <w:rPr>
          <w:rFonts w:eastAsia="MS Mincho"/>
          <w:lang w:eastAsia="ja-JP"/>
        </w:rPr>
      </w:pPr>
      <w:bookmarkStart w:id="861" w:name="_Toc494295561"/>
      <w:bookmarkStart w:id="862" w:name="_Toc495923661"/>
      <w:bookmarkStart w:id="863" w:name="_Toc500344914"/>
      <w:bookmarkStart w:id="864" w:name="_Toc507677787"/>
      <w:bookmarkStart w:id="865" w:name="_Toc512349565"/>
      <w:bookmarkStart w:id="866" w:name="_Toc133494940"/>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861"/>
      <w:bookmarkEnd w:id="862"/>
      <w:bookmarkEnd w:id="863"/>
      <w:bookmarkEnd w:id="864"/>
      <w:bookmarkEnd w:id="865"/>
      <w:bookmarkEnd w:id="866"/>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867" w:name="_Toc133494941"/>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867"/>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868" w:name="_Toc133494942"/>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868"/>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869" w:name="_Toc133494943"/>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869"/>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870" w:name="_Toc133494944"/>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870"/>
    </w:p>
    <w:p w14:paraId="485B1140" w14:textId="10B07427" w:rsidR="00DF4A2D" w:rsidRDefault="00DF4A2D" w:rsidP="00DF4A2D">
      <w:pPr>
        <w:pStyle w:val="Heading4"/>
        <w:rPr>
          <w:rFonts w:eastAsia="MS Mincho"/>
          <w:lang w:eastAsia="ja-JP"/>
        </w:rPr>
      </w:pPr>
      <w:bookmarkStart w:id="871" w:name="_Toc133494945"/>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871"/>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872" w:name="_Toc133494946"/>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872"/>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873" w:name="_Toc133494947"/>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873"/>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14.95pt" o:ole="">
                  <v:imagedata r:id="rId17" o:title=""/>
                </v:shape>
                <o:OLEObject Type="Embed" ProgID="Equation.3" ShapeID="_x0000_i1025" DrawAspect="Content" ObjectID="_1744107745" r:id="rId18"/>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95pt;height:14.95pt" o:ole="">
                  <v:imagedata r:id="rId19" o:title=""/>
                </v:shape>
                <o:OLEObject Type="Embed" ProgID="Equation.3" ShapeID="_x0000_i1026" DrawAspect="Content" ObjectID="_1744107746"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874" w:name="_Toc133494948"/>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874"/>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875" w:name="_Toc133494949"/>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875"/>
    </w:p>
    <w:p w14:paraId="68CF9CE9" w14:textId="3A42EAAD" w:rsidR="001764A0" w:rsidRDefault="001764A0" w:rsidP="001764A0">
      <w:pPr>
        <w:pStyle w:val="Heading4"/>
        <w:rPr>
          <w:rFonts w:eastAsia="MS Mincho"/>
          <w:lang w:eastAsia="ja-JP"/>
        </w:rPr>
      </w:pPr>
      <w:bookmarkStart w:id="876" w:name="_Toc133494950"/>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876"/>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877" w:name="_Toc133494951"/>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877"/>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878" w:name="_Toc133494952"/>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878"/>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lastRenderedPageBreak/>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3"/>
        <w:gridCol w:w="732"/>
        <w:gridCol w:w="732"/>
        <w:gridCol w:w="732"/>
        <w:gridCol w:w="732"/>
        <w:gridCol w:w="732"/>
        <w:gridCol w:w="732"/>
        <w:gridCol w:w="732"/>
        <w:gridCol w:w="732"/>
        <w:gridCol w:w="732"/>
        <w:gridCol w:w="763"/>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95pt;height:21.05pt" o:ole="">
                  <v:imagedata r:id="rId21" o:title=""/>
                </v:shape>
                <o:OLEObject Type="Embed" ProgID="Equation.DSMT4" ShapeID="_x0000_i1027" DrawAspect="Content" ObjectID="_1744107747" r:id="rId22"/>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95pt;height:14.95pt" o:ole="">
                  <v:imagedata r:id="rId19" o:title=""/>
                </v:shape>
                <o:OLEObject Type="Embed" ProgID="Equation.3" ShapeID="_x0000_i1028" DrawAspect="Content" ObjectID="_1744107748" r:id="rId23"/>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879" w:name="_Toc133494953"/>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879"/>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880" w:name="_Toc133494954"/>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880"/>
    </w:p>
    <w:p w14:paraId="681C0058" w14:textId="2C7AC064" w:rsidR="00080696" w:rsidRPr="0085002E" w:rsidRDefault="00080696" w:rsidP="00080696">
      <w:pPr>
        <w:pStyle w:val="Heading4"/>
        <w:rPr>
          <w:rFonts w:eastAsia="MS Mincho"/>
          <w:lang w:eastAsia="ja-JP"/>
        </w:rPr>
      </w:pPr>
      <w:bookmarkStart w:id="881" w:name="_Toc133494955"/>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881"/>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882" w:name="_Toc133494956"/>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882"/>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883" w:name="_Toc133494957"/>
      <w:r>
        <w:rPr>
          <w:lang w:eastAsia="zh-CN"/>
        </w:rPr>
        <w:t>5.5</w:t>
      </w:r>
      <w:r w:rsidRPr="0085002E">
        <w:rPr>
          <w:lang w:eastAsia="zh-CN"/>
        </w:rPr>
        <w:t>.3</w:t>
      </w:r>
      <w:r w:rsidRPr="0085002E">
        <w:rPr>
          <w:lang w:eastAsia="zh-CN"/>
        </w:rPr>
        <w:tab/>
        <w:t>REFSENS requirements for DC</w:t>
      </w:r>
      <w:bookmarkEnd w:id="883"/>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884" w:name="_Toc133494958"/>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84"/>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885" w:name="_Toc133494959"/>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885"/>
    </w:p>
    <w:p w14:paraId="34A914E2" w14:textId="7BA4AAB7" w:rsidR="00E87442" w:rsidRPr="0085002E" w:rsidRDefault="00E87442" w:rsidP="00E87442">
      <w:pPr>
        <w:pStyle w:val="Heading4"/>
        <w:rPr>
          <w:rFonts w:eastAsia="MS Mincho"/>
          <w:lang w:eastAsia="ja-JP"/>
        </w:rPr>
      </w:pPr>
      <w:bookmarkStart w:id="886" w:name="_Toc133494960"/>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886"/>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887" w:name="_Toc133494961"/>
      <w:r>
        <w:rPr>
          <w:lang w:eastAsia="zh-CN"/>
        </w:rPr>
        <w:lastRenderedPageBreak/>
        <w:t>5.6</w:t>
      </w:r>
      <w:r w:rsidRPr="0085002E">
        <w:rPr>
          <w:lang w:eastAsia="zh-CN"/>
        </w:rPr>
        <w:t>.2</w:t>
      </w:r>
      <w:r w:rsidRPr="0085002E">
        <w:rPr>
          <w:lang w:eastAsia="zh-CN"/>
        </w:rPr>
        <w:tab/>
        <w:t xml:space="preserve">Maximum output power for </w:t>
      </w:r>
      <w:r w:rsidRPr="0085002E">
        <w:rPr>
          <w:rFonts w:hint="eastAsia"/>
          <w:lang w:eastAsia="zh-CN"/>
        </w:rPr>
        <w:t>DC</w:t>
      </w:r>
      <w:bookmarkEnd w:id="887"/>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888" w:name="_Toc133494962"/>
      <w:r>
        <w:rPr>
          <w:lang w:eastAsia="zh-CN"/>
        </w:rPr>
        <w:t>5.6</w:t>
      </w:r>
      <w:r w:rsidRPr="0085002E">
        <w:rPr>
          <w:lang w:eastAsia="zh-CN"/>
        </w:rPr>
        <w:t>.3</w:t>
      </w:r>
      <w:r w:rsidRPr="0085002E">
        <w:rPr>
          <w:lang w:eastAsia="zh-CN"/>
        </w:rPr>
        <w:tab/>
        <w:t>REFSENS requirements for DC</w:t>
      </w:r>
      <w:bookmarkEnd w:id="888"/>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889" w:name="_Toc133494963"/>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89"/>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890" w:name="_Toc133494964"/>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890"/>
    </w:p>
    <w:p w14:paraId="7E2C4408" w14:textId="2B8A7999" w:rsidR="00F41C18" w:rsidRPr="0085002E" w:rsidRDefault="00F41C18" w:rsidP="00F41C18">
      <w:pPr>
        <w:pStyle w:val="Heading4"/>
        <w:rPr>
          <w:rFonts w:eastAsia="MS Mincho"/>
          <w:lang w:eastAsia="ja-JP"/>
        </w:rPr>
      </w:pPr>
      <w:bookmarkStart w:id="891" w:name="_Toc133494965"/>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891"/>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892" w:name="_Toc133494966"/>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892"/>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893" w:name="_Toc133494967"/>
      <w:r>
        <w:rPr>
          <w:lang w:eastAsia="zh-CN"/>
        </w:rPr>
        <w:t>5.7</w:t>
      </w:r>
      <w:r w:rsidRPr="0085002E">
        <w:rPr>
          <w:lang w:eastAsia="zh-CN"/>
        </w:rPr>
        <w:t>.3</w:t>
      </w:r>
      <w:r w:rsidRPr="0085002E">
        <w:rPr>
          <w:lang w:eastAsia="zh-CN"/>
        </w:rPr>
        <w:tab/>
        <w:t>REFSENS requirements for DC</w:t>
      </w:r>
      <w:bookmarkEnd w:id="893"/>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894" w:name="_Toc133494968"/>
      <w:r>
        <w:lastRenderedPageBreak/>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94"/>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895" w:name="_Toc133494969"/>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895"/>
    </w:p>
    <w:p w14:paraId="6FFAA798" w14:textId="685F4767" w:rsidR="005D2FBA" w:rsidRPr="0085002E" w:rsidRDefault="005D2FBA" w:rsidP="005D2FBA">
      <w:pPr>
        <w:pStyle w:val="Heading4"/>
        <w:rPr>
          <w:rFonts w:eastAsia="MS Mincho"/>
          <w:lang w:eastAsia="ja-JP"/>
        </w:rPr>
      </w:pPr>
      <w:bookmarkStart w:id="896" w:name="_Toc133494970"/>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896"/>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897" w:name="_Toc133494971"/>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897"/>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898" w:name="_Toc133494972"/>
      <w:r>
        <w:rPr>
          <w:lang w:eastAsia="zh-CN"/>
        </w:rPr>
        <w:t>5.8</w:t>
      </w:r>
      <w:r w:rsidRPr="0085002E">
        <w:rPr>
          <w:lang w:eastAsia="zh-CN"/>
        </w:rPr>
        <w:t>.3</w:t>
      </w:r>
      <w:r w:rsidRPr="0085002E">
        <w:rPr>
          <w:lang w:eastAsia="zh-CN"/>
        </w:rPr>
        <w:tab/>
        <w:t>REFSENS requirements for DC</w:t>
      </w:r>
      <w:bookmarkEnd w:id="898"/>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lastRenderedPageBreak/>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899" w:name="_Toc133494973"/>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99"/>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900" w:name="_Toc133494974"/>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900"/>
    </w:p>
    <w:p w14:paraId="0481995F" w14:textId="3CEF1B63" w:rsidR="00781D34" w:rsidRPr="0085002E" w:rsidRDefault="00781D34" w:rsidP="00781D34">
      <w:pPr>
        <w:pStyle w:val="Heading4"/>
        <w:rPr>
          <w:rFonts w:eastAsia="MS Mincho"/>
          <w:lang w:eastAsia="ja-JP"/>
        </w:rPr>
      </w:pPr>
      <w:bookmarkStart w:id="901" w:name="_Toc133494975"/>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901"/>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902" w:name="_Toc133494976"/>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902"/>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903" w:name="_Toc133494977"/>
      <w:r>
        <w:rPr>
          <w:lang w:eastAsia="zh-CN"/>
        </w:rPr>
        <w:t>5.9</w:t>
      </w:r>
      <w:r w:rsidRPr="0085002E">
        <w:rPr>
          <w:lang w:eastAsia="zh-CN"/>
        </w:rPr>
        <w:t>.3</w:t>
      </w:r>
      <w:r w:rsidRPr="0085002E">
        <w:rPr>
          <w:lang w:eastAsia="zh-CN"/>
        </w:rPr>
        <w:tab/>
        <w:t>REFSENS requirements for DC</w:t>
      </w:r>
      <w:bookmarkEnd w:id="903"/>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904" w:name="_Toc133494978"/>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904"/>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905" w:name="_Toc133494979"/>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905"/>
    </w:p>
    <w:p w14:paraId="52D17CED" w14:textId="6AA3B016" w:rsidR="00E91DCF" w:rsidRPr="0085002E" w:rsidRDefault="00E91DCF" w:rsidP="00E91DCF">
      <w:pPr>
        <w:pStyle w:val="Heading4"/>
        <w:rPr>
          <w:rFonts w:eastAsia="MS Mincho"/>
          <w:lang w:eastAsia="ja-JP"/>
        </w:rPr>
      </w:pPr>
      <w:bookmarkStart w:id="906" w:name="_Toc133494980"/>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906"/>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907" w:name="_Toc133494981"/>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907"/>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908" w:name="_Toc133494982"/>
      <w:r>
        <w:rPr>
          <w:lang w:eastAsia="zh-CN"/>
        </w:rPr>
        <w:t>5.10</w:t>
      </w:r>
      <w:r w:rsidRPr="0085002E">
        <w:rPr>
          <w:lang w:eastAsia="zh-CN"/>
        </w:rPr>
        <w:t>.3</w:t>
      </w:r>
      <w:r w:rsidRPr="0085002E">
        <w:rPr>
          <w:lang w:eastAsia="zh-CN"/>
        </w:rPr>
        <w:tab/>
        <w:t>REFSENS requirements for DC</w:t>
      </w:r>
      <w:bookmarkEnd w:id="908"/>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 xml:space="preserve">In addition, PSD will be 6dB higher </w:t>
      </w:r>
      <w:r w:rsidRPr="00032A26">
        <w:lastRenderedPageBreak/>
        <w:t>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909" w:name="_Toc133494983"/>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909"/>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910" w:name="_Toc133494984"/>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910"/>
    </w:p>
    <w:p w14:paraId="52151601" w14:textId="1B0BD0D4" w:rsidR="00426AE6" w:rsidRPr="00695BEE" w:rsidRDefault="00426AE6" w:rsidP="00426AE6">
      <w:pPr>
        <w:pStyle w:val="Heading4"/>
        <w:rPr>
          <w:rFonts w:eastAsia="MS Mincho"/>
          <w:lang w:eastAsia="ja-JP"/>
        </w:rPr>
      </w:pPr>
      <w:bookmarkStart w:id="911" w:name="_Toc133494985"/>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911"/>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912" w:name="_Toc133494986"/>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912"/>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913" w:name="_Toc133494987"/>
      <w:r>
        <w:rPr>
          <w:lang w:eastAsia="zh-CN"/>
        </w:rPr>
        <w:t>5.11</w:t>
      </w:r>
      <w:r w:rsidRPr="00695BEE">
        <w:rPr>
          <w:lang w:eastAsia="zh-CN"/>
        </w:rPr>
        <w:t>.3</w:t>
      </w:r>
      <w:r w:rsidRPr="00695BEE">
        <w:rPr>
          <w:lang w:eastAsia="zh-CN"/>
        </w:rPr>
        <w:tab/>
        <w:t>REFSENS requirements for DC</w:t>
      </w:r>
      <w:bookmarkEnd w:id="913"/>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w:t>
      </w:r>
      <w:r w:rsidRPr="00695BEE">
        <w:rPr>
          <w:rFonts w:eastAsia="MS Mincho"/>
          <w:kern w:val="2"/>
          <w:lang w:val="en-US" w:eastAsia="zh-CN"/>
        </w:rPr>
        <w:lastRenderedPageBreak/>
        <w:t>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914" w:name="_Toc133494988"/>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914"/>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915" w:name="_Toc133494989"/>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915"/>
    </w:p>
    <w:p w14:paraId="77200821" w14:textId="57F2F915" w:rsidR="008B1756" w:rsidRPr="0085002E" w:rsidRDefault="008B1756" w:rsidP="008B1756">
      <w:pPr>
        <w:pStyle w:val="Heading4"/>
        <w:rPr>
          <w:rFonts w:eastAsia="MS Mincho"/>
          <w:lang w:eastAsia="ja-JP"/>
        </w:rPr>
      </w:pPr>
      <w:bookmarkStart w:id="916" w:name="_Toc133494990"/>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916"/>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917" w:name="_Toc133494991"/>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917"/>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918" w:name="_Toc133494992"/>
      <w:r>
        <w:rPr>
          <w:lang w:eastAsia="zh-CN"/>
        </w:rPr>
        <w:t>5.12</w:t>
      </w:r>
      <w:r w:rsidRPr="0085002E">
        <w:rPr>
          <w:lang w:eastAsia="zh-CN"/>
        </w:rPr>
        <w:t>.3</w:t>
      </w:r>
      <w:r w:rsidRPr="0085002E">
        <w:rPr>
          <w:lang w:eastAsia="zh-CN"/>
        </w:rPr>
        <w:tab/>
        <w:t>REFSENS requirements for DC</w:t>
      </w:r>
      <w:bookmarkEnd w:id="918"/>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919" w:name="_Toc133494993"/>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919"/>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920" w:name="_Toc133494994"/>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920"/>
    </w:p>
    <w:p w14:paraId="35DC16E7" w14:textId="6DFC0E3E" w:rsidR="005300BF" w:rsidRPr="005D5CEE" w:rsidRDefault="005300BF" w:rsidP="005300BF">
      <w:pPr>
        <w:pStyle w:val="Heading4"/>
        <w:rPr>
          <w:rFonts w:eastAsia="MS Mincho"/>
          <w:lang w:eastAsia="ja-JP"/>
        </w:rPr>
      </w:pPr>
      <w:bookmarkStart w:id="921" w:name="_Toc133494995"/>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921"/>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922" w:name="_Toc133494996"/>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922"/>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923" w:name="_Toc133494997"/>
      <w:r>
        <w:rPr>
          <w:lang w:eastAsia="zh-CN"/>
        </w:rPr>
        <w:t>5.13</w:t>
      </w:r>
      <w:r w:rsidRPr="0085002E">
        <w:rPr>
          <w:lang w:eastAsia="zh-CN"/>
        </w:rPr>
        <w:t>.3</w:t>
      </w:r>
      <w:r w:rsidRPr="0085002E">
        <w:rPr>
          <w:lang w:eastAsia="zh-CN"/>
        </w:rPr>
        <w:tab/>
        <w:t>REFSENS requirements for DC</w:t>
      </w:r>
      <w:bookmarkEnd w:id="923"/>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w:t>
      </w:r>
      <w:r w:rsidRPr="005D5CEE">
        <w:rPr>
          <w:rFonts w:eastAsia="MS Mincho"/>
          <w:kern w:val="2"/>
          <w:lang w:val="en-US" w:eastAsia="zh-CN"/>
        </w:rPr>
        <w:lastRenderedPageBreak/>
        <w:t xml:space="preserve">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924" w:name="_Toc133494998"/>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924"/>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925" w:name="_Toc133494999"/>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925"/>
    </w:p>
    <w:p w14:paraId="001D1A45" w14:textId="5549D2E4" w:rsidR="007D76A9" w:rsidRPr="0085002E" w:rsidRDefault="007D76A9" w:rsidP="007D76A9">
      <w:pPr>
        <w:pStyle w:val="Heading4"/>
        <w:rPr>
          <w:rFonts w:eastAsia="MS Mincho"/>
          <w:lang w:eastAsia="ja-JP"/>
        </w:rPr>
      </w:pPr>
      <w:bookmarkStart w:id="926" w:name="_Toc133495000"/>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926"/>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927" w:name="_Toc133495001"/>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927"/>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928" w:name="_Toc133495002"/>
      <w:r>
        <w:rPr>
          <w:lang w:eastAsia="zh-CN"/>
        </w:rPr>
        <w:t>5.14</w:t>
      </w:r>
      <w:r w:rsidRPr="0085002E">
        <w:rPr>
          <w:lang w:eastAsia="zh-CN"/>
        </w:rPr>
        <w:t>.3</w:t>
      </w:r>
      <w:r w:rsidRPr="0085002E">
        <w:rPr>
          <w:lang w:eastAsia="zh-CN"/>
        </w:rPr>
        <w:tab/>
        <w:t>REFSENS requirements for DC</w:t>
      </w:r>
      <w:bookmarkEnd w:id="928"/>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929" w:name="_Toc133495003"/>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929"/>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930" w:name="_Toc133495004"/>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930"/>
    </w:p>
    <w:p w14:paraId="05271DD8" w14:textId="403F5E7A" w:rsidR="00373254" w:rsidRPr="0085002E" w:rsidRDefault="00373254" w:rsidP="00373254">
      <w:pPr>
        <w:pStyle w:val="Heading4"/>
        <w:rPr>
          <w:rFonts w:eastAsia="MS Mincho"/>
          <w:lang w:eastAsia="ja-JP"/>
        </w:rPr>
      </w:pPr>
      <w:bookmarkStart w:id="931" w:name="_Toc133495005"/>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931"/>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932" w:name="_Toc133495006"/>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932"/>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933" w:name="_Toc133495007"/>
      <w:r>
        <w:rPr>
          <w:lang w:eastAsia="zh-CN"/>
        </w:rPr>
        <w:t>5.15</w:t>
      </w:r>
      <w:r w:rsidRPr="0085002E">
        <w:rPr>
          <w:lang w:eastAsia="zh-CN"/>
        </w:rPr>
        <w:t>.3</w:t>
      </w:r>
      <w:r w:rsidRPr="0085002E">
        <w:rPr>
          <w:lang w:eastAsia="zh-CN"/>
        </w:rPr>
        <w:tab/>
        <w:t>REFSENS requirements for DC</w:t>
      </w:r>
      <w:bookmarkEnd w:id="933"/>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934" w:name="_Toc133495008"/>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934"/>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935" w:name="_Toc133495009"/>
      <w:r>
        <w:lastRenderedPageBreak/>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935"/>
    </w:p>
    <w:p w14:paraId="1B72E018" w14:textId="194B2748" w:rsidR="00BF1A75" w:rsidRPr="0085002E" w:rsidRDefault="00BF1A75" w:rsidP="00BF1A75">
      <w:pPr>
        <w:pStyle w:val="Heading4"/>
        <w:rPr>
          <w:rFonts w:eastAsia="MS Mincho"/>
          <w:lang w:eastAsia="ja-JP"/>
        </w:rPr>
      </w:pPr>
      <w:bookmarkStart w:id="936" w:name="_Toc133495010"/>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936"/>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937" w:name="_Toc133495011"/>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937"/>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938" w:name="_Toc133495012"/>
      <w:r>
        <w:rPr>
          <w:lang w:eastAsia="zh-CN"/>
        </w:rPr>
        <w:t>5.16</w:t>
      </w:r>
      <w:r w:rsidRPr="0085002E">
        <w:rPr>
          <w:lang w:eastAsia="zh-CN"/>
        </w:rPr>
        <w:t>.3</w:t>
      </w:r>
      <w:r w:rsidRPr="0085002E">
        <w:rPr>
          <w:lang w:eastAsia="zh-CN"/>
        </w:rPr>
        <w:tab/>
        <w:t>REFSENS requirements for DC</w:t>
      </w:r>
      <w:bookmarkEnd w:id="938"/>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939" w:name="_Toc133495013"/>
      <w:r>
        <w:lastRenderedPageBreak/>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939"/>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940" w:name="_Toc133495014"/>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940"/>
    </w:p>
    <w:p w14:paraId="3D65D69F" w14:textId="6331C351" w:rsidR="00C50F76" w:rsidRPr="00E07BD4" w:rsidRDefault="00C50F76" w:rsidP="00C50F76">
      <w:pPr>
        <w:pStyle w:val="Heading4"/>
        <w:rPr>
          <w:rFonts w:eastAsia="MS Mincho"/>
          <w:lang w:eastAsia="ja-JP"/>
        </w:rPr>
      </w:pPr>
      <w:bookmarkStart w:id="941" w:name="_Toc133495015"/>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941"/>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942" w:name="_Toc133495016"/>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942"/>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943" w:name="_Toc133495017"/>
      <w:r>
        <w:rPr>
          <w:lang w:eastAsia="zh-CN"/>
        </w:rPr>
        <w:t>5.17</w:t>
      </w:r>
      <w:r w:rsidRPr="00E07BD4">
        <w:rPr>
          <w:lang w:eastAsia="zh-CN"/>
        </w:rPr>
        <w:t>.3</w:t>
      </w:r>
      <w:r w:rsidRPr="00E07BD4">
        <w:rPr>
          <w:lang w:eastAsia="zh-CN"/>
        </w:rPr>
        <w:tab/>
        <w:t>REFSENS requirements for DC</w:t>
      </w:r>
      <w:bookmarkEnd w:id="943"/>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944"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944"/>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lastRenderedPageBreak/>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945" w:name="_Toc133495018"/>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945"/>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946" w:name="_Toc133495019"/>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946"/>
    </w:p>
    <w:p w14:paraId="190DEB03" w14:textId="36CC224D" w:rsidR="00386B92" w:rsidRPr="005B6AE6" w:rsidRDefault="00386B92" w:rsidP="00386B92">
      <w:pPr>
        <w:pStyle w:val="Heading4"/>
        <w:rPr>
          <w:rFonts w:eastAsia="MS Mincho"/>
          <w:lang w:eastAsia="ja-JP"/>
        </w:rPr>
      </w:pPr>
      <w:bookmarkStart w:id="947" w:name="_Toc133495020"/>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947"/>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948" w:name="_Toc133495021"/>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948"/>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949" w:name="_Toc133495022"/>
      <w:r>
        <w:rPr>
          <w:lang w:eastAsia="zh-CN"/>
        </w:rPr>
        <w:t>5.18</w:t>
      </w:r>
      <w:r w:rsidRPr="005B6AE6">
        <w:rPr>
          <w:lang w:eastAsia="zh-CN"/>
        </w:rPr>
        <w:t>.3</w:t>
      </w:r>
      <w:r w:rsidRPr="005B6AE6">
        <w:rPr>
          <w:lang w:eastAsia="zh-CN"/>
        </w:rPr>
        <w:tab/>
        <w:t>REFSENS requirements for DC</w:t>
      </w:r>
      <w:bookmarkEnd w:id="949"/>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lastRenderedPageBreak/>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950" w:name="_Toc133495023"/>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950"/>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951" w:name="_Toc133495024"/>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951"/>
    </w:p>
    <w:p w14:paraId="38F6169B" w14:textId="6239AC7C" w:rsidR="00D50BB3" w:rsidRPr="005B6AE6" w:rsidRDefault="00D50BB3" w:rsidP="00D50BB3">
      <w:pPr>
        <w:pStyle w:val="Heading4"/>
        <w:rPr>
          <w:rFonts w:eastAsia="MS Mincho"/>
          <w:lang w:eastAsia="ja-JP"/>
        </w:rPr>
      </w:pPr>
      <w:bookmarkStart w:id="952" w:name="_Toc133495025"/>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952"/>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953" w:name="_Toc133495026"/>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953"/>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954" w:name="_Toc133495027"/>
      <w:r>
        <w:rPr>
          <w:lang w:eastAsia="zh-CN"/>
        </w:rPr>
        <w:t>5.19</w:t>
      </w:r>
      <w:r w:rsidRPr="005B6AE6">
        <w:rPr>
          <w:lang w:eastAsia="zh-CN"/>
        </w:rPr>
        <w:t>.3</w:t>
      </w:r>
      <w:r w:rsidRPr="005B6AE6">
        <w:rPr>
          <w:lang w:eastAsia="zh-CN"/>
        </w:rPr>
        <w:tab/>
        <w:t>REFSENS requirements for DC</w:t>
      </w:r>
      <w:bookmarkEnd w:id="954"/>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955" w:name="_Toc133495028"/>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955"/>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956" w:name="_Toc133495029"/>
      <w:r>
        <w:lastRenderedPageBreak/>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956"/>
    </w:p>
    <w:p w14:paraId="4828A868" w14:textId="197E62EE" w:rsidR="00FC34E3" w:rsidRPr="00BF0724" w:rsidRDefault="00FC34E3" w:rsidP="00FC34E3">
      <w:pPr>
        <w:pStyle w:val="Heading4"/>
        <w:rPr>
          <w:rFonts w:eastAsia="MS Mincho"/>
          <w:lang w:eastAsia="ja-JP"/>
        </w:rPr>
      </w:pPr>
      <w:bookmarkStart w:id="957" w:name="_Toc133495030"/>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957"/>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958" w:name="_Toc133495031"/>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958"/>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959" w:name="_Toc133495032"/>
      <w:r>
        <w:rPr>
          <w:lang w:eastAsia="zh-CN"/>
        </w:rPr>
        <w:t>5.20</w:t>
      </w:r>
      <w:r w:rsidRPr="00BF0724">
        <w:rPr>
          <w:lang w:eastAsia="zh-CN"/>
        </w:rPr>
        <w:t>.3</w:t>
      </w:r>
      <w:r w:rsidRPr="00BF0724">
        <w:rPr>
          <w:lang w:eastAsia="zh-CN"/>
        </w:rPr>
        <w:tab/>
        <w:t>REFSENS requirements for DC</w:t>
      </w:r>
      <w:bookmarkEnd w:id="959"/>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lastRenderedPageBreak/>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960" w:name="_Toc133495033"/>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960"/>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ins w:id="961" w:author="Per Lindell" w:date="2023-04-27T12:57:00Z"/>
          <w:rFonts w:ascii="Arial" w:eastAsia="MS Mincho" w:hAnsi="Arial"/>
          <w:sz w:val="28"/>
          <w:lang w:eastAsia="ja-JP"/>
        </w:rPr>
      </w:pPr>
      <w:ins w:id="962" w:author="Per Lindell" w:date="2023-04-27T12:57:00Z">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ins>
    </w:p>
    <w:p w14:paraId="4D1BB683" w14:textId="77777777" w:rsidR="00844AF3" w:rsidRPr="009408E3" w:rsidRDefault="00844AF3" w:rsidP="00844AF3">
      <w:pPr>
        <w:keepNext/>
        <w:keepLines/>
        <w:spacing w:before="120"/>
        <w:ind w:left="1418" w:hanging="1418"/>
        <w:outlineLvl w:val="3"/>
        <w:rPr>
          <w:ins w:id="963" w:author="Per Lindell" w:date="2023-04-27T12:57:00Z"/>
          <w:rFonts w:ascii="Arial" w:eastAsia="MS Mincho" w:hAnsi="Arial"/>
          <w:sz w:val="24"/>
          <w:lang w:eastAsia="ja-JP"/>
        </w:rPr>
      </w:pPr>
      <w:ins w:id="964" w:author="Per Lindell" w:date="2023-04-27T12:57:00Z">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ins>
    </w:p>
    <w:p w14:paraId="3B35A126" w14:textId="77777777" w:rsidR="00844AF3" w:rsidRPr="009408E3" w:rsidRDefault="00844AF3" w:rsidP="00844AF3">
      <w:pPr>
        <w:rPr>
          <w:ins w:id="965" w:author="Per Lindell" w:date="2023-04-27T12:57:00Z"/>
          <w:rFonts w:eastAsia="Yu Mincho"/>
          <w:lang w:eastAsia="ja-JP"/>
        </w:rPr>
      </w:pPr>
      <w:ins w:id="966" w:author="Per Lindell" w:date="2023-04-27T12:57:00Z">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ins>
    </w:p>
    <w:p w14:paraId="1373F551" w14:textId="77777777" w:rsidR="00844AF3" w:rsidRPr="009408E3" w:rsidRDefault="00844AF3" w:rsidP="00844AF3">
      <w:pPr>
        <w:keepNext/>
        <w:keepLines/>
        <w:spacing w:before="120"/>
        <w:ind w:left="1418" w:hanging="1418"/>
        <w:outlineLvl w:val="3"/>
        <w:rPr>
          <w:ins w:id="967" w:author="Per Lindell" w:date="2023-04-27T12:57:00Z"/>
          <w:rFonts w:ascii="Arial" w:eastAsia="DengXian" w:hAnsi="Arial"/>
          <w:sz w:val="24"/>
          <w:lang w:eastAsia="zh-CN"/>
        </w:rPr>
      </w:pPr>
      <w:ins w:id="968" w:author="Per Lindell" w:date="2023-04-27T12:57:00Z">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ins>
    </w:p>
    <w:p w14:paraId="6296D4FA" w14:textId="77777777" w:rsidR="00844AF3" w:rsidRPr="009408E3" w:rsidRDefault="00844AF3" w:rsidP="00844AF3">
      <w:pPr>
        <w:keepNext/>
        <w:spacing w:before="120" w:after="120"/>
        <w:jc w:val="center"/>
        <w:rPr>
          <w:ins w:id="969" w:author="Per Lindell" w:date="2023-04-27T12:57:00Z"/>
          <w:rFonts w:ascii="Arial" w:eastAsia="Yu Mincho" w:hAnsi="Arial" w:cs="Arial"/>
          <w:sz w:val="28"/>
          <w:szCs w:val="28"/>
          <w:lang w:eastAsia="ja-JP"/>
        </w:rPr>
      </w:pPr>
      <w:ins w:id="970" w:author="Per Lindell" w:date="2023-04-27T12:57:00Z">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ins w:id="971" w:author="Per Lindell" w:date="2023-04-27T12:57:00Z"/>
        </w:trPr>
        <w:tc>
          <w:tcPr>
            <w:tcW w:w="3440" w:type="dxa"/>
          </w:tcPr>
          <w:p w14:paraId="4F756FA2" w14:textId="77777777" w:rsidR="00844AF3" w:rsidRPr="009408E3" w:rsidRDefault="00844AF3" w:rsidP="003D2F07">
            <w:pPr>
              <w:keepNext/>
              <w:keepLines/>
              <w:spacing w:after="0"/>
              <w:jc w:val="center"/>
              <w:rPr>
                <w:ins w:id="972" w:author="Per Lindell" w:date="2023-04-27T12:57:00Z"/>
                <w:rFonts w:ascii="Arial" w:eastAsia="DengXian" w:hAnsi="Arial"/>
                <w:b/>
                <w:sz w:val="18"/>
              </w:rPr>
            </w:pPr>
            <w:ins w:id="973" w:author="Per Lindell" w:date="2023-04-27T12:57:00Z">
              <w:r w:rsidRPr="009408E3">
                <w:rPr>
                  <w:rFonts w:ascii="Arial" w:eastAsia="DengXian" w:hAnsi="Arial"/>
                  <w:b/>
                  <w:sz w:val="18"/>
                </w:rPr>
                <w:t>EN-DC configuration</w:t>
              </w:r>
            </w:ins>
          </w:p>
        </w:tc>
        <w:tc>
          <w:tcPr>
            <w:tcW w:w="1578" w:type="dxa"/>
          </w:tcPr>
          <w:p w14:paraId="67487A82" w14:textId="77777777" w:rsidR="00844AF3" w:rsidRPr="009408E3" w:rsidRDefault="00844AF3" w:rsidP="003D2F07">
            <w:pPr>
              <w:keepNext/>
              <w:keepLines/>
              <w:spacing w:after="0"/>
              <w:jc w:val="center"/>
              <w:rPr>
                <w:ins w:id="974" w:author="Per Lindell" w:date="2023-04-27T12:57:00Z"/>
                <w:rFonts w:ascii="Arial" w:eastAsia="DengXian" w:hAnsi="Arial"/>
                <w:b/>
                <w:sz w:val="18"/>
              </w:rPr>
            </w:pPr>
            <w:ins w:id="975" w:author="Per Lindell" w:date="2023-04-27T12:57:00Z">
              <w:r w:rsidRPr="009408E3">
                <w:rPr>
                  <w:rFonts w:ascii="Arial" w:eastAsia="DengXian" w:hAnsi="Arial"/>
                  <w:b/>
                  <w:sz w:val="18"/>
                </w:rPr>
                <w:t xml:space="preserve">Power class </w:t>
              </w:r>
              <w:r w:rsidRPr="009408E3">
                <w:rPr>
                  <w:rFonts w:ascii="Arial" w:eastAsia="DengXian" w:hAnsi="Arial"/>
                  <w:b/>
                  <w:sz w:val="18"/>
                  <w:lang w:eastAsia="zh-CN"/>
                </w:rPr>
                <w:t>2</w:t>
              </w:r>
            </w:ins>
          </w:p>
          <w:p w14:paraId="6290B334" w14:textId="77777777" w:rsidR="00844AF3" w:rsidRPr="009408E3" w:rsidRDefault="00844AF3" w:rsidP="003D2F07">
            <w:pPr>
              <w:keepNext/>
              <w:keepLines/>
              <w:spacing w:after="0"/>
              <w:jc w:val="center"/>
              <w:rPr>
                <w:ins w:id="976" w:author="Per Lindell" w:date="2023-04-27T12:57:00Z"/>
                <w:rFonts w:ascii="Arial" w:eastAsia="DengXian" w:hAnsi="Arial"/>
                <w:b/>
                <w:sz w:val="18"/>
              </w:rPr>
            </w:pPr>
            <w:ins w:id="977" w:author="Per Lindell" w:date="2023-04-27T12:57:00Z">
              <w:r w:rsidRPr="009408E3">
                <w:rPr>
                  <w:rFonts w:ascii="Arial" w:eastAsia="DengXian" w:hAnsi="Arial"/>
                  <w:b/>
                  <w:sz w:val="18"/>
                </w:rPr>
                <w:t>(dBm)</w:t>
              </w:r>
            </w:ins>
          </w:p>
        </w:tc>
        <w:tc>
          <w:tcPr>
            <w:tcW w:w="1481" w:type="dxa"/>
          </w:tcPr>
          <w:p w14:paraId="6437B3E5" w14:textId="77777777" w:rsidR="00844AF3" w:rsidRPr="009408E3" w:rsidRDefault="00844AF3" w:rsidP="003D2F07">
            <w:pPr>
              <w:keepNext/>
              <w:keepLines/>
              <w:spacing w:after="0"/>
              <w:jc w:val="center"/>
              <w:rPr>
                <w:ins w:id="978" w:author="Per Lindell" w:date="2023-04-27T12:57:00Z"/>
                <w:rFonts w:ascii="Arial" w:eastAsia="DengXian" w:hAnsi="Arial"/>
                <w:b/>
                <w:sz w:val="18"/>
              </w:rPr>
            </w:pPr>
            <w:ins w:id="979" w:author="Per Lindell" w:date="2023-04-27T12:57:00Z">
              <w:r w:rsidRPr="009408E3">
                <w:rPr>
                  <w:rFonts w:ascii="Arial" w:eastAsia="DengXian" w:hAnsi="Arial"/>
                  <w:b/>
                  <w:sz w:val="18"/>
                </w:rPr>
                <w:t>Tolerance</w:t>
              </w:r>
            </w:ins>
          </w:p>
          <w:p w14:paraId="47FD4882" w14:textId="77777777" w:rsidR="00844AF3" w:rsidRPr="009408E3" w:rsidRDefault="00844AF3" w:rsidP="003D2F07">
            <w:pPr>
              <w:keepNext/>
              <w:keepLines/>
              <w:spacing w:after="0"/>
              <w:jc w:val="center"/>
              <w:rPr>
                <w:ins w:id="980" w:author="Per Lindell" w:date="2023-04-27T12:57:00Z"/>
                <w:rFonts w:ascii="Arial" w:eastAsia="DengXian" w:hAnsi="Arial"/>
                <w:b/>
                <w:sz w:val="18"/>
              </w:rPr>
            </w:pPr>
            <w:ins w:id="981" w:author="Per Lindell" w:date="2023-04-27T12:57:00Z">
              <w:r w:rsidRPr="009408E3">
                <w:rPr>
                  <w:rFonts w:ascii="Arial" w:eastAsia="DengXian" w:hAnsi="Arial"/>
                  <w:b/>
                  <w:sz w:val="18"/>
                </w:rPr>
                <w:t>(dB)</w:t>
              </w:r>
            </w:ins>
          </w:p>
        </w:tc>
        <w:tc>
          <w:tcPr>
            <w:tcW w:w="1688" w:type="dxa"/>
          </w:tcPr>
          <w:p w14:paraId="5AD387C7" w14:textId="77777777" w:rsidR="00844AF3" w:rsidRPr="009408E3" w:rsidRDefault="00844AF3" w:rsidP="003D2F07">
            <w:pPr>
              <w:keepNext/>
              <w:keepLines/>
              <w:spacing w:after="0"/>
              <w:jc w:val="center"/>
              <w:rPr>
                <w:ins w:id="982" w:author="Per Lindell" w:date="2023-04-27T12:57:00Z"/>
                <w:rFonts w:ascii="Arial" w:eastAsia="DengXian" w:hAnsi="Arial"/>
                <w:b/>
                <w:sz w:val="18"/>
              </w:rPr>
            </w:pPr>
            <w:ins w:id="983" w:author="Per Lindell" w:date="2023-04-27T12:57:00Z">
              <w:r w:rsidRPr="009408E3">
                <w:rPr>
                  <w:rFonts w:ascii="Arial" w:eastAsia="DengXian" w:hAnsi="Arial"/>
                  <w:b/>
                  <w:sz w:val="18"/>
                </w:rPr>
                <w:t>Power class 3</w:t>
              </w:r>
            </w:ins>
          </w:p>
          <w:p w14:paraId="000CD45C" w14:textId="77777777" w:rsidR="00844AF3" w:rsidRPr="009408E3" w:rsidRDefault="00844AF3" w:rsidP="003D2F07">
            <w:pPr>
              <w:keepNext/>
              <w:keepLines/>
              <w:spacing w:after="0"/>
              <w:jc w:val="center"/>
              <w:rPr>
                <w:ins w:id="984" w:author="Per Lindell" w:date="2023-04-27T12:57:00Z"/>
                <w:rFonts w:ascii="Arial" w:eastAsia="DengXian" w:hAnsi="Arial"/>
                <w:b/>
                <w:sz w:val="18"/>
              </w:rPr>
            </w:pPr>
            <w:ins w:id="985" w:author="Per Lindell" w:date="2023-04-27T12:57:00Z">
              <w:r w:rsidRPr="009408E3">
                <w:rPr>
                  <w:rFonts w:ascii="Arial" w:eastAsia="DengXian" w:hAnsi="Arial"/>
                  <w:b/>
                  <w:sz w:val="18"/>
                </w:rPr>
                <w:t>(dBm)</w:t>
              </w:r>
            </w:ins>
          </w:p>
        </w:tc>
        <w:tc>
          <w:tcPr>
            <w:tcW w:w="1852" w:type="dxa"/>
          </w:tcPr>
          <w:p w14:paraId="073B7297" w14:textId="77777777" w:rsidR="00844AF3" w:rsidRPr="009408E3" w:rsidRDefault="00844AF3" w:rsidP="003D2F07">
            <w:pPr>
              <w:keepNext/>
              <w:keepLines/>
              <w:spacing w:after="0"/>
              <w:jc w:val="center"/>
              <w:rPr>
                <w:ins w:id="986" w:author="Per Lindell" w:date="2023-04-27T12:57:00Z"/>
                <w:rFonts w:ascii="Arial" w:eastAsia="DengXian" w:hAnsi="Arial"/>
                <w:b/>
                <w:sz w:val="18"/>
              </w:rPr>
            </w:pPr>
            <w:ins w:id="987" w:author="Per Lindell" w:date="2023-04-27T12:57:00Z">
              <w:r w:rsidRPr="009408E3">
                <w:rPr>
                  <w:rFonts w:ascii="Arial" w:eastAsia="DengXian" w:hAnsi="Arial"/>
                  <w:b/>
                  <w:sz w:val="18"/>
                </w:rPr>
                <w:t>Tolerance</w:t>
              </w:r>
            </w:ins>
          </w:p>
          <w:p w14:paraId="0EA7C1EF" w14:textId="77777777" w:rsidR="00844AF3" w:rsidRPr="009408E3" w:rsidRDefault="00844AF3" w:rsidP="003D2F07">
            <w:pPr>
              <w:keepNext/>
              <w:keepLines/>
              <w:spacing w:after="0"/>
              <w:jc w:val="center"/>
              <w:rPr>
                <w:ins w:id="988" w:author="Per Lindell" w:date="2023-04-27T12:57:00Z"/>
                <w:rFonts w:ascii="Arial" w:eastAsia="DengXian" w:hAnsi="Arial"/>
                <w:b/>
                <w:sz w:val="18"/>
              </w:rPr>
            </w:pPr>
            <w:ins w:id="989" w:author="Per Lindell" w:date="2023-04-27T12:57:00Z">
              <w:r w:rsidRPr="009408E3">
                <w:rPr>
                  <w:rFonts w:ascii="Arial" w:eastAsia="DengXian" w:hAnsi="Arial"/>
                  <w:b/>
                  <w:sz w:val="18"/>
                </w:rPr>
                <w:t>(dB)</w:t>
              </w:r>
            </w:ins>
          </w:p>
        </w:tc>
      </w:tr>
      <w:tr w:rsidR="00844AF3" w:rsidRPr="009408E3" w14:paraId="09BD0800" w14:textId="77777777" w:rsidTr="003D2F07">
        <w:trPr>
          <w:trHeight w:val="166"/>
          <w:jc w:val="center"/>
          <w:ins w:id="990" w:author="Per Lindell" w:date="2023-04-27T12:57:00Z"/>
        </w:trPr>
        <w:tc>
          <w:tcPr>
            <w:tcW w:w="3440" w:type="dxa"/>
          </w:tcPr>
          <w:p w14:paraId="08B879CC" w14:textId="77777777" w:rsidR="00844AF3" w:rsidRPr="009408E3" w:rsidRDefault="00844AF3" w:rsidP="003D2F07">
            <w:pPr>
              <w:keepNext/>
              <w:keepLines/>
              <w:spacing w:after="0"/>
              <w:jc w:val="center"/>
              <w:rPr>
                <w:ins w:id="991" w:author="Per Lindell" w:date="2023-04-27T12:57:00Z"/>
                <w:rFonts w:ascii="Arial" w:eastAsia="DengXian" w:hAnsi="Arial"/>
                <w:sz w:val="18"/>
              </w:rPr>
            </w:pPr>
            <w:ins w:id="992" w:author="Per Lindell" w:date="2023-04-27T12:57:00Z">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ins>
          </w:p>
        </w:tc>
        <w:tc>
          <w:tcPr>
            <w:tcW w:w="1578" w:type="dxa"/>
          </w:tcPr>
          <w:p w14:paraId="2825478D" w14:textId="77777777" w:rsidR="00844AF3" w:rsidRPr="009408E3" w:rsidRDefault="00844AF3" w:rsidP="003D2F07">
            <w:pPr>
              <w:keepNext/>
              <w:keepLines/>
              <w:spacing w:after="0"/>
              <w:jc w:val="center"/>
              <w:rPr>
                <w:ins w:id="993" w:author="Per Lindell" w:date="2023-04-27T12:57:00Z"/>
                <w:rFonts w:ascii="Arial" w:eastAsia="DengXian" w:hAnsi="Arial"/>
                <w:sz w:val="18"/>
              </w:rPr>
            </w:pPr>
            <w:ins w:id="994" w:author="Per Lindell" w:date="2023-04-27T12:57:00Z">
              <w:r w:rsidRPr="009408E3">
                <w:rPr>
                  <w:rFonts w:ascii="Arial" w:eastAsia="DengXian" w:hAnsi="Arial"/>
                  <w:sz w:val="18"/>
                  <w:lang w:eastAsia="zh-CN"/>
                </w:rPr>
                <w:t>26</w:t>
              </w:r>
              <w:r w:rsidRPr="009408E3">
                <w:rPr>
                  <w:rFonts w:ascii="Arial" w:eastAsia="DengXian" w:hAnsi="Arial"/>
                  <w:sz w:val="18"/>
                  <w:vertAlign w:val="superscript"/>
                  <w:lang w:eastAsia="zh-CN"/>
                </w:rPr>
                <w:t>6</w:t>
              </w:r>
            </w:ins>
          </w:p>
        </w:tc>
        <w:tc>
          <w:tcPr>
            <w:tcW w:w="1481" w:type="dxa"/>
          </w:tcPr>
          <w:p w14:paraId="3936A7CB" w14:textId="77777777" w:rsidR="00844AF3" w:rsidRPr="009408E3" w:rsidRDefault="00844AF3" w:rsidP="003D2F07">
            <w:pPr>
              <w:keepNext/>
              <w:keepLines/>
              <w:spacing w:after="0"/>
              <w:jc w:val="center"/>
              <w:rPr>
                <w:ins w:id="995" w:author="Per Lindell" w:date="2023-04-27T12:57:00Z"/>
                <w:rFonts w:ascii="Arial" w:eastAsia="DengXian" w:hAnsi="Arial"/>
                <w:sz w:val="18"/>
              </w:rPr>
            </w:pPr>
            <w:ins w:id="996" w:author="Per Lindell" w:date="2023-04-27T12:57:00Z">
              <w:r w:rsidRPr="009408E3">
                <w:rPr>
                  <w:rFonts w:ascii="Arial" w:eastAsia="MS Mincho" w:hAnsi="Arial"/>
                  <w:sz w:val="18"/>
                </w:rPr>
                <w:t>+2/-3</w:t>
              </w:r>
            </w:ins>
          </w:p>
        </w:tc>
        <w:tc>
          <w:tcPr>
            <w:tcW w:w="1688" w:type="dxa"/>
          </w:tcPr>
          <w:p w14:paraId="00CFD9BC" w14:textId="77777777" w:rsidR="00844AF3" w:rsidRPr="009408E3" w:rsidRDefault="00844AF3" w:rsidP="003D2F07">
            <w:pPr>
              <w:keepNext/>
              <w:keepLines/>
              <w:spacing w:after="0"/>
              <w:jc w:val="center"/>
              <w:rPr>
                <w:ins w:id="997" w:author="Per Lindell" w:date="2023-04-27T12:57:00Z"/>
                <w:rFonts w:ascii="Arial" w:eastAsia="DengXian" w:hAnsi="Arial"/>
                <w:sz w:val="18"/>
              </w:rPr>
            </w:pPr>
            <w:ins w:id="998" w:author="Per Lindell" w:date="2023-04-27T12:57:00Z">
              <w:r w:rsidRPr="009408E3">
                <w:rPr>
                  <w:rFonts w:ascii="Arial" w:eastAsia="DengXian" w:hAnsi="Arial"/>
                  <w:sz w:val="18"/>
                </w:rPr>
                <w:t>23</w:t>
              </w:r>
            </w:ins>
          </w:p>
        </w:tc>
        <w:tc>
          <w:tcPr>
            <w:tcW w:w="1852" w:type="dxa"/>
          </w:tcPr>
          <w:p w14:paraId="40E0C39C" w14:textId="77777777" w:rsidR="00844AF3" w:rsidRPr="009408E3" w:rsidRDefault="00844AF3" w:rsidP="003D2F07">
            <w:pPr>
              <w:keepNext/>
              <w:keepLines/>
              <w:spacing w:after="0"/>
              <w:jc w:val="center"/>
              <w:rPr>
                <w:ins w:id="999" w:author="Per Lindell" w:date="2023-04-27T12:57:00Z"/>
                <w:rFonts w:ascii="Arial" w:eastAsia="DengXian" w:hAnsi="Arial"/>
                <w:sz w:val="18"/>
              </w:rPr>
            </w:pPr>
            <w:ins w:id="1000" w:author="Per Lindell" w:date="2023-04-27T12:57:00Z">
              <w:r w:rsidRPr="009408E3">
                <w:rPr>
                  <w:rFonts w:ascii="Arial" w:eastAsia="DengXian" w:hAnsi="Arial"/>
                  <w:sz w:val="18"/>
                </w:rPr>
                <w:t>+2/-3</w:t>
              </w:r>
            </w:ins>
          </w:p>
        </w:tc>
      </w:tr>
      <w:tr w:rsidR="00844AF3" w:rsidRPr="009408E3" w14:paraId="14BF6AAF" w14:textId="77777777" w:rsidTr="003D2F07">
        <w:trPr>
          <w:trHeight w:val="166"/>
          <w:jc w:val="center"/>
          <w:ins w:id="1001" w:author="Per Lindell" w:date="2023-04-27T12:57:00Z"/>
        </w:trPr>
        <w:tc>
          <w:tcPr>
            <w:tcW w:w="10039" w:type="dxa"/>
            <w:gridSpan w:val="5"/>
          </w:tcPr>
          <w:p w14:paraId="33E89C27" w14:textId="77777777" w:rsidR="00844AF3" w:rsidRPr="009408E3" w:rsidRDefault="00844AF3" w:rsidP="003D2F07">
            <w:pPr>
              <w:keepNext/>
              <w:keepLines/>
              <w:spacing w:after="0"/>
              <w:ind w:left="851" w:hanging="851"/>
              <w:rPr>
                <w:ins w:id="1002" w:author="Per Lindell" w:date="2023-04-27T12:57:00Z"/>
                <w:rFonts w:ascii="Arial" w:eastAsia="DengXian" w:hAnsi="Arial"/>
                <w:sz w:val="18"/>
                <w:lang w:eastAsia="zh-TW"/>
              </w:rPr>
            </w:pPr>
            <w:ins w:id="1003" w:author="Per Lindell" w:date="2023-04-27T12:57:00Z">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ins>
          </w:p>
          <w:p w14:paraId="7DBB47D3" w14:textId="77777777" w:rsidR="00844AF3" w:rsidRPr="009408E3" w:rsidRDefault="00844AF3" w:rsidP="003D2F07">
            <w:pPr>
              <w:keepNext/>
              <w:keepLines/>
              <w:spacing w:after="0"/>
              <w:ind w:left="851" w:hanging="851"/>
              <w:rPr>
                <w:ins w:id="1004" w:author="Per Lindell" w:date="2023-04-27T12:57:00Z"/>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ins w:id="1005" w:author="Per Lindell" w:date="2023-04-27T12:57:00Z"/>
          <w:rFonts w:ascii="Arial" w:eastAsia="DengXian" w:hAnsi="Arial"/>
          <w:sz w:val="24"/>
          <w:lang w:eastAsia="zh-CN"/>
        </w:rPr>
      </w:pPr>
      <w:ins w:id="1006" w:author="Per Lindell" w:date="2023-04-27T12:57:00Z">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ins>
    </w:p>
    <w:p w14:paraId="6FB6A55C" w14:textId="77777777" w:rsidR="00844AF3" w:rsidRPr="009408E3" w:rsidRDefault="00844AF3" w:rsidP="00844AF3">
      <w:pPr>
        <w:widowControl w:val="0"/>
        <w:spacing w:after="0"/>
        <w:rPr>
          <w:ins w:id="1007" w:author="Per Lindell" w:date="2023-04-27T12:57:00Z"/>
          <w:rFonts w:eastAsia="MS Mincho"/>
          <w:kern w:val="2"/>
          <w:lang w:val="en-US" w:eastAsia="zh-CN"/>
        </w:rPr>
      </w:pPr>
      <w:ins w:id="1008" w:author="Per Lindell" w:date="2023-04-27T12:57:00Z">
        <w:r w:rsidRPr="009408E3">
          <w:rPr>
            <w:rFonts w:eastAsia="MS Mincho"/>
            <w:lang w:eastAsia="zh-TW"/>
          </w:rPr>
          <w:t xml:space="preserve">Analysis of REFSENS exceptions or MSD requirements is needed due to higher power UL DC.  </w:t>
        </w:r>
      </w:ins>
    </w:p>
    <w:p w14:paraId="4CF2AAE4"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ins w:id="1009" w:author="Per Lindell" w:date="2023-04-27T12:57:00Z"/>
          <w:rFonts w:eastAsia="MS Mincho"/>
          <w:kern w:val="2"/>
          <w:lang w:val="en-US" w:eastAsia="zh-CN"/>
        </w:rPr>
      </w:pPr>
      <w:ins w:id="1010" w:author="Per Lindell" w:date="2023-04-27T12:57:00Z">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ins>
    </w:p>
    <w:p w14:paraId="1492B908"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ins w:id="1011" w:author="Per Lindell" w:date="2023-04-27T12:57:00Z"/>
          <w:rFonts w:eastAsia="MS Mincho"/>
          <w:kern w:val="2"/>
          <w:lang w:val="en-US" w:eastAsia="zh-CN"/>
        </w:rPr>
      </w:pPr>
      <w:ins w:id="1012" w:author="Per Lindell" w:date="2023-04-27T12:57:00Z">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ins>
    </w:p>
    <w:p w14:paraId="5BD13754" w14:textId="77777777" w:rsidR="00844AF3" w:rsidRDefault="00844AF3" w:rsidP="00844AF3">
      <w:pPr>
        <w:widowControl w:val="0"/>
        <w:numPr>
          <w:ilvl w:val="0"/>
          <w:numId w:val="39"/>
        </w:numPr>
        <w:overflowPunct w:val="0"/>
        <w:autoSpaceDE w:val="0"/>
        <w:autoSpaceDN w:val="0"/>
        <w:adjustRightInd w:val="0"/>
        <w:spacing w:after="0"/>
        <w:textAlignment w:val="baseline"/>
        <w:rPr>
          <w:ins w:id="1013" w:author="Per Lindell" w:date="2023-04-27T12:57:00Z"/>
          <w:rFonts w:eastAsia="MS Mincho"/>
          <w:kern w:val="2"/>
          <w:lang w:val="en-US" w:eastAsia="zh-CN"/>
        </w:rPr>
      </w:pPr>
      <w:ins w:id="1014" w:author="Per Lindell" w:date="2023-04-27T12:57:00Z">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ins>
    </w:p>
    <w:p w14:paraId="0444800A" w14:textId="77777777" w:rsidR="00844AF3" w:rsidRPr="00465D11" w:rsidRDefault="00844AF3" w:rsidP="00844AF3">
      <w:pPr>
        <w:widowControl w:val="0"/>
        <w:numPr>
          <w:ilvl w:val="0"/>
          <w:numId w:val="39"/>
        </w:numPr>
        <w:overflowPunct w:val="0"/>
        <w:autoSpaceDE w:val="0"/>
        <w:autoSpaceDN w:val="0"/>
        <w:adjustRightInd w:val="0"/>
        <w:spacing w:after="0"/>
        <w:textAlignment w:val="baseline"/>
        <w:rPr>
          <w:ins w:id="1015" w:author="Per Lindell" w:date="2023-04-27T12:57:00Z"/>
          <w:rFonts w:eastAsia="MS Mincho"/>
          <w:kern w:val="2"/>
          <w:lang w:val="en-US" w:eastAsia="zh-CN"/>
        </w:rPr>
      </w:pPr>
      <w:ins w:id="1016" w:author="Per Lindell" w:date="2023-04-27T12:57:00Z">
        <w:r w:rsidRPr="00465D11">
          <w:rPr>
            <w:rFonts w:eastAsia="MS Mincho"/>
            <w:kern w:val="2"/>
            <w:lang w:val="en-US" w:eastAsia="zh-CN"/>
          </w:rPr>
          <w:t xml:space="preserve"> Cross band isolation existing, the interference from band1 UL falls into n41 DL, and the interference from n41 UL also falls into band 1 DL.</w:t>
        </w:r>
      </w:ins>
    </w:p>
    <w:p w14:paraId="52F0B009" w14:textId="77777777" w:rsidR="00844AF3" w:rsidRPr="009408E3" w:rsidRDefault="00844AF3" w:rsidP="00844AF3">
      <w:pPr>
        <w:widowControl w:val="0"/>
        <w:spacing w:after="0"/>
        <w:rPr>
          <w:ins w:id="1017" w:author="Per Lindell" w:date="2023-04-27T12:57:00Z"/>
          <w:rFonts w:eastAsia="MS Mincho"/>
          <w:color w:val="FF0000"/>
          <w:kern w:val="2"/>
          <w:lang w:val="en-US" w:eastAsia="zh-CN"/>
        </w:rPr>
      </w:pPr>
    </w:p>
    <w:p w14:paraId="769E3025" w14:textId="77777777" w:rsidR="00844AF3" w:rsidRDefault="00844AF3" w:rsidP="00844AF3">
      <w:pPr>
        <w:rPr>
          <w:ins w:id="1018" w:author="Per Lindell" w:date="2023-04-27T12:57:00Z"/>
          <w:rFonts w:eastAsia="DengXian"/>
        </w:rPr>
      </w:pPr>
      <w:ins w:id="1019" w:author="Per Lindell" w:date="2023-04-27T12:57:00Z">
        <w:r>
          <w:rPr>
            <w:rFonts w:eastAsia="DengXian"/>
          </w:rPr>
          <w:t>The new MSD values are defined in below table.</w:t>
        </w:r>
      </w:ins>
    </w:p>
    <w:p w14:paraId="2DA9E458" w14:textId="77777777" w:rsidR="00844AF3" w:rsidRPr="0025632F" w:rsidRDefault="00844AF3" w:rsidP="00844AF3">
      <w:pPr>
        <w:keepNext/>
        <w:keepLines/>
        <w:spacing w:before="60"/>
        <w:jc w:val="center"/>
        <w:rPr>
          <w:ins w:id="1020" w:author="Per Lindell" w:date="2023-04-27T12:57:00Z"/>
          <w:rFonts w:ascii="Arial" w:hAnsi="Arial"/>
          <w:b/>
          <w:lang w:val="x-none"/>
        </w:rPr>
      </w:pPr>
      <w:ins w:id="1021" w:author="Per Lindell" w:date="2023-04-27T12:57:00Z">
        <w:r w:rsidRPr="0025632F">
          <w:rPr>
            <w:rFonts w:ascii="Arial" w:hAnsi="Arial"/>
            <w:b/>
            <w:lang w:val="x-none"/>
          </w:rPr>
          <w:lastRenderedPageBreak/>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ins>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ins w:id="1022" w:author="Per Lindell" w:date="2023-04-27T12:57:00Z"/>
        </w:trPr>
        <w:tc>
          <w:tcPr>
            <w:tcW w:w="11335" w:type="dxa"/>
            <w:gridSpan w:val="15"/>
          </w:tcPr>
          <w:p w14:paraId="69A9C2D5" w14:textId="77777777" w:rsidR="00844AF3" w:rsidRPr="0025632F" w:rsidRDefault="00844AF3" w:rsidP="003D2F07">
            <w:pPr>
              <w:keepNext/>
              <w:keepLines/>
              <w:kinsoku w:val="0"/>
              <w:autoSpaceDE w:val="0"/>
              <w:spacing w:after="0"/>
              <w:jc w:val="center"/>
              <w:rPr>
                <w:ins w:id="1023" w:author="Per Lindell" w:date="2023-04-27T12:57:00Z"/>
                <w:rFonts w:ascii="Arial" w:hAnsi="Arial"/>
                <w:b/>
                <w:sz w:val="18"/>
              </w:rPr>
            </w:pPr>
            <w:ins w:id="1024" w:author="Per Lindell" w:date="2023-04-27T12:57:00Z">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ins>
          </w:p>
        </w:tc>
      </w:tr>
      <w:tr w:rsidR="00844AF3" w:rsidRPr="0025632F" w14:paraId="17FE3DA1" w14:textId="77777777" w:rsidTr="003D2F07">
        <w:trPr>
          <w:trHeight w:val="187"/>
          <w:jc w:val="center"/>
          <w:ins w:id="1025" w:author="Per Lindell" w:date="2023-04-27T12:57:00Z"/>
        </w:trPr>
        <w:tc>
          <w:tcPr>
            <w:tcW w:w="741" w:type="dxa"/>
          </w:tcPr>
          <w:p w14:paraId="2A619EC4" w14:textId="77777777" w:rsidR="00844AF3" w:rsidRPr="0025632F" w:rsidRDefault="00844AF3" w:rsidP="003D2F07">
            <w:pPr>
              <w:keepNext/>
              <w:keepLines/>
              <w:kinsoku w:val="0"/>
              <w:autoSpaceDE w:val="0"/>
              <w:spacing w:after="0"/>
              <w:jc w:val="center"/>
              <w:rPr>
                <w:ins w:id="1026" w:author="Per Lindell" w:date="2023-04-27T12:57:00Z"/>
                <w:rFonts w:ascii="Arial" w:hAnsi="Arial"/>
                <w:b/>
                <w:sz w:val="18"/>
              </w:rPr>
            </w:pPr>
            <w:ins w:id="1027" w:author="Per Lindell" w:date="2023-04-27T12:57:00Z">
              <w:r w:rsidRPr="0025632F">
                <w:rPr>
                  <w:rFonts w:ascii="Arial" w:hAnsi="Arial"/>
                  <w:b/>
                  <w:sz w:val="18"/>
                </w:rPr>
                <w:t>UL band</w:t>
              </w:r>
            </w:ins>
          </w:p>
        </w:tc>
        <w:tc>
          <w:tcPr>
            <w:tcW w:w="788" w:type="dxa"/>
          </w:tcPr>
          <w:p w14:paraId="7E147FA5" w14:textId="77777777" w:rsidR="00844AF3" w:rsidRPr="0025632F" w:rsidRDefault="00844AF3" w:rsidP="003D2F07">
            <w:pPr>
              <w:keepNext/>
              <w:keepLines/>
              <w:kinsoku w:val="0"/>
              <w:autoSpaceDE w:val="0"/>
              <w:spacing w:after="0"/>
              <w:jc w:val="center"/>
              <w:rPr>
                <w:ins w:id="1028" w:author="Per Lindell" w:date="2023-04-27T12:57:00Z"/>
                <w:rFonts w:ascii="Arial" w:hAnsi="Arial"/>
                <w:b/>
                <w:sz w:val="18"/>
              </w:rPr>
            </w:pPr>
            <w:ins w:id="1029" w:author="Per Lindell" w:date="2023-04-27T12:57:00Z">
              <w:r w:rsidRPr="0025632F">
                <w:rPr>
                  <w:rFonts w:ascii="Arial" w:hAnsi="Arial"/>
                  <w:b/>
                  <w:sz w:val="18"/>
                </w:rPr>
                <w:t>DL band</w:t>
              </w:r>
            </w:ins>
          </w:p>
        </w:tc>
        <w:tc>
          <w:tcPr>
            <w:tcW w:w="709" w:type="dxa"/>
          </w:tcPr>
          <w:p w14:paraId="7371D0DA" w14:textId="77777777" w:rsidR="00844AF3" w:rsidRPr="0025632F" w:rsidRDefault="00844AF3" w:rsidP="003D2F07">
            <w:pPr>
              <w:keepNext/>
              <w:keepLines/>
              <w:kinsoku w:val="0"/>
              <w:autoSpaceDE w:val="0"/>
              <w:spacing w:after="0"/>
              <w:jc w:val="center"/>
              <w:rPr>
                <w:ins w:id="1030" w:author="Per Lindell" w:date="2023-04-27T12:57:00Z"/>
                <w:rFonts w:ascii="Arial" w:hAnsi="Arial"/>
                <w:b/>
                <w:sz w:val="18"/>
              </w:rPr>
            </w:pPr>
            <w:ins w:id="1031" w:author="Per Lindell" w:date="2023-04-27T12:57:00Z">
              <w:r w:rsidRPr="0025632F">
                <w:rPr>
                  <w:rFonts w:ascii="Arial" w:hAnsi="Arial"/>
                  <w:b/>
                  <w:sz w:val="18"/>
                </w:rPr>
                <w:t>5 MHz</w:t>
              </w:r>
            </w:ins>
          </w:p>
          <w:p w14:paraId="70663B65" w14:textId="77777777" w:rsidR="00844AF3" w:rsidRPr="0025632F" w:rsidRDefault="00844AF3" w:rsidP="003D2F07">
            <w:pPr>
              <w:keepNext/>
              <w:keepLines/>
              <w:kinsoku w:val="0"/>
              <w:autoSpaceDE w:val="0"/>
              <w:spacing w:after="0"/>
              <w:jc w:val="center"/>
              <w:rPr>
                <w:ins w:id="1032" w:author="Per Lindell" w:date="2023-04-27T12:57:00Z"/>
                <w:rFonts w:ascii="Arial" w:hAnsi="Arial"/>
                <w:b/>
                <w:sz w:val="18"/>
              </w:rPr>
            </w:pPr>
            <w:ins w:id="1033" w:author="Per Lindell" w:date="2023-04-27T12:57:00Z">
              <w:r w:rsidRPr="0025632F">
                <w:rPr>
                  <w:rFonts w:ascii="Arial" w:hAnsi="Arial"/>
                  <w:b/>
                  <w:sz w:val="18"/>
                </w:rPr>
                <w:t>(dB)</w:t>
              </w:r>
            </w:ins>
          </w:p>
        </w:tc>
        <w:tc>
          <w:tcPr>
            <w:tcW w:w="671" w:type="dxa"/>
          </w:tcPr>
          <w:p w14:paraId="1D0189CE" w14:textId="77777777" w:rsidR="00844AF3" w:rsidRPr="0025632F" w:rsidRDefault="00844AF3" w:rsidP="003D2F07">
            <w:pPr>
              <w:keepNext/>
              <w:keepLines/>
              <w:kinsoku w:val="0"/>
              <w:autoSpaceDE w:val="0"/>
              <w:spacing w:after="0"/>
              <w:jc w:val="center"/>
              <w:rPr>
                <w:ins w:id="1034" w:author="Per Lindell" w:date="2023-04-27T12:57:00Z"/>
                <w:rFonts w:ascii="Arial" w:hAnsi="Arial"/>
                <w:b/>
                <w:sz w:val="18"/>
              </w:rPr>
            </w:pPr>
            <w:ins w:id="1035" w:author="Per Lindell" w:date="2023-04-27T12:57:00Z">
              <w:r w:rsidRPr="0025632F">
                <w:rPr>
                  <w:rFonts w:ascii="Arial" w:hAnsi="Arial"/>
                  <w:b/>
                  <w:sz w:val="18"/>
                </w:rPr>
                <w:t>10 MHz</w:t>
              </w:r>
            </w:ins>
          </w:p>
          <w:p w14:paraId="5F105DE7" w14:textId="77777777" w:rsidR="00844AF3" w:rsidRPr="0025632F" w:rsidRDefault="00844AF3" w:rsidP="003D2F07">
            <w:pPr>
              <w:keepNext/>
              <w:keepLines/>
              <w:kinsoku w:val="0"/>
              <w:autoSpaceDE w:val="0"/>
              <w:spacing w:after="0"/>
              <w:jc w:val="center"/>
              <w:rPr>
                <w:ins w:id="1036" w:author="Per Lindell" w:date="2023-04-27T12:57:00Z"/>
                <w:rFonts w:ascii="Arial" w:hAnsi="Arial"/>
                <w:b/>
                <w:sz w:val="18"/>
              </w:rPr>
            </w:pPr>
            <w:ins w:id="1037" w:author="Per Lindell" w:date="2023-04-27T12:57:00Z">
              <w:r w:rsidRPr="0025632F">
                <w:rPr>
                  <w:rFonts w:ascii="Arial" w:hAnsi="Arial"/>
                  <w:b/>
                  <w:sz w:val="18"/>
                </w:rPr>
                <w:t>(dB)</w:t>
              </w:r>
            </w:ins>
          </w:p>
        </w:tc>
        <w:tc>
          <w:tcPr>
            <w:tcW w:w="818" w:type="dxa"/>
          </w:tcPr>
          <w:p w14:paraId="11EF5E5B" w14:textId="77777777" w:rsidR="00844AF3" w:rsidRPr="0025632F" w:rsidRDefault="00844AF3" w:rsidP="003D2F07">
            <w:pPr>
              <w:keepNext/>
              <w:keepLines/>
              <w:kinsoku w:val="0"/>
              <w:autoSpaceDE w:val="0"/>
              <w:spacing w:after="0"/>
              <w:jc w:val="center"/>
              <w:rPr>
                <w:ins w:id="1038" w:author="Per Lindell" w:date="2023-04-27T12:57:00Z"/>
                <w:rFonts w:ascii="Arial" w:hAnsi="Arial"/>
                <w:b/>
                <w:sz w:val="18"/>
              </w:rPr>
            </w:pPr>
            <w:ins w:id="1039" w:author="Per Lindell" w:date="2023-04-27T12:57:00Z">
              <w:r w:rsidRPr="0025632F">
                <w:rPr>
                  <w:rFonts w:ascii="Arial" w:hAnsi="Arial"/>
                  <w:b/>
                  <w:sz w:val="18"/>
                </w:rPr>
                <w:t>15 MHz</w:t>
              </w:r>
            </w:ins>
          </w:p>
          <w:p w14:paraId="27039111" w14:textId="77777777" w:rsidR="00844AF3" w:rsidRPr="0025632F" w:rsidRDefault="00844AF3" w:rsidP="003D2F07">
            <w:pPr>
              <w:keepNext/>
              <w:keepLines/>
              <w:kinsoku w:val="0"/>
              <w:autoSpaceDE w:val="0"/>
              <w:spacing w:after="0"/>
              <w:jc w:val="center"/>
              <w:rPr>
                <w:ins w:id="1040" w:author="Per Lindell" w:date="2023-04-27T12:57:00Z"/>
                <w:rFonts w:ascii="Arial" w:hAnsi="Arial"/>
                <w:b/>
                <w:sz w:val="18"/>
              </w:rPr>
            </w:pPr>
            <w:ins w:id="1041" w:author="Per Lindell" w:date="2023-04-27T12:57:00Z">
              <w:r w:rsidRPr="0025632F">
                <w:rPr>
                  <w:rFonts w:ascii="Arial" w:hAnsi="Arial"/>
                  <w:b/>
                  <w:sz w:val="18"/>
                </w:rPr>
                <w:t>(dB)</w:t>
              </w:r>
            </w:ins>
          </w:p>
        </w:tc>
        <w:tc>
          <w:tcPr>
            <w:tcW w:w="818" w:type="dxa"/>
          </w:tcPr>
          <w:p w14:paraId="4EE10201" w14:textId="77777777" w:rsidR="00844AF3" w:rsidRPr="0025632F" w:rsidRDefault="00844AF3" w:rsidP="003D2F07">
            <w:pPr>
              <w:keepNext/>
              <w:keepLines/>
              <w:kinsoku w:val="0"/>
              <w:autoSpaceDE w:val="0"/>
              <w:spacing w:after="0"/>
              <w:jc w:val="center"/>
              <w:rPr>
                <w:ins w:id="1042" w:author="Per Lindell" w:date="2023-04-27T12:57:00Z"/>
                <w:rFonts w:ascii="Arial" w:hAnsi="Arial"/>
                <w:b/>
                <w:sz w:val="18"/>
              </w:rPr>
            </w:pPr>
            <w:ins w:id="1043" w:author="Per Lindell" w:date="2023-04-27T12:57:00Z">
              <w:r w:rsidRPr="0025632F">
                <w:rPr>
                  <w:rFonts w:ascii="Arial" w:hAnsi="Arial"/>
                  <w:b/>
                  <w:sz w:val="18"/>
                </w:rPr>
                <w:t>20 MHz</w:t>
              </w:r>
            </w:ins>
          </w:p>
          <w:p w14:paraId="2916CF7C" w14:textId="77777777" w:rsidR="00844AF3" w:rsidRPr="0025632F" w:rsidRDefault="00844AF3" w:rsidP="003D2F07">
            <w:pPr>
              <w:keepNext/>
              <w:keepLines/>
              <w:kinsoku w:val="0"/>
              <w:autoSpaceDE w:val="0"/>
              <w:spacing w:after="0"/>
              <w:jc w:val="center"/>
              <w:rPr>
                <w:ins w:id="1044" w:author="Per Lindell" w:date="2023-04-27T12:57:00Z"/>
                <w:rFonts w:ascii="Arial" w:hAnsi="Arial"/>
                <w:b/>
                <w:sz w:val="18"/>
              </w:rPr>
            </w:pPr>
            <w:ins w:id="1045" w:author="Per Lindell" w:date="2023-04-27T12:57:00Z">
              <w:r w:rsidRPr="0025632F">
                <w:rPr>
                  <w:rFonts w:ascii="Arial" w:hAnsi="Arial"/>
                  <w:b/>
                  <w:sz w:val="18"/>
                </w:rPr>
                <w:t>(dB)</w:t>
              </w:r>
            </w:ins>
          </w:p>
        </w:tc>
        <w:tc>
          <w:tcPr>
            <w:tcW w:w="818" w:type="dxa"/>
          </w:tcPr>
          <w:p w14:paraId="6B2289D5" w14:textId="77777777" w:rsidR="00844AF3" w:rsidRPr="0025632F" w:rsidRDefault="00844AF3" w:rsidP="003D2F07">
            <w:pPr>
              <w:keepNext/>
              <w:keepLines/>
              <w:kinsoku w:val="0"/>
              <w:autoSpaceDE w:val="0"/>
              <w:spacing w:after="0"/>
              <w:jc w:val="center"/>
              <w:rPr>
                <w:ins w:id="1046" w:author="Per Lindell" w:date="2023-04-27T12:57:00Z"/>
                <w:rFonts w:ascii="Arial" w:hAnsi="Arial"/>
                <w:b/>
                <w:sz w:val="18"/>
              </w:rPr>
            </w:pPr>
            <w:ins w:id="1047" w:author="Per Lindell" w:date="2023-04-27T12:57:00Z">
              <w:r w:rsidRPr="0025632F">
                <w:rPr>
                  <w:rFonts w:ascii="Arial" w:hAnsi="Arial"/>
                  <w:b/>
                  <w:sz w:val="18"/>
                </w:rPr>
                <w:t>25 MHz</w:t>
              </w:r>
            </w:ins>
          </w:p>
          <w:p w14:paraId="270E9CA7" w14:textId="77777777" w:rsidR="00844AF3" w:rsidRPr="0025632F" w:rsidRDefault="00844AF3" w:rsidP="003D2F07">
            <w:pPr>
              <w:keepNext/>
              <w:keepLines/>
              <w:kinsoku w:val="0"/>
              <w:autoSpaceDE w:val="0"/>
              <w:spacing w:after="0"/>
              <w:jc w:val="center"/>
              <w:rPr>
                <w:ins w:id="1048" w:author="Per Lindell" w:date="2023-04-27T12:57:00Z"/>
                <w:rFonts w:ascii="Arial" w:hAnsi="Arial"/>
                <w:b/>
                <w:sz w:val="18"/>
              </w:rPr>
            </w:pPr>
            <w:ins w:id="1049" w:author="Per Lindell" w:date="2023-04-27T12:57:00Z">
              <w:r w:rsidRPr="0025632F">
                <w:rPr>
                  <w:rFonts w:ascii="Arial" w:hAnsi="Arial"/>
                  <w:b/>
                  <w:sz w:val="18"/>
                </w:rPr>
                <w:t>(dB)</w:t>
              </w:r>
            </w:ins>
          </w:p>
        </w:tc>
        <w:tc>
          <w:tcPr>
            <w:tcW w:w="702" w:type="dxa"/>
          </w:tcPr>
          <w:p w14:paraId="769C7846" w14:textId="77777777" w:rsidR="00844AF3" w:rsidRPr="0025632F" w:rsidRDefault="00844AF3" w:rsidP="003D2F07">
            <w:pPr>
              <w:keepNext/>
              <w:keepLines/>
              <w:kinsoku w:val="0"/>
              <w:spacing w:after="0"/>
              <w:jc w:val="center"/>
              <w:rPr>
                <w:ins w:id="1050" w:author="Per Lindell" w:date="2023-04-27T12:57:00Z"/>
                <w:rFonts w:ascii="Arial" w:hAnsi="Arial"/>
                <w:b/>
                <w:sz w:val="18"/>
              </w:rPr>
            </w:pPr>
            <w:ins w:id="1051" w:author="Per Lindell" w:date="2023-04-27T12:57:00Z">
              <w:r w:rsidRPr="0025632F">
                <w:rPr>
                  <w:rFonts w:ascii="Arial" w:hAnsi="Arial"/>
                  <w:b/>
                  <w:sz w:val="18"/>
                </w:rPr>
                <w:t>30 MHz</w:t>
              </w:r>
            </w:ins>
          </w:p>
          <w:p w14:paraId="6BBF0BD0" w14:textId="77777777" w:rsidR="00844AF3" w:rsidRPr="0025632F" w:rsidRDefault="00844AF3" w:rsidP="003D2F07">
            <w:pPr>
              <w:keepNext/>
              <w:keepLines/>
              <w:kinsoku w:val="0"/>
              <w:autoSpaceDE w:val="0"/>
              <w:spacing w:after="0"/>
              <w:jc w:val="center"/>
              <w:rPr>
                <w:ins w:id="1052" w:author="Per Lindell" w:date="2023-04-27T12:57:00Z"/>
                <w:rFonts w:ascii="Arial" w:hAnsi="Arial"/>
                <w:b/>
                <w:sz w:val="18"/>
              </w:rPr>
            </w:pPr>
            <w:ins w:id="1053" w:author="Per Lindell" w:date="2023-04-27T12:57:00Z">
              <w:r w:rsidRPr="0025632F">
                <w:rPr>
                  <w:rFonts w:ascii="Arial" w:hAnsi="Arial"/>
                  <w:b/>
                  <w:sz w:val="18"/>
                </w:rPr>
                <w:t>(dB)</w:t>
              </w:r>
            </w:ins>
          </w:p>
        </w:tc>
        <w:tc>
          <w:tcPr>
            <w:tcW w:w="709" w:type="dxa"/>
          </w:tcPr>
          <w:p w14:paraId="1B352A78" w14:textId="77777777" w:rsidR="00844AF3" w:rsidRPr="0025632F" w:rsidRDefault="00844AF3" w:rsidP="003D2F07">
            <w:pPr>
              <w:keepNext/>
              <w:keepLines/>
              <w:kinsoku w:val="0"/>
              <w:autoSpaceDE w:val="0"/>
              <w:spacing w:after="0"/>
              <w:jc w:val="center"/>
              <w:rPr>
                <w:ins w:id="1054" w:author="Per Lindell" w:date="2023-04-27T12:57:00Z"/>
                <w:rFonts w:ascii="Arial" w:hAnsi="Arial"/>
                <w:b/>
                <w:sz w:val="18"/>
              </w:rPr>
            </w:pPr>
            <w:ins w:id="1055" w:author="Per Lindell" w:date="2023-04-27T12:57:00Z">
              <w:r w:rsidRPr="0025632F">
                <w:rPr>
                  <w:rFonts w:ascii="Arial" w:hAnsi="Arial"/>
                  <w:b/>
                  <w:sz w:val="18"/>
                </w:rPr>
                <w:t>40 MHz</w:t>
              </w:r>
            </w:ins>
          </w:p>
          <w:p w14:paraId="61AAF377" w14:textId="77777777" w:rsidR="00844AF3" w:rsidRPr="0025632F" w:rsidRDefault="00844AF3" w:rsidP="003D2F07">
            <w:pPr>
              <w:keepNext/>
              <w:keepLines/>
              <w:kinsoku w:val="0"/>
              <w:autoSpaceDE w:val="0"/>
              <w:spacing w:after="0"/>
              <w:jc w:val="center"/>
              <w:rPr>
                <w:ins w:id="1056" w:author="Per Lindell" w:date="2023-04-27T12:57:00Z"/>
                <w:rFonts w:ascii="Arial" w:hAnsi="Arial"/>
                <w:b/>
                <w:sz w:val="18"/>
              </w:rPr>
            </w:pPr>
            <w:ins w:id="1057" w:author="Per Lindell" w:date="2023-04-27T12:57:00Z">
              <w:r w:rsidRPr="0025632F">
                <w:rPr>
                  <w:rFonts w:ascii="Arial" w:hAnsi="Arial"/>
                  <w:b/>
                  <w:sz w:val="18"/>
                </w:rPr>
                <w:t>(dB)</w:t>
              </w:r>
            </w:ins>
          </w:p>
        </w:tc>
        <w:tc>
          <w:tcPr>
            <w:tcW w:w="708" w:type="dxa"/>
          </w:tcPr>
          <w:p w14:paraId="764B0D12" w14:textId="77777777" w:rsidR="00844AF3" w:rsidRPr="0025632F" w:rsidRDefault="00844AF3" w:rsidP="003D2F07">
            <w:pPr>
              <w:keepNext/>
              <w:keepLines/>
              <w:kinsoku w:val="0"/>
              <w:autoSpaceDE w:val="0"/>
              <w:spacing w:after="0"/>
              <w:jc w:val="center"/>
              <w:rPr>
                <w:ins w:id="1058" w:author="Per Lindell" w:date="2023-04-27T12:57:00Z"/>
                <w:rFonts w:ascii="Arial" w:hAnsi="Arial"/>
                <w:b/>
                <w:sz w:val="18"/>
              </w:rPr>
            </w:pPr>
            <w:ins w:id="1059" w:author="Per Lindell" w:date="2023-04-27T12:57:00Z">
              <w:r w:rsidRPr="0025632F">
                <w:rPr>
                  <w:rFonts w:ascii="Arial" w:hAnsi="Arial"/>
                  <w:b/>
                  <w:sz w:val="18"/>
                </w:rPr>
                <w:t>50 MHz</w:t>
              </w:r>
            </w:ins>
          </w:p>
          <w:p w14:paraId="38415A82" w14:textId="77777777" w:rsidR="00844AF3" w:rsidRPr="0025632F" w:rsidRDefault="00844AF3" w:rsidP="003D2F07">
            <w:pPr>
              <w:keepNext/>
              <w:keepLines/>
              <w:kinsoku w:val="0"/>
              <w:autoSpaceDE w:val="0"/>
              <w:spacing w:after="0"/>
              <w:jc w:val="center"/>
              <w:rPr>
                <w:ins w:id="1060" w:author="Per Lindell" w:date="2023-04-27T12:57:00Z"/>
                <w:rFonts w:ascii="Arial" w:hAnsi="Arial"/>
                <w:b/>
                <w:sz w:val="18"/>
              </w:rPr>
            </w:pPr>
            <w:ins w:id="1061" w:author="Per Lindell" w:date="2023-04-27T12:57:00Z">
              <w:r w:rsidRPr="0025632F">
                <w:rPr>
                  <w:rFonts w:ascii="Arial" w:hAnsi="Arial"/>
                  <w:b/>
                  <w:sz w:val="18"/>
                </w:rPr>
                <w:t>(dB)</w:t>
              </w:r>
            </w:ins>
          </w:p>
        </w:tc>
        <w:tc>
          <w:tcPr>
            <w:tcW w:w="735" w:type="dxa"/>
          </w:tcPr>
          <w:p w14:paraId="3E3A0784" w14:textId="77777777" w:rsidR="00844AF3" w:rsidRPr="0025632F" w:rsidRDefault="00844AF3" w:rsidP="003D2F07">
            <w:pPr>
              <w:keepNext/>
              <w:keepLines/>
              <w:kinsoku w:val="0"/>
              <w:autoSpaceDE w:val="0"/>
              <w:spacing w:after="0"/>
              <w:jc w:val="center"/>
              <w:rPr>
                <w:ins w:id="1062" w:author="Per Lindell" w:date="2023-04-27T12:57:00Z"/>
                <w:rFonts w:ascii="Arial" w:hAnsi="Arial"/>
                <w:b/>
                <w:sz w:val="18"/>
              </w:rPr>
            </w:pPr>
            <w:ins w:id="1063" w:author="Per Lindell" w:date="2023-04-27T12:57:00Z">
              <w:r w:rsidRPr="0025632F">
                <w:rPr>
                  <w:rFonts w:ascii="Arial" w:hAnsi="Arial"/>
                  <w:b/>
                  <w:sz w:val="18"/>
                </w:rPr>
                <w:t>60 MHz</w:t>
              </w:r>
            </w:ins>
          </w:p>
          <w:p w14:paraId="533F2812" w14:textId="77777777" w:rsidR="00844AF3" w:rsidRPr="0025632F" w:rsidRDefault="00844AF3" w:rsidP="003D2F07">
            <w:pPr>
              <w:keepNext/>
              <w:keepLines/>
              <w:kinsoku w:val="0"/>
              <w:autoSpaceDE w:val="0"/>
              <w:spacing w:after="0"/>
              <w:jc w:val="center"/>
              <w:rPr>
                <w:ins w:id="1064" w:author="Per Lindell" w:date="2023-04-27T12:57:00Z"/>
                <w:rFonts w:ascii="Arial" w:hAnsi="Arial"/>
                <w:b/>
                <w:sz w:val="18"/>
              </w:rPr>
            </w:pPr>
            <w:ins w:id="1065" w:author="Per Lindell" w:date="2023-04-27T12:57:00Z">
              <w:r w:rsidRPr="0025632F">
                <w:rPr>
                  <w:rFonts w:ascii="Arial" w:hAnsi="Arial"/>
                  <w:b/>
                  <w:sz w:val="18"/>
                </w:rPr>
                <w:t>(dB)</w:t>
              </w:r>
            </w:ins>
          </w:p>
        </w:tc>
        <w:tc>
          <w:tcPr>
            <w:tcW w:w="825" w:type="dxa"/>
          </w:tcPr>
          <w:p w14:paraId="38F12191" w14:textId="77777777" w:rsidR="00844AF3" w:rsidRPr="0025632F" w:rsidRDefault="00844AF3" w:rsidP="003D2F07">
            <w:pPr>
              <w:keepNext/>
              <w:keepLines/>
              <w:kinsoku w:val="0"/>
              <w:autoSpaceDE w:val="0"/>
              <w:spacing w:after="0"/>
              <w:jc w:val="center"/>
              <w:rPr>
                <w:ins w:id="1066" w:author="Per Lindell" w:date="2023-04-27T12:57:00Z"/>
                <w:rFonts w:ascii="Arial" w:hAnsi="Arial"/>
                <w:b/>
                <w:sz w:val="18"/>
              </w:rPr>
            </w:pPr>
            <w:ins w:id="1067" w:author="Per Lindell" w:date="2023-04-27T12:57:00Z">
              <w:r w:rsidRPr="0025632F">
                <w:rPr>
                  <w:rFonts w:ascii="Arial" w:hAnsi="Arial"/>
                  <w:b/>
                  <w:sz w:val="18"/>
                </w:rPr>
                <w:t>70 MHz</w:t>
              </w:r>
            </w:ins>
          </w:p>
          <w:p w14:paraId="15A18827" w14:textId="77777777" w:rsidR="00844AF3" w:rsidRPr="0025632F" w:rsidRDefault="00844AF3" w:rsidP="003D2F07">
            <w:pPr>
              <w:keepNext/>
              <w:keepLines/>
              <w:kinsoku w:val="0"/>
              <w:autoSpaceDE w:val="0"/>
              <w:spacing w:after="0"/>
              <w:jc w:val="center"/>
              <w:rPr>
                <w:ins w:id="1068" w:author="Per Lindell" w:date="2023-04-27T12:57:00Z"/>
                <w:rFonts w:ascii="Arial" w:hAnsi="Arial"/>
                <w:b/>
                <w:sz w:val="18"/>
              </w:rPr>
            </w:pPr>
            <w:ins w:id="1069" w:author="Per Lindell" w:date="2023-04-27T12:57:00Z">
              <w:r w:rsidRPr="0025632F">
                <w:rPr>
                  <w:rFonts w:ascii="Arial" w:hAnsi="Arial"/>
                  <w:b/>
                  <w:sz w:val="18"/>
                </w:rPr>
                <w:t>(dB)</w:t>
              </w:r>
            </w:ins>
          </w:p>
        </w:tc>
        <w:tc>
          <w:tcPr>
            <w:tcW w:w="788" w:type="dxa"/>
          </w:tcPr>
          <w:p w14:paraId="70F0F6CA" w14:textId="77777777" w:rsidR="00844AF3" w:rsidRPr="0025632F" w:rsidRDefault="00844AF3" w:rsidP="003D2F07">
            <w:pPr>
              <w:keepNext/>
              <w:keepLines/>
              <w:kinsoku w:val="0"/>
              <w:autoSpaceDE w:val="0"/>
              <w:spacing w:after="0"/>
              <w:jc w:val="center"/>
              <w:rPr>
                <w:ins w:id="1070" w:author="Per Lindell" w:date="2023-04-27T12:57:00Z"/>
                <w:rFonts w:ascii="Arial" w:hAnsi="Arial"/>
                <w:b/>
                <w:sz w:val="18"/>
              </w:rPr>
            </w:pPr>
            <w:ins w:id="1071" w:author="Per Lindell" w:date="2023-04-27T12:57:00Z">
              <w:r w:rsidRPr="0025632F">
                <w:rPr>
                  <w:rFonts w:ascii="Arial" w:hAnsi="Arial"/>
                  <w:b/>
                  <w:sz w:val="18"/>
                </w:rPr>
                <w:t>80 MHz</w:t>
              </w:r>
            </w:ins>
          </w:p>
          <w:p w14:paraId="67388D2E" w14:textId="77777777" w:rsidR="00844AF3" w:rsidRPr="0025632F" w:rsidRDefault="00844AF3" w:rsidP="003D2F07">
            <w:pPr>
              <w:keepNext/>
              <w:keepLines/>
              <w:kinsoku w:val="0"/>
              <w:autoSpaceDE w:val="0"/>
              <w:spacing w:after="0"/>
              <w:jc w:val="center"/>
              <w:rPr>
                <w:ins w:id="1072" w:author="Per Lindell" w:date="2023-04-27T12:57:00Z"/>
                <w:rFonts w:ascii="Arial" w:hAnsi="Arial"/>
                <w:b/>
                <w:sz w:val="18"/>
              </w:rPr>
            </w:pPr>
            <w:ins w:id="1073" w:author="Per Lindell" w:date="2023-04-27T12:57:00Z">
              <w:r w:rsidRPr="0025632F">
                <w:rPr>
                  <w:rFonts w:ascii="Arial" w:hAnsi="Arial"/>
                  <w:b/>
                  <w:sz w:val="18"/>
                </w:rPr>
                <w:t>(dB)</w:t>
              </w:r>
            </w:ins>
          </w:p>
        </w:tc>
        <w:tc>
          <w:tcPr>
            <w:tcW w:w="788" w:type="dxa"/>
          </w:tcPr>
          <w:p w14:paraId="7F8D09D4" w14:textId="77777777" w:rsidR="00844AF3" w:rsidRPr="0025632F" w:rsidRDefault="00844AF3" w:rsidP="003D2F07">
            <w:pPr>
              <w:keepNext/>
              <w:keepLines/>
              <w:kinsoku w:val="0"/>
              <w:autoSpaceDE w:val="0"/>
              <w:spacing w:after="0"/>
              <w:jc w:val="center"/>
              <w:rPr>
                <w:ins w:id="1074" w:author="Per Lindell" w:date="2023-04-27T12:57:00Z"/>
                <w:rFonts w:ascii="Arial" w:hAnsi="Arial"/>
                <w:b/>
                <w:sz w:val="18"/>
              </w:rPr>
            </w:pPr>
            <w:ins w:id="1075" w:author="Per Lindell" w:date="2023-04-27T12:57:00Z">
              <w:r w:rsidRPr="0025632F">
                <w:rPr>
                  <w:rFonts w:ascii="Arial" w:hAnsi="Arial"/>
                  <w:b/>
                  <w:sz w:val="18"/>
                </w:rPr>
                <w:t>90 MHz</w:t>
              </w:r>
            </w:ins>
          </w:p>
          <w:p w14:paraId="60BF0E56" w14:textId="77777777" w:rsidR="00844AF3" w:rsidRPr="0025632F" w:rsidRDefault="00844AF3" w:rsidP="003D2F07">
            <w:pPr>
              <w:keepNext/>
              <w:keepLines/>
              <w:kinsoku w:val="0"/>
              <w:autoSpaceDE w:val="0"/>
              <w:spacing w:after="0"/>
              <w:jc w:val="center"/>
              <w:rPr>
                <w:ins w:id="1076" w:author="Per Lindell" w:date="2023-04-27T12:57:00Z"/>
                <w:rFonts w:ascii="Arial" w:hAnsi="Arial"/>
                <w:b/>
                <w:sz w:val="18"/>
              </w:rPr>
            </w:pPr>
            <w:ins w:id="1077" w:author="Per Lindell" w:date="2023-04-27T12:57:00Z">
              <w:r w:rsidRPr="0025632F">
                <w:rPr>
                  <w:rFonts w:ascii="Arial" w:hAnsi="Arial"/>
                  <w:b/>
                  <w:sz w:val="18"/>
                </w:rPr>
                <w:t>(dB)</w:t>
              </w:r>
            </w:ins>
          </w:p>
        </w:tc>
        <w:tc>
          <w:tcPr>
            <w:tcW w:w="717" w:type="dxa"/>
          </w:tcPr>
          <w:p w14:paraId="1C95F10E" w14:textId="77777777" w:rsidR="00844AF3" w:rsidRPr="0025632F" w:rsidRDefault="00844AF3" w:rsidP="003D2F07">
            <w:pPr>
              <w:keepNext/>
              <w:keepLines/>
              <w:kinsoku w:val="0"/>
              <w:autoSpaceDE w:val="0"/>
              <w:spacing w:after="0"/>
              <w:jc w:val="center"/>
              <w:rPr>
                <w:ins w:id="1078" w:author="Per Lindell" w:date="2023-04-27T12:57:00Z"/>
                <w:rFonts w:ascii="Arial" w:hAnsi="Arial"/>
                <w:b/>
                <w:sz w:val="18"/>
              </w:rPr>
            </w:pPr>
            <w:ins w:id="1079" w:author="Per Lindell" w:date="2023-04-27T12:57:00Z">
              <w:r w:rsidRPr="0025632F">
                <w:rPr>
                  <w:rFonts w:ascii="Arial" w:hAnsi="Arial"/>
                  <w:b/>
                  <w:sz w:val="18"/>
                </w:rPr>
                <w:t>100 MHz</w:t>
              </w:r>
            </w:ins>
          </w:p>
          <w:p w14:paraId="3F4D6A92" w14:textId="77777777" w:rsidR="00844AF3" w:rsidRPr="0025632F" w:rsidRDefault="00844AF3" w:rsidP="003D2F07">
            <w:pPr>
              <w:keepNext/>
              <w:keepLines/>
              <w:kinsoku w:val="0"/>
              <w:autoSpaceDE w:val="0"/>
              <w:spacing w:after="0"/>
              <w:jc w:val="center"/>
              <w:rPr>
                <w:ins w:id="1080" w:author="Per Lindell" w:date="2023-04-27T12:57:00Z"/>
                <w:rFonts w:ascii="Arial" w:hAnsi="Arial"/>
                <w:b/>
                <w:sz w:val="18"/>
              </w:rPr>
            </w:pPr>
            <w:ins w:id="1081" w:author="Per Lindell" w:date="2023-04-27T12:57:00Z">
              <w:r w:rsidRPr="0025632F">
                <w:rPr>
                  <w:rFonts w:ascii="Arial" w:hAnsi="Arial"/>
                  <w:b/>
                  <w:sz w:val="18"/>
                </w:rPr>
                <w:t>(dB)</w:t>
              </w:r>
            </w:ins>
          </w:p>
        </w:tc>
      </w:tr>
      <w:tr w:rsidR="00844AF3" w:rsidRPr="0025632F" w14:paraId="6951ED0F" w14:textId="77777777" w:rsidTr="003D2F07">
        <w:trPr>
          <w:trHeight w:val="187"/>
          <w:jc w:val="center"/>
          <w:ins w:id="1082" w:author="Per Lindell" w:date="2023-04-27T12:57:00Z"/>
        </w:trPr>
        <w:tc>
          <w:tcPr>
            <w:tcW w:w="741" w:type="dxa"/>
            <w:vAlign w:val="center"/>
          </w:tcPr>
          <w:p w14:paraId="0F8F141F" w14:textId="77777777" w:rsidR="00844AF3" w:rsidRPr="0025632F" w:rsidRDefault="00844AF3" w:rsidP="003D2F07">
            <w:pPr>
              <w:keepNext/>
              <w:keepLines/>
              <w:spacing w:after="0"/>
              <w:jc w:val="center"/>
              <w:rPr>
                <w:ins w:id="1083" w:author="Per Lindell" w:date="2023-04-27T12:57:00Z"/>
                <w:rFonts w:ascii="Arial" w:hAnsi="Arial"/>
                <w:sz w:val="18"/>
                <w:lang w:eastAsia="zh-CN"/>
              </w:rPr>
            </w:pPr>
            <w:ins w:id="1084" w:author="Per Lindell" w:date="2023-04-27T12:57:00Z">
              <w:r>
                <w:rPr>
                  <w:rFonts w:ascii="Arial" w:hAnsi="Arial"/>
                  <w:sz w:val="18"/>
                  <w:lang w:eastAsia="zh-CN"/>
                </w:rPr>
                <w:t>1</w:t>
              </w:r>
            </w:ins>
          </w:p>
        </w:tc>
        <w:tc>
          <w:tcPr>
            <w:tcW w:w="788" w:type="dxa"/>
            <w:vAlign w:val="center"/>
          </w:tcPr>
          <w:p w14:paraId="7F039970" w14:textId="77777777" w:rsidR="00844AF3" w:rsidRPr="0025632F" w:rsidRDefault="00844AF3" w:rsidP="003D2F07">
            <w:pPr>
              <w:keepNext/>
              <w:keepLines/>
              <w:spacing w:after="0"/>
              <w:jc w:val="center"/>
              <w:rPr>
                <w:ins w:id="1085" w:author="Per Lindell" w:date="2023-04-27T12:57:00Z"/>
                <w:rFonts w:ascii="Arial" w:hAnsi="Arial" w:cs="Arial"/>
                <w:sz w:val="18"/>
              </w:rPr>
            </w:pPr>
            <w:ins w:id="1086" w:author="Per Lindell" w:date="2023-04-27T12:57:00Z">
              <w:r>
                <w:rPr>
                  <w:rFonts w:ascii="Arial" w:hAnsi="Arial"/>
                  <w:sz w:val="18"/>
                </w:rPr>
                <w:t>n41</w:t>
              </w:r>
            </w:ins>
          </w:p>
        </w:tc>
        <w:tc>
          <w:tcPr>
            <w:tcW w:w="709" w:type="dxa"/>
            <w:vAlign w:val="center"/>
          </w:tcPr>
          <w:p w14:paraId="48225606" w14:textId="77777777" w:rsidR="00844AF3" w:rsidRPr="0025632F" w:rsidRDefault="00844AF3" w:rsidP="003D2F07">
            <w:pPr>
              <w:keepNext/>
              <w:keepLines/>
              <w:spacing w:after="0"/>
              <w:jc w:val="center"/>
              <w:rPr>
                <w:ins w:id="1087" w:author="Per Lindell" w:date="2023-04-27T12:57:00Z"/>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ins w:id="1088" w:author="Per Lindell" w:date="2023-04-27T12:57:00Z"/>
                <w:rFonts w:ascii="Arial" w:hAnsi="Arial" w:cs="Arial"/>
                <w:sz w:val="18"/>
                <w:lang w:eastAsia="zh-CN"/>
              </w:rPr>
            </w:pPr>
            <w:ins w:id="1089" w:author="Per Lindell" w:date="2023-04-27T12:57:00Z">
              <w:r>
                <w:rPr>
                  <w:rFonts w:ascii="Arial" w:hAnsi="Arial" w:cs="Arial" w:hint="eastAsia"/>
                  <w:sz w:val="18"/>
                  <w:lang w:eastAsia="zh-CN"/>
                </w:rPr>
                <w:t>8</w:t>
              </w:r>
              <w:r>
                <w:rPr>
                  <w:rFonts w:ascii="Arial" w:hAnsi="Arial" w:cs="Arial"/>
                  <w:sz w:val="18"/>
                  <w:lang w:eastAsia="zh-CN"/>
                </w:rPr>
                <w:t>.5</w:t>
              </w:r>
            </w:ins>
          </w:p>
        </w:tc>
        <w:tc>
          <w:tcPr>
            <w:tcW w:w="818" w:type="dxa"/>
          </w:tcPr>
          <w:p w14:paraId="1E61EA1D" w14:textId="77777777" w:rsidR="00844AF3" w:rsidRPr="0025632F" w:rsidRDefault="00844AF3" w:rsidP="003D2F07">
            <w:pPr>
              <w:keepNext/>
              <w:keepLines/>
              <w:spacing w:after="0"/>
              <w:jc w:val="center"/>
              <w:rPr>
                <w:ins w:id="1090" w:author="Per Lindell" w:date="2023-04-27T12:57:00Z"/>
                <w:rFonts w:ascii="Arial" w:hAnsi="Arial" w:cs="Arial"/>
                <w:sz w:val="18"/>
                <w:lang w:eastAsia="zh-CN"/>
              </w:rPr>
            </w:pPr>
            <w:ins w:id="1091" w:author="Per Lindell" w:date="2023-04-27T12:57:00Z">
              <w:r>
                <w:rPr>
                  <w:rFonts w:ascii="Arial" w:hAnsi="Arial" w:cs="Arial" w:hint="eastAsia"/>
                  <w:sz w:val="18"/>
                  <w:lang w:eastAsia="zh-CN"/>
                </w:rPr>
                <w:t>8</w:t>
              </w:r>
              <w:r>
                <w:rPr>
                  <w:rFonts w:ascii="Arial" w:hAnsi="Arial" w:cs="Arial"/>
                  <w:sz w:val="18"/>
                  <w:lang w:eastAsia="zh-CN"/>
                </w:rPr>
                <w:t>.5</w:t>
              </w:r>
            </w:ins>
          </w:p>
        </w:tc>
        <w:tc>
          <w:tcPr>
            <w:tcW w:w="818" w:type="dxa"/>
          </w:tcPr>
          <w:p w14:paraId="2D5F1F8C" w14:textId="77777777" w:rsidR="00844AF3" w:rsidRPr="0025632F" w:rsidRDefault="00844AF3" w:rsidP="003D2F07">
            <w:pPr>
              <w:keepNext/>
              <w:keepLines/>
              <w:spacing w:after="0"/>
              <w:jc w:val="center"/>
              <w:rPr>
                <w:ins w:id="1092" w:author="Per Lindell" w:date="2023-04-27T12:57:00Z"/>
                <w:rFonts w:ascii="Arial" w:hAnsi="Arial" w:cs="Arial"/>
                <w:sz w:val="18"/>
                <w:lang w:eastAsia="zh-CN"/>
              </w:rPr>
            </w:pPr>
            <w:ins w:id="1093" w:author="Per Lindell" w:date="2023-04-27T12:57:00Z">
              <w:r>
                <w:rPr>
                  <w:rFonts w:ascii="Arial" w:hAnsi="Arial" w:cs="Arial" w:hint="eastAsia"/>
                  <w:sz w:val="18"/>
                  <w:lang w:eastAsia="zh-CN"/>
                </w:rPr>
                <w:t>8</w:t>
              </w:r>
              <w:r>
                <w:rPr>
                  <w:rFonts w:ascii="Arial" w:hAnsi="Arial" w:cs="Arial"/>
                  <w:sz w:val="18"/>
                  <w:lang w:eastAsia="zh-CN"/>
                </w:rPr>
                <w:t>.5</w:t>
              </w:r>
            </w:ins>
          </w:p>
        </w:tc>
        <w:tc>
          <w:tcPr>
            <w:tcW w:w="818" w:type="dxa"/>
          </w:tcPr>
          <w:p w14:paraId="3549FC80" w14:textId="77777777" w:rsidR="00844AF3" w:rsidRPr="0025632F" w:rsidRDefault="00844AF3" w:rsidP="003D2F07">
            <w:pPr>
              <w:keepNext/>
              <w:keepLines/>
              <w:spacing w:after="0"/>
              <w:jc w:val="center"/>
              <w:rPr>
                <w:ins w:id="1094" w:author="Per Lindell" w:date="2023-04-27T12:57:00Z"/>
                <w:rFonts w:ascii="Arial" w:hAnsi="Arial"/>
                <w:sz w:val="18"/>
              </w:rPr>
            </w:pPr>
          </w:p>
        </w:tc>
        <w:tc>
          <w:tcPr>
            <w:tcW w:w="702" w:type="dxa"/>
          </w:tcPr>
          <w:p w14:paraId="72688EA4" w14:textId="77777777" w:rsidR="00844AF3" w:rsidRPr="0025632F" w:rsidRDefault="00844AF3" w:rsidP="003D2F07">
            <w:pPr>
              <w:keepNext/>
              <w:keepLines/>
              <w:spacing w:after="0"/>
              <w:jc w:val="center"/>
              <w:rPr>
                <w:ins w:id="1095" w:author="Per Lindell" w:date="2023-04-27T12:57:00Z"/>
                <w:rFonts w:ascii="Arial" w:hAnsi="Arial"/>
                <w:sz w:val="18"/>
                <w:lang w:eastAsia="zh-CN"/>
              </w:rPr>
            </w:pPr>
            <w:ins w:id="1096" w:author="Per Lindell" w:date="2023-04-27T12:57:00Z">
              <w:r>
                <w:rPr>
                  <w:rFonts w:ascii="Arial" w:hAnsi="Arial" w:hint="eastAsia"/>
                  <w:sz w:val="18"/>
                  <w:lang w:eastAsia="zh-CN"/>
                </w:rPr>
                <w:t>8</w:t>
              </w:r>
              <w:r>
                <w:rPr>
                  <w:rFonts w:ascii="Arial" w:hAnsi="Arial"/>
                  <w:sz w:val="18"/>
                  <w:lang w:eastAsia="zh-CN"/>
                </w:rPr>
                <w:t>.5</w:t>
              </w:r>
            </w:ins>
          </w:p>
        </w:tc>
        <w:tc>
          <w:tcPr>
            <w:tcW w:w="709" w:type="dxa"/>
          </w:tcPr>
          <w:p w14:paraId="3035291B" w14:textId="77777777" w:rsidR="00844AF3" w:rsidRPr="0025632F" w:rsidRDefault="00844AF3" w:rsidP="003D2F07">
            <w:pPr>
              <w:keepNext/>
              <w:keepLines/>
              <w:spacing w:after="0"/>
              <w:jc w:val="center"/>
              <w:rPr>
                <w:ins w:id="1097" w:author="Per Lindell" w:date="2023-04-27T12:57:00Z"/>
                <w:rFonts w:ascii="Arial" w:hAnsi="Arial"/>
                <w:sz w:val="18"/>
                <w:lang w:eastAsia="zh-CN"/>
              </w:rPr>
            </w:pPr>
            <w:ins w:id="1098" w:author="Per Lindell" w:date="2023-04-27T12:57:00Z">
              <w:r>
                <w:rPr>
                  <w:rFonts w:ascii="Arial" w:hAnsi="Arial" w:hint="eastAsia"/>
                  <w:sz w:val="18"/>
                  <w:lang w:eastAsia="zh-CN"/>
                </w:rPr>
                <w:t>8</w:t>
              </w:r>
              <w:r>
                <w:rPr>
                  <w:rFonts w:ascii="Arial" w:hAnsi="Arial"/>
                  <w:sz w:val="18"/>
                  <w:lang w:eastAsia="zh-CN"/>
                </w:rPr>
                <w:t>.5</w:t>
              </w:r>
            </w:ins>
          </w:p>
        </w:tc>
        <w:tc>
          <w:tcPr>
            <w:tcW w:w="708" w:type="dxa"/>
          </w:tcPr>
          <w:p w14:paraId="0276D0A5" w14:textId="77777777" w:rsidR="00844AF3" w:rsidRPr="0025632F" w:rsidRDefault="00844AF3" w:rsidP="003D2F07">
            <w:pPr>
              <w:keepNext/>
              <w:keepLines/>
              <w:spacing w:after="0"/>
              <w:jc w:val="center"/>
              <w:rPr>
                <w:ins w:id="1099" w:author="Per Lindell" w:date="2023-04-27T12:57:00Z"/>
                <w:rFonts w:ascii="Arial" w:hAnsi="Arial"/>
                <w:sz w:val="18"/>
                <w:lang w:eastAsia="zh-CN"/>
              </w:rPr>
            </w:pPr>
            <w:ins w:id="1100" w:author="Per Lindell" w:date="2023-04-27T12:57:00Z">
              <w:r>
                <w:rPr>
                  <w:rFonts w:ascii="Arial" w:hAnsi="Arial" w:hint="eastAsia"/>
                  <w:sz w:val="18"/>
                  <w:lang w:eastAsia="zh-CN"/>
                </w:rPr>
                <w:t>8</w:t>
              </w:r>
              <w:r>
                <w:rPr>
                  <w:rFonts w:ascii="Arial" w:hAnsi="Arial"/>
                  <w:sz w:val="18"/>
                  <w:lang w:eastAsia="zh-CN"/>
                </w:rPr>
                <w:t>.5</w:t>
              </w:r>
            </w:ins>
          </w:p>
        </w:tc>
        <w:tc>
          <w:tcPr>
            <w:tcW w:w="735" w:type="dxa"/>
          </w:tcPr>
          <w:p w14:paraId="232F09A2" w14:textId="77777777" w:rsidR="00844AF3" w:rsidRPr="0025632F" w:rsidRDefault="00844AF3" w:rsidP="003D2F07">
            <w:pPr>
              <w:keepNext/>
              <w:keepLines/>
              <w:spacing w:after="0"/>
              <w:jc w:val="center"/>
              <w:rPr>
                <w:ins w:id="1101" w:author="Per Lindell" w:date="2023-04-27T12:57:00Z"/>
                <w:rFonts w:ascii="Arial" w:hAnsi="Arial"/>
                <w:sz w:val="18"/>
              </w:rPr>
            </w:pPr>
            <w:ins w:id="1102" w:author="Per Lindell" w:date="2023-04-27T12:57:00Z">
              <w:r>
                <w:rPr>
                  <w:rFonts w:ascii="Arial" w:hAnsi="Arial" w:hint="eastAsia"/>
                  <w:sz w:val="18"/>
                  <w:lang w:eastAsia="zh-CN"/>
                </w:rPr>
                <w:t>8</w:t>
              </w:r>
              <w:r>
                <w:rPr>
                  <w:rFonts w:ascii="Arial" w:hAnsi="Arial"/>
                  <w:sz w:val="18"/>
                  <w:lang w:eastAsia="zh-CN"/>
                </w:rPr>
                <w:t>.5</w:t>
              </w:r>
            </w:ins>
          </w:p>
        </w:tc>
        <w:tc>
          <w:tcPr>
            <w:tcW w:w="825" w:type="dxa"/>
          </w:tcPr>
          <w:p w14:paraId="5E914E77" w14:textId="77777777" w:rsidR="00844AF3" w:rsidRPr="0025632F" w:rsidRDefault="00844AF3" w:rsidP="003D2F07">
            <w:pPr>
              <w:keepNext/>
              <w:keepLines/>
              <w:spacing w:after="0"/>
              <w:jc w:val="center"/>
              <w:rPr>
                <w:ins w:id="1103" w:author="Per Lindell" w:date="2023-04-27T12:57:00Z"/>
                <w:rFonts w:ascii="Arial" w:hAnsi="Arial"/>
                <w:sz w:val="18"/>
                <w:lang w:eastAsia="zh-CN"/>
              </w:rPr>
            </w:pPr>
            <w:ins w:id="1104" w:author="Per Lindell" w:date="2023-04-27T12:57:00Z">
              <w:r>
                <w:rPr>
                  <w:rFonts w:ascii="Arial" w:hAnsi="Arial" w:hint="eastAsia"/>
                  <w:sz w:val="18"/>
                  <w:lang w:eastAsia="zh-CN"/>
                </w:rPr>
                <w:t>8</w:t>
              </w:r>
              <w:r>
                <w:rPr>
                  <w:rFonts w:ascii="Arial" w:hAnsi="Arial"/>
                  <w:sz w:val="18"/>
                  <w:lang w:eastAsia="zh-CN"/>
                </w:rPr>
                <w:t>.5</w:t>
              </w:r>
            </w:ins>
          </w:p>
        </w:tc>
        <w:tc>
          <w:tcPr>
            <w:tcW w:w="788" w:type="dxa"/>
          </w:tcPr>
          <w:p w14:paraId="077C0812" w14:textId="77777777" w:rsidR="00844AF3" w:rsidRPr="0025632F" w:rsidRDefault="00844AF3" w:rsidP="003D2F07">
            <w:pPr>
              <w:keepNext/>
              <w:keepLines/>
              <w:spacing w:after="0"/>
              <w:jc w:val="center"/>
              <w:rPr>
                <w:ins w:id="1105" w:author="Per Lindell" w:date="2023-04-27T12:57:00Z"/>
                <w:rFonts w:ascii="Arial" w:hAnsi="Arial"/>
                <w:sz w:val="18"/>
              </w:rPr>
            </w:pPr>
            <w:ins w:id="1106" w:author="Per Lindell" w:date="2023-04-27T12:57:00Z">
              <w:r>
                <w:rPr>
                  <w:rFonts w:ascii="Arial" w:hAnsi="Arial" w:hint="eastAsia"/>
                  <w:sz w:val="18"/>
                  <w:lang w:eastAsia="zh-CN"/>
                </w:rPr>
                <w:t>8</w:t>
              </w:r>
              <w:r>
                <w:rPr>
                  <w:rFonts w:ascii="Arial" w:hAnsi="Arial"/>
                  <w:sz w:val="18"/>
                  <w:lang w:eastAsia="zh-CN"/>
                </w:rPr>
                <w:t>.5</w:t>
              </w:r>
            </w:ins>
          </w:p>
        </w:tc>
        <w:tc>
          <w:tcPr>
            <w:tcW w:w="788" w:type="dxa"/>
          </w:tcPr>
          <w:p w14:paraId="3C4E500A" w14:textId="77777777" w:rsidR="00844AF3" w:rsidRPr="0025632F" w:rsidRDefault="00844AF3" w:rsidP="003D2F07">
            <w:pPr>
              <w:keepNext/>
              <w:keepLines/>
              <w:spacing w:after="0"/>
              <w:jc w:val="center"/>
              <w:rPr>
                <w:ins w:id="1107" w:author="Per Lindell" w:date="2023-04-27T12:57:00Z"/>
                <w:rFonts w:ascii="Arial" w:hAnsi="Arial"/>
                <w:sz w:val="18"/>
              </w:rPr>
            </w:pPr>
            <w:ins w:id="1108" w:author="Per Lindell" w:date="2023-04-27T12:57:00Z">
              <w:r>
                <w:rPr>
                  <w:rFonts w:ascii="Arial" w:hAnsi="Arial" w:hint="eastAsia"/>
                  <w:sz w:val="18"/>
                  <w:lang w:eastAsia="zh-CN"/>
                </w:rPr>
                <w:t>8</w:t>
              </w:r>
              <w:r>
                <w:rPr>
                  <w:rFonts w:ascii="Arial" w:hAnsi="Arial"/>
                  <w:sz w:val="18"/>
                  <w:lang w:eastAsia="zh-CN"/>
                </w:rPr>
                <w:t>.5</w:t>
              </w:r>
            </w:ins>
          </w:p>
        </w:tc>
        <w:tc>
          <w:tcPr>
            <w:tcW w:w="717" w:type="dxa"/>
          </w:tcPr>
          <w:p w14:paraId="23615DA3" w14:textId="77777777" w:rsidR="00844AF3" w:rsidRPr="0025632F" w:rsidRDefault="00844AF3" w:rsidP="003D2F07">
            <w:pPr>
              <w:keepNext/>
              <w:keepLines/>
              <w:spacing w:after="0"/>
              <w:jc w:val="center"/>
              <w:rPr>
                <w:ins w:id="1109" w:author="Per Lindell" w:date="2023-04-27T12:57:00Z"/>
                <w:rFonts w:ascii="Arial" w:hAnsi="Arial"/>
                <w:sz w:val="18"/>
              </w:rPr>
            </w:pPr>
            <w:ins w:id="1110" w:author="Per Lindell" w:date="2023-04-27T12:57:00Z">
              <w:r>
                <w:rPr>
                  <w:rFonts w:ascii="Arial" w:hAnsi="Arial" w:hint="eastAsia"/>
                  <w:sz w:val="18"/>
                  <w:lang w:eastAsia="zh-CN"/>
                </w:rPr>
                <w:t>8</w:t>
              </w:r>
              <w:r>
                <w:rPr>
                  <w:rFonts w:ascii="Arial" w:hAnsi="Arial"/>
                  <w:sz w:val="18"/>
                  <w:lang w:eastAsia="zh-CN"/>
                </w:rPr>
                <w:t>.5</w:t>
              </w:r>
            </w:ins>
          </w:p>
        </w:tc>
      </w:tr>
      <w:tr w:rsidR="00844AF3" w:rsidRPr="0025632F" w14:paraId="1B6028DF" w14:textId="77777777" w:rsidTr="003D2F07">
        <w:trPr>
          <w:trHeight w:val="187"/>
          <w:jc w:val="center"/>
          <w:ins w:id="1111" w:author="Per Lindell" w:date="2023-04-27T12:57:00Z"/>
        </w:trPr>
        <w:tc>
          <w:tcPr>
            <w:tcW w:w="741" w:type="dxa"/>
            <w:vAlign w:val="center"/>
          </w:tcPr>
          <w:p w14:paraId="07005728" w14:textId="77777777" w:rsidR="00844AF3" w:rsidRPr="0025632F" w:rsidRDefault="00844AF3" w:rsidP="003D2F07">
            <w:pPr>
              <w:keepNext/>
              <w:keepLines/>
              <w:spacing w:after="0"/>
              <w:jc w:val="center"/>
              <w:rPr>
                <w:ins w:id="1112" w:author="Per Lindell" w:date="2023-04-27T12:57:00Z"/>
                <w:rFonts w:ascii="Arial" w:hAnsi="Arial"/>
                <w:sz w:val="18"/>
              </w:rPr>
            </w:pPr>
            <w:ins w:id="1113" w:author="Per Lindell" w:date="2023-04-27T12:57:00Z">
              <w:r w:rsidRPr="0025632F">
                <w:rPr>
                  <w:rFonts w:ascii="Arial" w:hAnsi="Arial"/>
                  <w:sz w:val="18"/>
                </w:rPr>
                <w:t>n</w:t>
              </w:r>
              <w:r>
                <w:rPr>
                  <w:rFonts w:ascii="Arial" w:hAnsi="Arial"/>
                  <w:sz w:val="18"/>
                </w:rPr>
                <w:t>41</w:t>
              </w:r>
            </w:ins>
          </w:p>
        </w:tc>
        <w:tc>
          <w:tcPr>
            <w:tcW w:w="788" w:type="dxa"/>
            <w:vAlign w:val="center"/>
          </w:tcPr>
          <w:p w14:paraId="331C52ED" w14:textId="77777777" w:rsidR="00844AF3" w:rsidRPr="0025632F" w:rsidRDefault="00844AF3" w:rsidP="003D2F07">
            <w:pPr>
              <w:keepNext/>
              <w:keepLines/>
              <w:spacing w:after="0"/>
              <w:jc w:val="center"/>
              <w:rPr>
                <w:ins w:id="1114" w:author="Per Lindell" w:date="2023-04-27T12:57:00Z"/>
                <w:rFonts w:ascii="Arial" w:hAnsi="Arial"/>
                <w:sz w:val="18"/>
              </w:rPr>
            </w:pPr>
            <w:ins w:id="1115" w:author="Per Lindell" w:date="2023-04-27T12:57:00Z">
              <w:r>
                <w:rPr>
                  <w:rFonts w:ascii="Arial" w:hAnsi="Arial"/>
                  <w:sz w:val="18"/>
                </w:rPr>
                <w:t>1</w:t>
              </w:r>
            </w:ins>
          </w:p>
        </w:tc>
        <w:tc>
          <w:tcPr>
            <w:tcW w:w="709" w:type="dxa"/>
            <w:vAlign w:val="center"/>
          </w:tcPr>
          <w:p w14:paraId="60A62D2E" w14:textId="77777777" w:rsidR="00844AF3" w:rsidRPr="0025632F" w:rsidRDefault="00844AF3" w:rsidP="003D2F07">
            <w:pPr>
              <w:keepNext/>
              <w:keepLines/>
              <w:spacing w:after="0"/>
              <w:jc w:val="center"/>
              <w:rPr>
                <w:ins w:id="1116" w:author="Per Lindell" w:date="2023-04-27T12:57:00Z"/>
                <w:rFonts w:ascii="Arial" w:hAnsi="Arial" w:cs="Arial"/>
                <w:sz w:val="18"/>
                <w:lang w:eastAsia="zh-CN"/>
              </w:rPr>
            </w:pPr>
            <w:ins w:id="1117" w:author="Per Lindell" w:date="2023-04-27T12:57:00Z">
              <w:r>
                <w:rPr>
                  <w:rFonts w:ascii="Arial" w:hAnsi="Arial" w:cs="Arial" w:hint="eastAsia"/>
                  <w:sz w:val="18"/>
                  <w:lang w:eastAsia="zh-CN"/>
                </w:rPr>
                <w:t>1</w:t>
              </w:r>
              <w:r>
                <w:rPr>
                  <w:rFonts w:ascii="Arial" w:hAnsi="Arial" w:cs="Arial"/>
                  <w:sz w:val="18"/>
                  <w:lang w:eastAsia="zh-CN"/>
                </w:rPr>
                <w:t>1.8</w:t>
              </w:r>
            </w:ins>
          </w:p>
        </w:tc>
        <w:tc>
          <w:tcPr>
            <w:tcW w:w="671" w:type="dxa"/>
          </w:tcPr>
          <w:p w14:paraId="62202ACE" w14:textId="77777777" w:rsidR="00844AF3" w:rsidRPr="0025632F" w:rsidRDefault="00844AF3" w:rsidP="003D2F07">
            <w:pPr>
              <w:keepNext/>
              <w:keepLines/>
              <w:spacing w:after="0"/>
              <w:jc w:val="center"/>
              <w:rPr>
                <w:ins w:id="1118" w:author="Per Lindell" w:date="2023-04-27T12:57:00Z"/>
                <w:rFonts w:ascii="Arial" w:hAnsi="Arial"/>
                <w:sz w:val="18"/>
                <w:lang w:eastAsia="zh-CN"/>
              </w:rPr>
            </w:pPr>
            <w:ins w:id="1119" w:author="Per Lindell" w:date="2023-04-27T12:57:00Z">
              <w:r>
                <w:rPr>
                  <w:rFonts w:ascii="Arial" w:hAnsi="Arial" w:hint="eastAsia"/>
                  <w:sz w:val="18"/>
                  <w:lang w:eastAsia="zh-CN"/>
                </w:rPr>
                <w:t>1</w:t>
              </w:r>
              <w:r>
                <w:rPr>
                  <w:rFonts w:ascii="Arial" w:hAnsi="Arial"/>
                  <w:sz w:val="18"/>
                  <w:lang w:eastAsia="zh-CN"/>
                </w:rPr>
                <w:t>1.8</w:t>
              </w:r>
            </w:ins>
          </w:p>
        </w:tc>
        <w:tc>
          <w:tcPr>
            <w:tcW w:w="818" w:type="dxa"/>
          </w:tcPr>
          <w:p w14:paraId="07170CA9" w14:textId="77777777" w:rsidR="00844AF3" w:rsidRPr="0025632F" w:rsidRDefault="00844AF3" w:rsidP="003D2F07">
            <w:pPr>
              <w:keepNext/>
              <w:keepLines/>
              <w:spacing w:after="0"/>
              <w:jc w:val="center"/>
              <w:rPr>
                <w:ins w:id="1120" w:author="Per Lindell" w:date="2023-04-27T12:57:00Z"/>
                <w:rFonts w:ascii="Arial" w:hAnsi="Arial"/>
                <w:sz w:val="18"/>
                <w:lang w:eastAsia="zh-CN"/>
              </w:rPr>
            </w:pPr>
            <w:ins w:id="1121" w:author="Per Lindell" w:date="2023-04-27T12:57:00Z">
              <w:r>
                <w:rPr>
                  <w:rFonts w:ascii="Arial" w:hAnsi="Arial" w:hint="eastAsia"/>
                  <w:sz w:val="18"/>
                  <w:lang w:eastAsia="zh-CN"/>
                </w:rPr>
                <w:t>1</w:t>
              </w:r>
              <w:r>
                <w:rPr>
                  <w:rFonts w:ascii="Arial" w:hAnsi="Arial"/>
                  <w:sz w:val="18"/>
                  <w:lang w:eastAsia="zh-CN"/>
                </w:rPr>
                <w:t>1.8</w:t>
              </w:r>
            </w:ins>
          </w:p>
        </w:tc>
        <w:tc>
          <w:tcPr>
            <w:tcW w:w="818" w:type="dxa"/>
          </w:tcPr>
          <w:p w14:paraId="1A4D717C" w14:textId="77777777" w:rsidR="00844AF3" w:rsidRPr="0025632F" w:rsidRDefault="00844AF3" w:rsidP="003D2F07">
            <w:pPr>
              <w:keepNext/>
              <w:keepLines/>
              <w:spacing w:after="0"/>
              <w:jc w:val="center"/>
              <w:rPr>
                <w:ins w:id="1122" w:author="Per Lindell" w:date="2023-04-27T12:57:00Z"/>
                <w:rFonts w:ascii="Arial" w:hAnsi="Arial"/>
                <w:sz w:val="18"/>
                <w:lang w:eastAsia="zh-CN"/>
              </w:rPr>
            </w:pPr>
            <w:ins w:id="1123" w:author="Per Lindell" w:date="2023-04-27T12:57:00Z">
              <w:r>
                <w:rPr>
                  <w:rFonts w:ascii="Arial" w:hAnsi="Arial" w:hint="eastAsia"/>
                  <w:sz w:val="18"/>
                  <w:lang w:eastAsia="zh-CN"/>
                </w:rPr>
                <w:t>1</w:t>
              </w:r>
              <w:r>
                <w:rPr>
                  <w:rFonts w:ascii="Arial" w:hAnsi="Arial"/>
                  <w:sz w:val="18"/>
                  <w:lang w:eastAsia="zh-CN"/>
                </w:rPr>
                <w:t>1.8</w:t>
              </w:r>
            </w:ins>
          </w:p>
        </w:tc>
        <w:tc>
          <w:tcPr>
            <w:tcW w:w="818" w:type="dxa"/>
          </w:tcPr>
          <w:p w14:paraId="28075D78" w14:textId="77777777" w:rsidR="00844AF3" w:rsidRPr="0025632F" w:rsidRDefault="00844AF3" w:rsidP="003D2F07">
            <w:pPr>
              <w:keepNext/>
              <w:keepLines/>
              <w:spacing w:after="0"/>
              <w:jc w:val="center"/>
              <w:rPr>
                <w:ins w:id="1124" w:author="Per Lindell" w:date="2023-04-27T12:57:00Z"/>
                <w:rFonts w:ascii="Arial" w:hAnsi="Arial"/>
                <w:sz w:val="18"/>
              </w:rPr>
            </w:pPr>
          </w:p>
        </w:tc>
        <w:tc>
          <w:tcPr>
            <w:tcW w:w="702" w:type="dxa"/>
          </w:tcPr>
          <w:p w14:paraId="3D9979A5" w14:textId="77777777" w:rsidR="00844AF3" w:rsidRPr="0025632F" w:rsidRDefault="00844AF3" w:rsidP="003D2F07">
            <w:pPr>
              <w:keepNext/>
              <w:keepLines/>
              <w:spacing w:after="0"/>
              <w:jc w:val="center"/>
              <w:rPr>
                <w:ins w:id="1125" w:author="Per Lindell" w:date="2023-04-27T12:57:00Z"/>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ins w:id="1126" w:author="Per Lindell" w:date="2023-04-27T12:57:00Z"/>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ins w:id="1127" w:author="Per Lindell" w:date="2023-04-27T12:57:00Z"/>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ins w:id="1128" w:author="Per Lindell" w:date="2023-04-27T12:57:00Z"/>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ins w:id="1129" w:author="Per Lindell" w:date="2023-04-27T12:57:00Z"/>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ins w:id="1130" w:author="Per Lindell" w:date="2023-04-27T12:57:00Z"/>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ins w:id="1131" w:author="Per Lindell" w:date="2023-04-27T12:57:00Z"/>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ins w:id="1132" w:author="Per Lindell" w:date="2023-04-27T12:57:00Z"/>
                <w:rFonts w:ascii="Arial" w:hAnsi="Arial"/>
                <w:sz w:val="18"/>
                <w:lang w:eastAsia="zh-CN"/>
              </w:rPr>
            </w:pPr>
          </w:p>
        </w:tc>
      </w:tr>
    </w:tbl>
    <w:p w14:paraId="530CAE5B" w14:textId="77777777" w:rsidR="00844AF3" w:rsidRPr="0025632F" w:rsidRDefault="00844AF3" w:rsidP="00844AF3">
      <w:pPr>
        <w:keepNext/>
        <w:keepLines/>
        <w:spacing w:before="120"/>
        <w:outlineLvl w:val="3"/>
        <w:rPr>
          <w:ins w:id="1133" w:author="Per Lindell" w:date="2023-04-27T12:57:00Z"/>
          <w:rFonts w:ascii="Arial" w:eastAsia="DengXian" w:hAnsi="Arial"/>
          <w:sz w:val="24"/>
          <w:lang w:val="x-none"/>
        </w:rPr>
      </w:pPr>
    </w:p>
    <w:p w14:paraId="2889AD81" w14:textId="77777777" w:rsidR="00844AF3" w:rsidRPr="0025632F" w:rsidRDefault="00844AF3" w:rsidP="00844AF3">
      <w:pPr>
        <w:keepNext/>
        <w:keepLines/>
        <w:spacing w:before="60"/>
        <w:jc w:val="center"/>
        <w:rPr>
          <w:ins w:id="1134" w:author="Per Lindell" w:date="2023-04-27T12:57:00Z"/>
          <w:rFonts w:ascii="Arial" w:hAnsi="Arial"/>
          <w:b/>
          <w:lang w:val="x-none"/>
        </w:rPr>
      </w:pPr>
      <w:ins w:id="1135" w:author="Per Lindell" w:date="2023-04-27T12:57:00Z">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ins w:id="1136" w:author="Per Lindell" w:date="2023-04-27T12:57:00Z"/>
        </w:trPr>
        <w:tc>
          <w:tcPr>
            <w:tcW w:w="11372" w:type="dxa"/>
            <w:gridSpan w:val="16"/>
          </w:tcPr>
          <w:p w14:paraId="44D1FC8A" w14:textId="77777777" w:rsidR="00844AF3" w:rsidRPr="0025632F" w:rsidRDefault="00844AF3" w:rsidP="003D2F07">
            <w:pPr>
              <w:keepNext/>
              <w:keepLines/>
              <w:spacing w:after="0"/>
              <w:jc w:val="center"/>
              <w:rPr>
                <w:ins w:id="1137" w:author="Per Lindell" w:date="2023-04-27T12:57:00Z"/>
                <w:rFonts w:ascii="Arial" w:hAnsi="Arial"/>
                <w:b/>
                <w:sz w:val="18"/>
              </w:rPr>
            </w:pPr>
            <w:ins w:id="1138" w:author="Per Lindell" w:date="2023-04-27T12:57:00Z">
              <w:r w:rsidRPr="0025632F">
                <w:rPr>
                  <w:rFonts w:ascii="Arial" w:hAnsi="Arial"/>
                  <w:b/>
                  <w:sz w:val="18"/>
                </w:rPr>
                <w:t>E-UTRA or NR Band / SCS / Channel bandwidth of the affected DL band / UL RB allocation of the agressor band</w:t>
              </w:r>
            </w:ins>
          </w:p>
        </w:tc>
      </w:tr>
      <w:tr w:rsidR="00844AF3" w:rsidRPr="0025632F" w14:paraId="7BBE81DF" w14:textId="77777777" w:rsidTr="003D2F07">
        <w:trPr>
          <w:trHeight w:val="187"/>
          <w:jc w:val="center"/>
          <w:ins w:id="1139" w:author="Per Lindell" w:date="2023-04-27T12:57:00Z"/>
        </w:trPr>
        <w:tc>
          <w:tcPr>
            <w:tcW w:w="646" w:type="dxa"/>
            <w:shd w:val="clear" w:color="auto" w:fill="auto"/>
          </w:tcPr>
          <w:p w14:paraId="02BCDB7F" w14:textId="77777777" w:rsidR="00844AF3" w:rsidRPr="0025632F" w:rsidRDefault="00844AF3" w:rsidP="003D2F07">
            <w:pPr>
              <w:keepNext/>
              <w:keepLines/>
              <w:spacing w:after="0"/>
              <w:jc w:val="center"/>
              <w:rPr>
                <w:ins w:id="1140" w:author="Per Lindell" w:date="2023-04-27T12:57:00Z"/>
                <w:rFonts w:ascii="Arial" w:hAnsi="Arial"/>
                <w:b/>
                <w:sz w:val="18"/>
              </w:rPr>
            </w:pPr>
            <w:ins w:id="1141" w:author="Per Lindell" w:date="2023-04-27T12:57:00Z">
              <w:r w:rsidRPr="0025632F">
                <w:rPr>
                  <w:rFonts w:ascii="Arial" w:hAnsi="Arial"/>
                  <w:b/>
                  <w:sz w:val="18"/>
                </w:rPr>
                <w:t>UL band</w:t>
              </w:r>
            </w:ins>
          </w:p>
        </w:tc>
        <w:tc>
          <w:tcPr>
            <w:tcW w:w="646" w:type="dxa"/>
            <w:shd w:val="clear" w:color="auto" w:fill="auto"/>
          </w:tcPr>
          <w:p w14:paraId="223D53E8" w14:textId="77777777" w:rsidR="00844AF3" w:rsidRPr="0025632F" w:rsidRDefault="00844AF3" w:rsidP="003D2F07">
            <w:pPr>
              <w:keepNext/>
              <w:keepLines/>
              <w:spacing w:after="0"/>
              <w:jc w:val="center"/>
              <w:rPr>
                <w:ins w:id="1142" w:author="Per Lindell" w:date="2023-04-27T12:57:00Z"/>
                <w:rFonts w:ascii="Arial" w:hAnsi="Arial"/>
                <w:b/>
                <w:sz w:val="18"/>
              </w:rPr>
            </w:pPr>
            <w:ins w:id="1143" w:author="Per Lindell" w:date="2023-04-27T12:57:00Z">
              <w:r w:rsidRPr="0025632F">
                <w:rPr>
                  <w:rFonts w:ascii="Arial" w:hAnsi="Arial"/>
                  <w:b/>
                  <w:sz w:val="18"/>
                </w:rPr>
                <w:t>DL band</w:t>
              </w:r>
            </w:ins>
          </w:p>
        </w:tc>
        <w:tc>
          <w:tcPr>
            <w:tcW w:w="720" w:type="dxa"/>
          </w:tcPr>
          <w:p w14:paraId="25C8AAAD" w14:textId="77777777" w:rsidR="00844AF3" w:rsidRPr="0025632F" w:rsidRDefault="00844AF3" w:rsidP="003D2F07">
            <w:pPr>
              <w:keepNext/>
              <w:keepLines/>
              <w:spacing w:after="0"/>
              <w:jc w:val="center"/>
              <w:rPr>
                <w:ins w:id="1144" w:author="Per Lindell" w:date="2023-04-27T12:57:00Z"/>
                <w:rFonts w:ascii="Arial" w:hAnsi="Arial"/>
                <w:b/>
                <w:sz w:val="18"/>
              </w:rPr>
            </w:pPr>
            <w:ins w:id="1145" w:author="Per Lindell" w:date="2023-04-27T12:57:00Z">
              <w:r w:rsidRPr="0025632F">
                <w:rPr>
                  <w:rFonts w:ascii="Arial" w:hAnsi="Arial"/>
                  <w:b/>
                  <w:sz w:val="18"/>
                </w:rPr>
                <w:t>SCS of UL band (kHz)</w:t>
              </w:r>
            </w:ins>
          </w:p>
        </w:tc>
        <w:tc>
          <w:tcPr>
            <w:tcW w:w="720" w:type="dxa"/>
            <w:shd w:val="clear" w:color="auto" w:fill="auto"/>
          </w:tcPr>
          <w:p w14:paraId="1E486C97" w14:textId="77777777" w:rsidR="00844AF3" w:rsidRPr="0025632F" w:rsidRDefault="00844AF3" w:rsidP="003D2F07">
            <w:pPr>
              <w:keepNext/>
              <w:keepLines/>
              <w:spacing w:after="0"/>
              <w:jc w:val="center"/>
              <w:rPr>
                <w:ins w:id="1146" w:author="Per Lindell" w:date="2023-04-27T12:57:00Z"/>
                <w:rFonts w:ascii="Arial" w:hAnsi="Arial"/>
                <w:b/>
                <w:sz w:val="18"/>
              </w:rPr>
            </w:pPr>
            <w:ins w:id="1147" w:author="Per Lindell" w:date="2023-04-27T12:57:00Z">
              <w:r w:rsidRPr="0025632F">
                <w:rPr>
                  <w:rFonts w:ascii="Arial" w:hAnsi="Arial"/>
                  <w:b/>
                  <w:sz w:val="18"/>
                </w:rPr>
                <w:t>5 MHz</w:t>
              </w:r>
            </w:ins>
          </w:p>
          <w:p w14:paraId="5B7AAA1B" w14:textId="77777777" w:rsidR="00844AF3" w:rsidRPr="0025632F" w:rsidRDefault="00844AF3" w:rsidP="003D2F07">
            <w:pPr>
              <w:keepNext/>
              <w:keepLines/>
              <w:spacing w:after="0"/>
              <w:jc w:val="center"/>
              <w:rPr>
                <w:ins w:id="1148" w:author="Per Lindell" w:date="2023-04-27T12:57:00Z"/>
                <w:rFonts w:ascii="Arial" w:hAnsi="Arial"/>
                <w:b/>
                <w:sz w:val="18"/>
              </w:rPr>
            </w:pPr>
            <w:ins w:id="1149" w:author="Per Lindell" w:date="2023-04-27T12:57:00Z">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ins>
          </w:p>
        </w:tc>
        <w:tc>
          <w:tcPr>
            <w:tcW w:w="720" w:type="dxa"/>
            <w:shd w:val="clear" w:color="auto" w:fill="auto"/>
          </w:tcPr>
          <w:p w14:paraId="0BDCB211" w14:textId="77777777" w:rsidR="00844AF3" w:rsidRPr="0025632F" w:rsidRDefault="00844AF3" w:rsidP="003D2F07">
            <w:pPr>
              <w:keepNext/>
              <w:keepLines/>
              <w:spacing w:after="0"/>
              <w:jc w:val="center"/>
              <w:rPr>
                <w:ins w:id="1150" w:author="Per Lindell" w:date="2023-04-27T12:57:00Z"/>
                <w:rFonts w:ascii="Arial" w:hAnsi="Arial"/>
                <w:b/>
                <w:sz w:val="18"/>
              </w:rPr>
            </w:pPr>
            <w:ins w:id="1151" w:author="Per Lindell" w:date="2023-04-27T12:57:00Z">
              <w:r w:rsidRPr="0025632F">
                <w:rPr>
                  <w:rFonts w:ascii="Arial" w:hAnsi="Arial"/>
                  <w:b/>
                  <w:sz w:val="18"/>
                </w:rPr>
                <w:t>10 MHz</w:t>
              </w:r>
            </w:ins>
          </w:p>
          <w:p w14:paraId="2CA7EB00" w14:textId="77777777" w:rsidR="00844AF3" w:rsidRPr="0025632F" w:rsidRDefault="00844AF3" w:rsidP="003D2F07">
            <w:pPr>
              <w:keepNext/>
              <w:keepLines/>
              <w:spacing w:after="0"/>
              <w:jc w:val="center"/>
              <w:rPr>
                <w:ins w:id="1152" w:author="Per Lindell" w:date="2023-04-27T12:57:00Z"/>
                <w:rFonts w:ascii="Arial" w:hAnsi="Arial"/>
                <w:b/>
                <w:sz w:val="18"/>
              </w:rPr>
            </w:pPr>
            <w:ins w:id="1153" w:author="Per Lindell" w:date="2023-04-27T12:57:00Z">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ins>
          </w:p>
        </w:tc>
        <w:tc>
          <w:tcPr>
            <w:tcW w:w="720" w:type="dxa"/>
            <w:shd w:val="clear" w:color="auto" w:fill="auto"/>
          </w:tcPr>
          <w:p w14:paraId="40EF3B03" w14:textId="77777777" w:rsidR="00844AF3" w:rsidRPr="0025632F" w:rsidRDefault="00844AF3" w:rsidP="003D2F07">
            <w:pPr>
              <w:keepNext/>
              <w:keepLines/>
              <w:spacing w:after="0"/>
              <w:jc w:val="center"/>
              <w:rPr>
                <w:ins w:id="1154" w:author="Per Lindell" w:date="2023-04-27T12:57:00Z"/>
                <w:rFonts w:ascii="Arial" w:hAnsi="Arial"/>
                <w:b/>
                <w:sz w:val="18"/>
              </w:rPr>
            </w:pPr>
            <w:ins w:id="1155" w:author="Per Lindell" w:date="2023-04-27T12:57:00Z">
              <w:r w:rsidRPr="0025632F">
                <w:rPr>
                  <w:rFonts w:ascii="Arial" w:hAnsi="Arial"/>
                  <w:b/>
                  <w:sz w:val="18"/>
                </w:rPr>
                <w:t>15 MHz</w:t>
              </w:r>
            </w:ins>
          </w:p>
          <w:p w14:paraId="34B7BE07" w14:textId="77777777" w:rsidR="00844AF3" w:rsidRPr="0025632F" w:rsidRDefault="00844AF3" w:rsidP="003D2F07">
            <w:pPr>
              <w:keepNext/>
              <w:keepLines/>
              <w:spacing w:after="0"/>
              <w:jc w:val="center"/>
              <w:rPr>
                <w:ins w:id="1156" w:author="Per Lindell" w:date="2023-04-27T12:57:00Z"/>
                <w:rFonts w:ascii="Arial" w:hAnsi="Arial"/>
                <w:b/>
                <w:sz w:val="18"/>
              </w:rPr>
            </w:pPr>
            <w:ins w:id="1157" w:author="Per Lindell" w:date="2023-04-27T12:57:00Z">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ins>
          </w:p>
        </w:tc>
        <w:tc>
          <w:tcPr>
            <w:tcW w:w="720" w:type="dxa"/>
            <w:shd w:val="clear" w:color="auto" w:fill="auto"/>
          </w:tcPr>
          <w:p w14:paraId="0801E784" w14:textId="77777777" w:rsidR="00844AF3" w:rsidRPr="0025632F" w:rsidRDefault="00844AF3" w:rsidP="003D2F07">
            <w:pPr>
              <w:keepNext/>
              <w:keepLines/>
              <w:spacing w:after="0"/>
              <w:jc w:val="center"/>
              <w:rPr>
                <w:ins w:id="1158" w:author="Per Lindell" w:date="2023-04-27T12:57:00Z"/>
                <w:rFonts w:ascii="Arial" w:hAnsi="Arial"/>
                <w:b/>
                <w:sz w:val="18"/>
              </w:rPr>
            </w:pPr>
            <w:ins w:id="1159" w:author="Per Lindell" w:date="2023-04-27T12:57:00Z">
              <w:r w:rsidRPr="0025632F">
                <w:rPr>
                  <w:rFonts w:ascii="Arial" w:hAnsi="Arial"/>
                  <w:b/>
                  <w:sz w:val="18"/>
                </w:rPr>
                <w:t>20 MHz</w:t>
              </w:r>
            </w:ins>
          </w:p>
          <w:p w14:paraId="4C1B65AE" w14:textId="77777777" w:rsidR="00844AF3" w:rsidRPr="0025632F" w:rsidRDefault="00844AF3" w:rsidP="003D2F07">
            <w:pPr>
              <w:keepNext/>
              <w:keepLines/>
              <w:spacing w:after="0"/>
              <w:jc w:val="center"/>
              <w:rPr>
                <w:ins w:id="1160" w:author="Per Lindell" w:date="2023-04-27T12:57:00Z"/>
                <w:rFonts w:ascii="Arial" w:hAnsi="Arial"/>
                <w:b/>
                <w:sz w:val="18"/>
              </w:rPr>
            </w:pPr>
            <w:ins w:id="1161" w:author="Per Lindell" w:date="2023-04-27T12:57:00Z">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ins>
          </w:p>
        </w:tc>
        <w:tc>
          <w:tcPr>
            <w:tcW w:w="720" w:type="dxa"/>
            <w:shd w:val="clear" w:color="auto" w:fill="auto"/>
          </w:tcPr>
          <w:p w14:paraId="52189CED" w14:textId="77777777" w:rsidR="00844AF3" w:rsidRPr="0025632F" w:rsidRDefault="00844AF3" w:rsidP="003D2F07">
            <w:pPr>
              <w:keepNext/>
              <w:keepLines/>
              <w:spacing w:after="0"/>
              <w:jc w:val="center"/>
              <w:rPr>
                <w:ins w:id="1162" w:author="Per Lindell" w:date="2023-04-27T12:57:00Z"/>
                <w:rFonts w:ascii="Arial" w:hAnsi="Arial"/>
                <w:b/>
                <w:sz w:val="18"/>
              </w:rPr>
            </w:pPr>
            <w:ins w:id="1163" w:author="Per Lindell" w:date="2023-04-27T12:57:00Z">
              <w:r w:rsidRPr="0025632F">
                <w:rPr>
                  <w:rFonts w:ascii="Arial" w:hAnsi="Arial"/>
                  <w:b/>
                  <w:sz w:val="18"/>
                </w:rPr>
                <w:t>25 MHz</w:t>
              </w:r>
            </w:ins>
          </w:p>
          <w:p w14:paraId="15490C56" w14:textId="77777777" w:rsidR="00844AF3" w:rsidRPr="0025632F" w:rsidRDefault="00844AF3" w:rsidP="003D2F07">
            <w:pPr>
              <w:keepNext/>
              <w:keepLines/>
              <w:spacing w:after="0"/>
              <w:jc w:val="center"/>
              <w:rPr>
                <w:ins w:id="1164" w:author="Per Lindell" w:date="2023-04-27T12:57:00Z"/>
                <w:rFonts w:ascii="Arial" w:hAnsi="Arial"/>
                <w:b/>
                <w:sz w:val="18"/>
              </w:rPr>
            </w:pPr>
            <w:ins w:id="1165" w:author="Per Lindell" w:date="2023-04-27T12:57:00Z">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ins>
          </w:p>
        </w:tc>
        <w:tc>
          <w:tcPr>
            <w:tcW w:w="720" w:type="dxa"/>
          </w:tcPr>
          <w:p w14:paraId="2E6B09B9" w14:textId="77777777" w:rsidR="00844AF3" w:rsidRPr="0025632F" w:rsidRDefault="00844AF3" w:rsidP="003D2F07">
            <w:pPr>
              <w:keepNext/>
              <w:keepLines/>
              <w:spacing w:after="0"/>
              <w:jc w:val="center"/>
              <w:rPr>
                <w:ins w:id="1166" w:author="Per Lindell" w:date="2023-04-27T12:57:00Z"/>
                <w:rFonts w:ascii="Arial" w:hAnsi="Arial"/>
                <w:b/>
                <w:sz w:val="18"/>
              </w:rPr>
            </w:pPr>
            <w:ins w:id="1167" w:author="Per Lindell" w:date="2023-04-27T12:57:00Z">
              <w:r w:rsidRPr="0025632F">
                <w:rPr>
                  <w:rFonts w:ascii="Arial" w:hAnsi="Arial"/>
                  <w:b/>
                  <w:sz w:val="18"/>
                </w:rPr>
                <w:t>30 MHz</w:t>
              </w:r>
            </w:ins>
          </w:p>
          <w:p w14:paraId="5B60C6D0" w14:textId="77777777" w:rsidR="00844AF3" w:rsidRPr="0025632F" w:rsidRDefault="00844AF3" w:rsidP="003D2F07">
            <w:pPr>
              <w:keepNext/>
              <w:keepLines/>
              <w:spacing w:after="0"/>
              <w:jc w:val="center"/>
              <w:rPr>
                <w:ins w:id="1168" w:author="Per Lindell" w:date="2023-04-27T12:57:00Z"/>
                <w:rFonts w:ascii="Arial" w:hAnsi="Arial"/>
                <w:b/>
                <w:sz w:val="18"/>
              </w:rPr>
            </w:pPr>
            <w:ins w:id="1169" w:author="Per Lindell" w:date="2023-04-27T12:57:00Z">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ins>
          </w:p>
        </w:tc>
        <w:tc>
          <w:tcPr>
            <w:tcW w:w="720" w:type="dxa"/>
            <w:shd w:val="clear" w:color="auto" w:fill="auto"/>
          </w:tcPr>
          <w:p w14:paraId="2AB7F3C7" w14:textId="77777777" w:rsidR="00844AF3" w:rsidRPr="0025632F" w:rsidRDefault="00844AF3" w:rsidP="003D2F07">
            <w:pPr>
              <w:keepNext/>
              <w:keepLines/>
              <w:spacing w:after="0"/>
              <w:jc w:val="center"/>
              <w:rPr>
                <w:ins w:id="1170" w:author="Per Lindell" w:date="2023-04-27T12:57:00Z"/>
                <w:rFonts w:ascii="Arial" w:hAnsi="Arial"/>
                <w:b/>
                <w:sz w:val="18"/>
              </w:rPr>
            </w:pPr>
            <w:ins w:id="1171" w:author="Per Lindell" w:date="2023-04-27T12:57:00Z">
              <w:r w:rsidRPr="0025632F">
                <w:rPr>
                  <w:rFonts w:ascii="Arial" w:hAnsi="Arial"/>
                  <w:b/>
                  <w:sz w:val="18"/>
                </w:rPr>
                <w:t>40 MHz</w:t>
              </w:r>
            </w:ins>
          </w:p>
          <w:p w14:paraId="6E0FE771" w14:textId="77777777" w:rsidR="00844AF3" w:rsidRPr="0025632F" w:rsidRDefault="00844AF3" w:rsidP="003D2F07">
            <w:pPr>
              <w:keepNext/>
              <w:keepLines/>
              <w:spacing w:after="0"/>
              <w:jc w:val="center"/>
              <w:rPr>
                <w:ins w:id="1172" w:author="Per Lindell" w:date="2023-04-27T12:57:00Z"/>
                <w:rFonts w:ascii="Arial" w:hAnsi="Arial"/>
                <w:b/>
                <w:sz w:val="18"/>
              </w:rPr>
            </w:pPr>
            <w:ins w:id="1173" w:author="Per Lindell" w:date="2023-04-27T12:57:00Z">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ins>
          </w:p>
        </w:tc>
        <w:tc>
          <w:tcPr>
            <w:tcW w:w="720" w:type="dxa"/>
            <w:shd w:val="clear" w:color="auto" w:fill="auto"/>
          </w:tcPr>
          <w:p w14:paraId="732EC532" w14:textId="77777777" w:rsidR="00844AF3" w:rsidRPr="0025632F" w:rsidRDefault="00844AF3" w:rsidP="003D2F07">
            <w:pPr>
              <w:keepNext/>
              <w:keepLines/>
              <w:spacing w:after="0"/>
              <w:jc w:val="center"/>
              <w:rPr>
                <w:ins w:id="1174" w:author="Per Lindell" w:date="2023-04-27T12:57:00Z"/>
                <w:rFonts w:ascii="Arial" w:hAnsi="Arial"/>
                <w:b/>
                <w:sz w:val="18"/>
              </w:rPr>
            </w:pPr>
            <w:ins w:id="1175" w:author="Per Lindell" w:date="2023-04-27T12:57:00Z">
              <w:r w:rsidRPr="0025632F">
                <w:rPr>
                  <w:rFonts w:ascii="Arial" w:hAnsi="Arial"/>
                  <w:b/>
                  <w:sz w:val="18"/>
                </w:rPr>
                <w:t>50 MHz</w:t>
              </w:r>
            </w:ins>
          </w:p>
          <w:p w14:paraId="645005C6" w14:textId="77777777" w:rsidR="00844AF3" w:rsidRPr="0025632F" w:rsidRDefault="00844AF3" w:rsidP="003D2F07">
            <w:pPr>
              <w:keepNext/>
              <w:keepLines/>
              <w:spacing w:after="0"/>
              <w:jc w:val="center"/>
              <w:rPr>
                <w:ins w:id="1176" w:author="Per Lindell" w:date="2023-04-27T12:57:00Z"/>
                <w:rFonts w:ascii="Arial" w:hAnsi="Arial"/>
                <w:b/>
                <w:sz w:val="18"/>
              </w:rPr>
            </w:pPr>
            <w:ins w:id="1177" w:author="Per Lindell" w:date="2023-04-27T12:57:00Z">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ins>
          </w:p>
        </w:tc>
        <w:tc>
          <w:tcPr>
            <w:tcW w:w="720" w:type="dxa"/>
            <w:shd w:val="clear" w:color="auto" w:fill="auto"/>
          </w:tcPr>
          <w:p w14:paraId="6CFA6B72" w14:textId="77777777" w:rsidR="00844AF3" w:rsidRPr="0025632F" w:rsidRDefault="00844AF3" w:rsidP="003D2F07">
            <w:pPr>
              <w:keepNext/>
              <w:keepLines/>
              <w:spacing w:after="0"/>
              <w:jc w:val="center"/>
              <w:rPr>
                <w:ins w:id="1178" w:author="Per Lindell" w:date="2023-04-27T12:57:00Z"/>
                <w:rFonts w:ascii="Arial" w:hAnsi="Arial"/>
                <w:b/>
                <w:sz w:val="18"/>
              </w:rPr>
            </w:pPr>
            <w:ins w:id="1179" w:author="Per Lindell" w:date="2023-04-27T12:57:00Z">
              <w:r w:rsidRPr="0025632F">
                <w:rPr>
                  <w:rFonts w:ascii="Arial" w:hAnsi="Arial"/>
                  <w:b/>
                  <w:sz w:val="18"/>
                </w:rPr>
                <w:t>60 MHz</w:t>
              </w:r>
            </w:ins>
          </w:p>
          <w:p w14:paraId="5DF8F18B" w14:textId="77777777" w:rsidR="00844AF3" w:rsidRPr="0025632F" w:rsidRDefault="00844AF3" w:rsidP="003D2F07">
            <w:pPr>
              <w:keepNext/>
              <w:keepLines/>
              <w:spacing w:after="0"/>
              <w:jc w:val="center"/>
              <w:rPr>
                <w:ins w:id="1180" w:author="Per Lindell" w:date="2023-04-27T12:57:00Z"/>
                <w:rFonts w:ascii="Arial" w:hAnsi="Arial"/>
                <w:b/>
                <w:sz w:val="18"/>
              </w:rPr>
            </w:pPr>
            <w:ins w:id="1181" w:author="Per Lindell" w:date="2023-04-27T12:57:00Z">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ins>
          </w:p>
        </w:tc>
        <w:tc>
          <w:tcPr>
            <w:tcW w:w="720" w:type="dxa"/>
          </w:tcPr>
          <w:p w14:paraId="32574886" w14:textId="77777777" w:rsidR="00844AF3" w:rsidRPr="0025632F" w:rsidRDefault="00844AF3" w:rsidP="003D2F07">
            <w:pPr>
              <w:keepNext/>
              <w:keepLines/>
              <w:spacing w:after="0"/>
              <w:jc w:val="center"/>
              <w:rPr>
                <w:ins w:id="1182" w:author="Per Lindell" w:date="2023-04-27T12:57:00Z"/>
                <w:rFonts w:ascii="Arial" w:hAnsi="Arial"/>
                <w:b/>
                <w:sz w:val="18"/>
              </w:rPr>
            </w:pPr>
            <w:ins w:id="1183" w:author="Per Lindell" w:date="2023-04-27T12:57:00Z">
              <w:r w:rsidRPr="0025632F">
                <w:rPr>
                  <w:rFonts w:ascii="Arial" w:hAnsi="Arial"/>
                  <w:b/>
                  <w:sz w:val="18"/>
                </w:rPr>
                <w:t>70 MHz</w:t>
              </w:r>
            </w:ins>
          </w:p>
          <w:p w14:paraId="59860D27" w14:textId="77777777" w:rsidR="00844AF3" w:rsidRPr="0025632F" w:rsidRDefault="00844AF3" w:rsidP="003D2F07">
            <w:pPr>
              <w:keepNext/>
              <w:keepLines/>
              <w:spacing w:after="0"/>
              <w:jc w:val="center"/>
              <w:rPr>
                <w:ins w:id="1184" w:author="Per Lindell" w:date="2023-04-27T12:57:00Z"/>
                <w:rFonts w:ascii="Arial" w:hAnsi="Arial"/>
                <w:b/>
                <w:sz w:val="18"/>
              </w:rPr>
            </w:pPr>
            <w:ins w:id="1185" w:author="Per Lindell" w:date="2023-04-27T12:57:00Z">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ins>
          </w:p>
        </w:tc>
        <w:tc>
          <w:tcPr>
            <w:tcW w:w="720" w:type="dxa"/>
            <w:shd w:val="clear" w:color="auto" w:fill="auto"/>
          </w:tcPr>
          <w:p w14:paraId="06B36E28" w14:textId="77777777" w:rsidR="00844AF3" w:rsidRPr="0025632F" w:rsidRDefault="00844AF3" w:rsidP="003D2F07">
            <w:pPr>
              <w:keepNext/>
              <w:keepLines/>
              <w:spacing w:after="0"/>
              <w:jc w:val="center"/>
              <w:rPr>
                <w:ins w:id="1186" w:author="Per Lindell" w:date="2023-04-27T12:57:00Z"/>
                <w:rFonts w:ascii="Arial" w:hAnsi="Arial"/>
                <w:b/>
                <w:sz w:val="18"/>
              </w:rPr>
            </w:pPr>
            <w:ins w:id="1187" w:author="Per Lindell" w:date="2023-04-27T12:57:00Z">
              <w:r w:rsidRPr="0025632F">
                <w:rPr>
                  <w:rFonts w:ascii="Arial" w:hAnsi="Arial"/>
                  <w:b/>
                  <w:sz w:val="18"/>
                </w:rPr>
                <w:t>80 MHz</w:t>
              </w:r>
            </w:ins>
          </w:p>
          <w:p w14:paraId="2C95B7F8" w14:textId="77777777" w:rsidR="00844AF3" w:rsidRPr="0025632F" w:rsidRDefault="00844AF3" w:rsidP="003D2F07">
            <w:pPr>
              <w:keepNext/>
              <w:keepLines/>
              <w:spacing w:after="0"/>
              <w:jc w:val="center"/>
              <w:rPr>
                <w:ins w:id="1188" w:author="Per Lindell" w:date="2023-04-27T12:57:00Z"/>
                <w:rFonts w:ascii="Arial" w:hAnsi="Arial"/>
                <w:b/>
                <w:sz w:val="18"/>
              </w:rPr>
            </w:pPr>
            <w:ins w:id="1189" w:author="Per Lindell" w:date="2023-04-27T12:57:00Z">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ins>
          </w:p>
        </w:tc>
        <w:tc>
          <w:tcPr>
            <w:tcW w:w="720" w:type="dxa"/>
          </w:tcPr>
          <w:p w14:paraId="06BF6ADB" w14:textId="77777777" w:rsidR="00844AF3" w:rsidRPr="0025632F" w:rsidRDefault="00844AF3" w:rsidP="003D2F07">
            <w:pPr>
              <w:keepNext/>
              <w:keepLines/>
              <w:spacing w:after="0"/>
              <w:jc w:val="center"/>
              <w:rPr>
                <w:ins w:id="1190" w:author="Per Lindell" w:date="2023-04-27T12:57:00Z"/>
                <w:rFonts w:ascii="Arial" w:hAnsi="Arial"/>
                <w:b/>
                <w:sz w:val="18"/>
              </w:rPr>
            </w:pPr>
            <w:ins w:id="1191" w:author="Per Lindell" w:date="2023-04-27T12:57:00Z">
              <w:r w:rsidRPr="0025632F">
                <w:rPr>
                  <w:rFonts w:ascii="Arial" w:hAnsi="Arial"/>
                  <w:b/>
                  <w:sz w:val="18"/>
                </w:rPr>
                <w:t>90 MHz</w:t>
              </w:r>
            </w:ins>
          </w:p>
          <w:p w14:paraId="78730B27" w14:textId="77777777" w:rsidR="00844AF3" w:rsidRPr="0025632F" w:rsidRDefault="00844AF3" w:rsidP="003D2F07">
            <w:pPr>
              <w:keepNext/>
              <w:keepLines/>
              <w:spacing w:after="0"/>
              <w:jc w:val="center"/>
              <w:rPr>
                <w:ins w:id="1192" w:author="Per Lindell" w:date="2023-04-27T12:57:00Z"/>
                <w:rFonts w:ascii="Arial" w:hAnsi="Arial"/>
                <w:b/>
                <w:sz w:val="18"/>
              </w:rPr>
            </w:pPr>
            <w:ins w:id="1193" w:author="Per Lindell" w:date="2023-04-27T12:57:00Z">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ins>
          </w:p>
        </w:tc>
        <w:tc>
          <w:tcPr>
            <w:tcW w:w="720" w:type="dxa"/>
            <w:shd w:val="clear" w:color="auto" w:fill="auto"/>
          </w:tcPr>
          <w:p w14:paraId="707FCED3" w14:textId="77777777" w:rsidR="00844AF3" w:rsidRPr="0025632F" w:rsidRDefault="00844AF3" w:rsidP="003D2F07">
            <w:pPr>
              <w:keepNext/>
              <w:keepLines/>
              <w:spacing w:after="0"/>
              <w:jc w:val="center"/>
              <w:rPr>
                <w:ins w:id="1194" w:author="Per Lindell" w:date="2023-04-27T12:57:00Z"/>
                <w:rFonts w:ascii="Arial" w:hAnsi="Arial"/>
                <w:b/>
                <w:sz w:val="18"/>
              </w:rPr>
            </w:pPr>
            <w:ins w:id="1195" w:author="Per Lindell" w:date="2023-04-27T12:57:00Z">
              <w:r w:rsidRPr="0025632F">
                <w:rPr>
                  <w:rFonts w:ascii="Arial" w:hAnsi="Arial"/>
                  <w:b/>
                  <w:sz w:val="18"/>
                </w:rPr>
                <w:t>100 MHz</w:t>
              </w:r>
            </w:ins>
          </w:p>
          <w:p w14:paraId="722E7800" w14:textId="77777777" w:rsidR="00844AF3" w:rsidRPr="0025632F" w:rsidRDefault="00844AF3" w:rsidP="003D2F07">
            <w:pPr>
              <w:keepNext/>
              <w:keepLines/>
              <w:spacing w:after="0"/>
              <w:jc w:val="center"/>
              <w:rPr>
                <w:ins w:id="1196" w:author="Per Lindell" w:date="2023-04-27T12:57:00Z"/>
                <w:rFonts w:ascii="Arial" w:hAnsi="Arial"/>
                <w:b/>
                <w:sz w:val="18"/>
              </w:rPr>
            </w:pPr>
            <w:ins w:id="1197" w:author="Per Lindell" w:date="2023-04-27T12:57:00Z">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ins>
          </w:p>
        </w:tc>
      </w:tr>
      <w:tr w:rsidR="00844AF3" w:rsidRPr="0025632F" w14:paraId="43A83E98" w14:textId="77777777" w:rsidTr="003D2F07">
        <w:trPr>
          <w:trHeight w:val="187"/>
          <w:jc w:val="center"/>
          <w:ins w:id="1198" w:author="Per Lindell" w:date="2023-04-27T12:57:00Z"/>
        </w:trPr>
        <w:tc>
          <w:tcPr>
            <w:tcW w:w="646" w:type="dxa"/>
            <w:shd w:val="clear" w:color="auto" w:fill="auto"/>
            <w:vAlign w:val="center"/>
          </w:tcPr>
          <w:p w14:paraId="56893B2D" w14:textId="77777777" w:rsidR="00844AF3" w:rsidRPr="0025632F" w:rsidRDefault="00844AF3" w:rsidP="003D2F07">
            <w:pPr>
              <w:keepNext/>
              <w:keepLines/>
              <w:spacing w:after="0"/>
              <w:jc w:val="center"/>
              <w:rPr>
                <w:ins w:id="1199" w:author="Per Lindell" w:date="2023-04-27T12:57:00Z"/>
                <w:rFonts w:ascii="Arial" w:hAnsi="Arial"/>
                <w:sz w:val="18"/>
                <w:lang w:eastAsia="zh-CN"/>
              </w:rPr>
            </w:pPr>
            <w:ins w:id="1200" w:author="Per Lindell" w:date="2023-04-27T12:57:00Z">
              <w:r w:rsidRPr="00465D11">
                <w:rPr>
                  <w:rFonts w:ascii="Arial" w:hAnsi="Arial"/>
                  <w:sz w:val="18"/>
                  <w:lang w:eastAsia="zh-CN"/>
                </w:rPr>
                <w:t>1</w:t>
              </w:r>
            </w:ins>
          </w:p>
        </w:tc>
        <w:tc>
          <w:tcPr>
            <w:tcW w:w="646" w:type="dxa"/>
            <w:shd w:val="clear" w:color="auto" w:fill="auto"/>
            <w:vAlign w:val="center"/>
          </w:tcPr>
          <w:p w14:paraId="69B00E3A" w14:textId="77777777" w:rsidR="00844AF3" w:rsidRPr="00465D11" w:rsidRDefault="00844AF3" w:rsidP="003D2F07">
            <w:pPr>
              <w:keepNext/>
              <w:keepLines/>
              <w:spacing w:after="0"/>
              <w:jc w:val="center"/>
              <w:rPr>
                <w:ins w:id="1201" w:author="Per Lindell" w:date="2023-04-27T12:57:00Z"/>
                <w:rFonts w:ascii="Arial" w:hAnsi="Arial"/>
                <w:sz w:val="18"/>
                <w:lang w:eastAsia="zh-CN"/>
              </w:rPr>
            </w:pPr>
            <w:ins w:id="1202" w:author="Per Lindell" w:date="2023-04-27T12:57:00Z">
              <w:r w:rsidRPr="00465D11">
                <w:rPr>
                  <w:rFonts w:ascii="Arial" w:hAnsi="Arial"/>
                  <w:sz w:val="18"/>
                  <w:lang w:eastAsia="zh-CN"/>
                </w:rPr>
                <w:t>n41</w:t>
              </w:r>
            </w:ins>
          </w:p>
        </w:tc>
        <w:tc>
          <w:tcPr>
            <w:tcW w:w="720" w:type="dxa"/>
            <w:vAlign w:val="center"/>
          </w:tcPr>
          <w:p w14:paraId="221EC1F4" w14:textId="77777777" w:rsidR="00844AF3" w:rsidRPr="00465D11" w:rsidRDefault="00844AF3" w:rsidP="003D2F07">
            <w:pPr>
              <w:keepNext/>
              <w:keepLines/>
              <w:spacing w:after="0"/>
              <w:jc w:val="center"/>
              <w:rPr>
                <w:ins w:id="1203" w:author="Per Lindell" w:date="2023-04-27T12:57:00Z"/>
                <w:rFonts w:ascii="Arial" w:hAnsi="Arial"/>
                <w:sz w:val="18"/>
                <w:lang w:eastAsia="zh-CN"/>
              </w:rPr>
            </w:pPr>
            <w:ins w:id="1204" w:author="Per Lindell" w:date="2023-04-27T12:57:00Z">
              <w:r w:rsidRPr="00465D11">
                <w:rPr>
                  <w:rFonts w:ascii="Arial" w:hAnsi="Arial"/>
                  <w:sz w:val="18"/>
                  <w:lang w:eastAsia="zh-CN"/>
                </w:rPr>
                <w:t>15</w:t>
              </w:r>
            </w:ins>
          </w:p>
        </w:tc>
        <w:tc>
          <w:tcPr>
            <w:tcW w:w="720" w:type="dxa"/>
            <w:shd w:val="clear" w:color="auto" w:fill="auto"/>
            <w:vAlign w:val="center"/>
          </w:tcPr>
          <w:p w14:paraId="11038349" w14:textId="77777777" w:rsidR="00844AF3" w:rsidRPr="00465D11" w:rsidRDefault="00844AF3" w:rsidP="003D2F07">
            <w:pPr>
              <w:keepNext/>
              <w:keepLines/>
              <w:spacing w:after="0"/>
              <w:jc w:val="center"/>
              <w:rPr>
                <w:ins w:id="1205" w:author="Per Lindell" w:date="2023-04-27T12:57:00Z"/>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ins w:id="1206" w:author="Per Lindell" w:date="2023-04-27T12:57:00Z"/>
                <w:rFonts w:ascii="Arial" w:hAnsi="Arial"/>
                <w:sz w:val="18"/>
                <w:lang w:eastAsia="zh-CN"/>
              </w:rPr>
            </w:pPr>
            <w:ins w:id="1207" w:author="Per Lindell" w:date="2023-04-27T12:57:00Z">
              <w:r w:rsidRPr="00465D11">
                <w:rPr>
                  <w:rFonts w:ascii="Arial" w:hAnsi="Arial"/>
                  <w:sz w:val="18"/>
                  <w:lang w:eastAsia="zh-CN"/>
                </w:rPr>
                <w:t>100</w:t>
              </w:r>
            </w:ins>
          </w:p>
        </w:tc>
        <w:tc>
          <w:tcPr>
            <w:tcW w:w="720" w:type="dxa"/>
            <w:shd w:val="clear" w:color="auto" w:fill="auto"/>
            <w:vAlign w:val="center"/>
          </w:tcPr>
          <w:p w14:paraId="28FD9193" w14:textId="77777777" w:rsidR="00844AF3" w:rsidRPr="00465D11" w:rsidRDefault="00844AF3" w:rsidP="003D2F07">
            <w:pPr>
              <w:keepNext/>
              <w:keepLines/>
              <w:spacing w:after="0"/>
              <w:jc w:val="center"/>
              <w:rPr>
                <w:ins w:id="1208" w:author="Per Lindell" w:date="2023-04-27T12:57:00Z"/>
                <w:rFonts w:ascii="Arial" w:hAnsi="Arial"/>
                <w:sz w:val="18"/>
                <w:lang w:eastAsia="zh-CN"/>
              </w:rPr>
            </w:pPr>
            <w:ins w:id="1209" w:author="Per Lindell" w:date="2023-04-27T12:57:00Z">
              <w:r w:rsidRPr="00465D11">
                <w:rPr>
                  <w:rFonts w:ascii="Arial" w:hAnsi="Arial"/>
                  <w:sz w:val="18"/>
                  <w:lang w:eastAsia="zh-CN"/>
                </w:rPr>
                <w:t>100</w:t>
              </w:r>
            </w:ins>
          </w:p>
        </w:tc>
        <w:tc>
          <w:tcPr>
            <w:tcW w:w="720" w:type="dxa"/>
            <w:shd w:val="clear" w:color="auto" w:fill="auto"/>
            <w:vAlign w:val="center"/>
          </w:tcPr>
          <w:p w14:paraId="22C66DA6" w14:textId="77777777" w:rsidR="00844AF3" w:rsidRPr="00465D11" w:rsidRDefault="00844AF3" w:rsidP="003D2F07">
            <w:pPr>
              <w:keepNext/>
              <w:keepLines/>
              <w:spacing w:after="0"/>
              <w:jc w:val="center"/>
              <w:rPr>
                <w:ins w:id="1210" w:author="Per Lindell" w:date="2023-04-27T12:57:00Z"/>
                <w:rFonts w:ascii="Arial" w:hAnsi="Arial"/>
                <w:sz w:val="18"/>
                <w:lang w:eastAsia="zh-CN"/>
              </w:rPr>
            </w:pPr>
            <w:ins w:id="1211" w:author="Per Lindell" w:date="2023-04-27T12:57:00Z">
              <w:r w:rsidRPr="00465D11">
                <w:rPr>
                  <w:rFonts w:ascii="Arial" w:hAnsi="Arial"/>
                  <w:sz w:val="18"/>
                  <w:lang w:eastAsia="zh-CN"/>
                </w:rPr>
                <w:t>100</w:t>
              </w:r>
            </w:ins>
          </w:p>
        </w:tc>
        <w:tc>
          <w:tcPr>
            <w:tcW w:w="720" w:type="dxa"/>
            <w:shd w:val="clear" w:color="auto" w:fill="auto"/>
            <w:vAlign w:val="center"/>
          </w:tcPr>
          <w:p w14:paraId="31694A74" w14:textId="77777777" w:rsidR="00844AF3" w:rsidRPr="00465D11" w:rsidRDefault="00844AF3" w:rsidP="003D2F07">
            <w:pPr>
              <w:keepNext/>
              <w:keepLines/>
              <w:spacing w:after="0"/>
              <w:jc w:val="center"/>
              <w:rPr>
                <w:ins w:id="1212" w:author="Per Lindell" w:date="2023-04-27T12:57:00Z"/>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ins w:id="1213" w:author="Per Lindell" w:date="2023-04-27T12:57:00Z"/>
                <w:rFonts w:ascii="Arial" w:hAnsi="Arial"/>
                <w:sz w:val="18"/>
                <w:lang w:eastAsia="zh-CN"/>
              </w:rPr>
            </w:pPr>
            <w:ins w:id="1214" w:author="Per Lindell" w:date="2023-04-27T12:57:00Z">
              <w:r w:rsidRPr="00465D11">
                <w:rPr>
                  <w:rFonts w:ascii="Arial" w:hAnsi="Arial"/>
                  <w:sz w:val="18"/>
                  <w:lang w:eastAsia="zh-CN"/>
                </w:rPr>
                <w:t>100</w:t>
              </w:r>
            </w:ins>
          </w:p>
        </w:tc>
        <w:tc>
          <w:tcPr>
            <w:tcW w:w="720" w:type="dxa"/>
            <w:shd w:val="clear" w:color="auto" w:fill="auto"/>
            <w:vAlign w:val="center"/>
          </w:tcPr>
          <w:p w14:paraId="2D9C2A9C" w14:textId="77777777" w:rsidR="00844AF3" w:rsidRPr="00465D11" w:rsidRDefault="00844AF3" w:rsidP="003D2F07">
            <w:pPr>
              <w:keepNext/>
              <w:keepLines/>
              <w:spacing w:after="0"/>
              <w:jc w:val="center"/>
              <w:rPr>
                <w:ins w:id="1215" w:author="Per Lindell" w:date="2023-04-27T12:57:00Z"/>
                <w:rFonts w:ascii="Arial" w:hAnsi="Arial"/>
                <w:sz w:val="18"/>
                <w:lang w:eastAsia="zh-CN"/>
              </w:rPr>
            </w:pPr>
            <w:ins w:id="1216" w:author="Per Lindell" w:date="2023-04-27T12:57:00Z">
              <w:r w:rsidRPr="00465D11">
                <w:rPr>
                  <w:rFonts w:ascii="Arial" w:hAnsi="Arial"/>
                  <w:sz w:val="18"/>
                  <w:lang w:eastAsia="zh-CN"/>
                </w:rPr>
                <w:t>100</w:t>
              </w:r>
            </w:ins>
          </w:p>
        </w:tc>
        <w:tc>
          <w:tcPr>
            <w:tcW w:w="720" w:type="dxa"/>
            <w:shd w:val="clear" w:color="auto" w:fill="auto"/>
            <w:vAlign w:val="center"/>
          </w:tcPr>
          <w:p w14:paraId="5B1B6BCD" w14:textId="77777777" w:rsidR="00844AF3" w:rsidRPr="00465D11" w:rsidRDefault="00844AF3" w:rsidP="003D2F07">
            <w:pPr>
              <w:keepNext/>
              <w:keepLines/>
              <w:spacing w:after="0"/>
              <w:jc w:val="center"/>
              <w:rPr>
                <w:ins w:id="1217" w:author="Per Lindell" w:date="2023-04-27T12:57:00Z"/>
                <w:rFonts w:ascii="Arial" w:hAnsi="Arial"/>
                <w:sz w:val="18"/>
                <w:lang w:eastAsia="zh-CN"/>
              </w:rPr>
            </w:pPr>
            <w:ins w:id="1218" w:author="Per Lindell" w:date="2023-04-27T12:57:00Z">
              <w:r w:rsidRPr="00465D11">
                <w:rPr>
                  <w:rFonts w:ascii="Arial" w:hAnsi="Arial"/>
                  <w:sz w:val="18"/>
                  <w:lang w:eastAsia="zh-CN"/>
                </w:rPr>
                <w:t>100</w:t>
              </w:r>
            </w:ins>
          </w:p>
        </w:tc>
        <w:tc>
          <w:tcPr>
            <w:tcW w:w="720" w:type="dxa"/>
            <w:shd w:val="clear" w:color="auto" w:fill="auto"/>
            <w:vAlign w:val="center"/>
          </w:tcPr>
          <w:p w14:paraId="46037C1A" w14:textId="77777777" w:rsidR="00844AF3" w:rsidRPr="00465D11" w:rsidRDefault="00844AF3" w:rsidP="003D2F07">
            <w:pPr>
              <w:keepNext/>
              <w:keepLines/>
              <w:spacing w:after="0"/>
              <w:jc w:val="center"/>
              <w:rPr>
                <w:ins w:id="1219" w:author="Per Lindell" w:date="2023-04-27T12:57:00Z"/>
                <w:rFonts w:ascii="Arial" w:hAnsi="Arial"/>
                <w:sz w:val="18"/>
                <w:lang w:eastAsia="zh-CN"/>
              </w:rPr>
            </w:pPr>
            <w:ins w:id="1220" w:author="Per Lindell" w:date="2023-04-27T12:57:00Z">
              <w:r w:rsidRPr="00465D11">
                <w:rPr>
                  <w:rFonts w:ascii="Arial" w:hAnsi="Arial"/>
                  <w:sz w:val="18"/>
                  <w:lang w:eastAsia="zh-CN"/>
                </w:rPr>
                <w:t>100</w:t>
              </w:r>
            </w:ins>
          </w:p>
        </w:tc>
        <w:tc>
          <w:tcPr>
            <w:tcW w:w="720" w:type="dxa"/>
          </w:tcPr>
          <w:p w14:paraId="0EBCC91D" w14:textId="77777777" w:rsidR="00844AF3" w:rsidRPr="00465D11" w:rsidRDefault="00844AF3" w:rsidP="003D2F07">
            <w:pPr>
              <w:keepNext/>
              <w:keepLines/>
              <w:spacing w:after="0"/>
              <w:jc w:val="center"/>
              <w:rPr>
                <w:ins w:id="1221" w:author="Per Lindell" w:date="2023-04-27T12:57:00Z"/>
                <w:rFonts w:ascii="Arial" w:hAnsi="Arial"/>
                <w:sz w:val="18"/>
                <w:lang w:eastAsia="zh-CN"/>
              </w:rPr>
            </w:pPr>
            <w:ins w:id="1222" w:author="Per Lindell" w:date="2023-04-27T12:57:00Z">
              <w:r w:rsidRPr="00465D11">
                <w:rPr>
                  <w:rFonts w:ascii="Arial" w:hAnsi="Arial" w:hint="eastAsia"/>
                  <w:sz w:val="18"/>
                  <w:lang w:eastAsia="zh-CN"/>
                </w:rPr>
                <w:t>1</w:t>
              </w:r>
              <w:r w:rsidRPr="00465D11">
                <w:rPr>
                  <w:rFonts w:ascii="Arial" w:hAnsi="Arial"/>
                  <w:sz w:val="18"/>
                  <w:lang w:eastAsia="zh-CN"/>
                </w:rPr>
                <w:t>00</w:t>
              </w:r>
            </w:ins>
          </w:p>
        </w:tc>
        <w:tc>
          <w:tcPr>
            <w:tcW w:w="720" w:type="dxa"/>
            <w:shd w:val="clear" w:color="auto" w:fill="auto"/>
            <w:vAlign w:val="center"/>
          </w:tcPr>
          <w:p w14:paraId="7B7C24F0" w14:textId="77777777" w:rsidR="00844AF3" w:rsidRPr="00465D11" w:rsidRDefault="00844AF3" w:rsidP="003D2F07">
            <w:pPr>
              <w:keepNext/>
              <w:keepLines/>
              <w:spacing w:after="0"/>
              <w:jc w:val="center"/>
              <w:rPr>
                <w:ins w:id="1223" w:author="Per Lindell" w:date="2023-04-27T12:57:00Z"/>
                <w:rFonts w:ascii="Arial" w:hAnsi="Arial"/>
                <w:sz w:val="18"/>
                <w:lang w:eastAsia="zh-CN"/>
              </w:rPr>
            </w:pPr>
            <w:ins w:id="1224" w:author="Per Lindell" w:date="2023-04-27T12:57:00Z">
              <w:r w:rsidRPr="00465D11">
                <w:rPr>
                  <w:rFonts w:ascii="Arial" w:hAnsi="Arial"/>
                  <w:sz w:val="18"/>
                  <w:lang w:eastAsia="zh-CN"/>
                </w:rPr>
                <w:t>100</w:t>
              </w:r>
            </w:ins>
          </w:p>
        </w:tc>
        <w:tc>
          <w:tcPr>
            <w:tcW w:w="720" w:type="dxa"/>
            <w:vAlign w:val="center"/>
          </w:tcPr>
          <w:p w14:paraId="64A20F5C" w14:textId="77777777" w:rsidR="00844AF3" w:rsidRPr="00465D11" w:rsidRDefault="00844AF3" w:rsidP="003D2F07">
            <w:pPr>
              <w:keepNext/>
              <w:keepLines/>
              <w:spacing w:after="0"/>
              <w:jc w:val="center"/>
              <w:rPr>
                <w:ins w:id="1225" w:author="Per Lindell" w:date="2023-04-27T12:57:00Z"/>
                <w:rFonts w:ascii="Arial" w:hAnsi="Arial"/>
                <w:sz w:val="18"/>
                <w:lang w:eastAsia="zh-CN"/>
              </w:rPr>
            </w:pPr>
            <w:ins w:id="1226" w:author="Per Lindell" w:date="2023-04-27T12:57:00Z">
              <w:r w:rsidRPr="00465D11">
                <w:rPr>
                  <w:rFonts w:ascii="Arial" w:hAnsi="Arial"/>
                  <w:sz w:val="18"/>
                  <w:lang w:eastAsia="zh-CN"/>
                </w:rPr>
                <w:t>100</w:t>
              </w:r>
            </w:ins>
          </w:p>
        </w:tc>
        <w:tc>
          <w:tcPr>
            <w:tcW w:w="720" w:type="dxa"/>
            <w:shd w:val="clear" w:color="auto" w:fill="auto"/>
            <w:vAlign w:val="center"/>
          </w:tcPr>
          <w:p w14:paraId="38342626" w14:textId="77777777" w:rsidR="00844AF3" w:rsidRPr="00465D11" w:rsidRDefault="00844AF3" w:rsidP="003D2F07">
            <w:pPr>
              <w:keepNext/>
              <w:keepLines/>
              <w:spacing w:after="0"/>
              <w:jc w:val="center"/>
              <w:rPr>
                <w:ins w:id="1227" w:author="Per Lindell" w:date="2023-04-27T12:57:00Z"/>
                <w:rFonts w:ascii="Arial" w:hAnsi="Arial"/>
                <w:sz w:val="18"/>
                <w:lang w:eastAsia="zh-CN"/>
              </w:rPr>
            </w:pPr>
            <w:ins w:id="1228" w:author="Per Lindell" w:date="2023-04-27T12:57:00Z">
              <w:r w:rsidRPr="00465D11">
                <w:rPr>
                  <w:rFonts w:ascii="Arial" w:hAnsi="Arial"/>
                  <w:sz w:val="18"/>
                  <w:lang w:eastAsia="zh-CN"/>
                </w:rPr>
                <w:t>100</w:t>
              </w:r>
            </w:ins>
          </w:p>
        </w:tc>
      </w:tr>
      <w:tr w:rsidR="00844AF3" w:rsidRPr="0025632F" w14:paraId="4A20DCE1" w14:textId="77777777" w:rsidTr="003D2F07">
        <w:trPr>
          <w:trHeight w:val="187"/>
          <w:jc w:val="center"/>
          <w:ins w:id="1229" w:author="Per Lindell" w:date="2023-04-27T12:57:00Z"/>
        </w:trPr>
        <w:tc>
          <w:tcPr>
            <w:tcW w:w="646" w:type="dxa"/>
            <w:shd w:val="clear" w:color="auto" w:fill="auto"/>
            <w:vAlign w:val="center"/>
          </w:tcPr>
          <w:p w14:paraId="28762F4D" w14:textId="77777777" w:rsidR="00844AF3" w:rsidRPr="0025632F" w:rsidRDefault="00844AF3" w:rsidP="003D2F07">
            <w:pPr>
              <w:keepNext/>
              <w:keepLines/>
              <w:spacing w:after="0"/>
              <w:jc w:val="center"/>
              <w:rPr>
                <w:ins w:id="1230" w:author="Per Lindell" w:date="2023-04-27T12:57:00Z"/>
                <w:rFonts w:ascii="Arial" w:hAnsi="Arial"/>
                <w:sz w:val="18"/>
                <w:lang w:eastAsia="zh-CN"/>
              </w:rPr>
            </w:pPr>
            <w:ins w:id="1231" w:author="Per Lindell" w:date="2023-04-27T12:57:00Z">
              <w:r w:rsidRPr="00465D11">
                <w:rPr>
                  <w:rFonts w:ascii="Arial" w:hAnsi="Arial"/>
                  <w:sz w:val="18"/>
                  <w:lang w:eastAsia="zh-CN"/>
                </w:rPr>
                <w:t>n41</w:t>
              </w:r>
            </w:ins>
          </w:p>
        </w:tc>
        <w:tc>
          <w:tcPr>
            <w:tcW w:w="646" w:type="dxa"/>
            <w:shd w:val="clear" w:color="auto" w:fill="auto"/>
            <w:vAlign w:val="center"/>
          </w:tcPr>
          <w:p w14:paraId="59016DE5" w14:textId="77777777" w:rsidR="00844AF3" w:rsidRPr="0025632F" w:rsidRDefault="00844AF3" w:rsidP="003D2F07">
            <w:pPr>
              <w:keepNext/>
              <w:keepLines/>
              <w:spacing w:after="0"/>
              <w:jc w:val="center"/>
              <w:rPr>
                <w:ins w:id="1232" w:author="Per Lindell" w:date="2023-04-27T12:57:00Z"/>
                <w:rFonts w:ascii="Arial" w:hAnsi="Arial"/>
                <w:sz w:val="18"/>
                <w:lang w:eastAsia="zh-CN"/>
              </w:rPr>
            </w:pPr>
            <w:ins w:id="1233" w:author="Per Lindell" w:date="2023-04-27T12:57:00Z">
              <w:r w:rsidRPr="00465D11">
                <w:rPr>
                  <w:rFonts w:ascii="Arial" w:hAnsi="Arial"/>
                  <w:sz w:val="18"/>
                  <w:lang w:eastAsia="zh-CN"/>
                </w:rPr>
                <w:t>1</w:t>
              </w:r>
            </w:ins>
          </w:p>
        </w:tc>
        <w:tc>
          <w:tcPr>
            <w:tcW w:w="720" w:type="dxa"/>
            <w:vAlign w:val="center"/>
          </w:tcPr>
          <w:p w14:paraId="26E1CAA0" w14:textId="77777777" w:rsidR="00844AF3" w:rsidRPr="0025632F" w:rsidRDefault="00844AF3" w:rsidP="003D2F07">
            <w:pPr>
              <w:keepNext/>
              <w:keepLines/>
              <w:spacing w:after="0"/>
              <w:jc w:val="center"/>
              <w:rPr>
                <w:ins w:id="1234" w:author="Per Lindell" w:date="2023-04-27T12:57:00Z"/>
                <w:rFonts w:ascii="Arial" w:hAnsi="Arial"/>
                <w:sz w:val="18"/>
                <w:lang w:eastAsia="zh-CN"/>
              </w:rPr>
            </w:pPr>
            <w:ins w:id="1235" w:author="Per Lindell" w:date="2023-04-27T12:57:00Z">
              <w:r w:rsidRPr="00465D11">
                <w:rPr>
                  <w:rFonts w:ascii="Arial" w:hAnsi="Arial"/>
                  <w:sz w:val="18"/>
                  <w:lang w:eastAsia="zh-CN"/>
                </w:rPr>
                <w:t>30</w:t>
              </w:r>
            </w:ins>
          </w:p>
        </w:tc>
        <w:tc>
          <w:tcPr>
            <w:tcW w:w="720" w:type="dxa"/>
            <w:shd w:val="clear" w:color="auto" w:fill="auto"/>
            <w:vAlign w:val="center"/>
          </w:tcPr>
          <w:p w14:paraId="3F272D33" w14:textId="77777777" w:rsidR="00844AF3" w:rsidRPr="0025632F" w:rsidRDefault="00844AF3" w:rsidP="003D2F07">
            <w:pPr>
              <w:keepNext/>
              <w:keepLines/>
              <w:spacing w:after="0"/>
              <w:jc w:val="center"/>
              <w:rPr>
                <w:ins w:id="1236" w:author="Per Lindell" w:date="2023-04-27T12:57:00Z"/>
                <w:rFonts w:ascii="Arial" w:hAnsi="Arial"/>
                <w:sz w:val="18"/>
                <w:lang w:eastAsia="zh-CN"/>
              </w:rPr>
            </w:pPr>
            <w:ins w:id="1237" w:author="Per Lindell" w:date="2023-04-27T12:57:00Z">
              <w:r w:rsidRPr="00465D11">
                <w:rPr>
                  <w:rFonts w:ascii="Arial" w:hAnsi="Arial"/>
                  <w:sz w:val="18"/>
                  <w:lang w:eastAsia="zh-CN"/>
                </w:rPr>
                <w:t>128</w:t>
              </w:r>
            </w:ins>
          </w:p>
        </w:tc>
        <w:tc>
          <w:tcPr>
            <w:tcW w:w="720" w:type="dxa"/>
            <w:shd w:val="clear" w:color="auto" w:fill="auto"/>
            <w:vAlign w:val="center"/>
          </w:tcPr>
          <w:p w14:paraId="5CFDC588" w14:textId="77777777" w:rsidR="00844AF3" w:rsidRPr="0025632F" w:rsidRDefault="00844AF3" w:rsidP="003D2F07">
            <w:pPr>
              <w:keepNext/>
              <w:keepLines/>
              <w:spacing w:after="0"/>
              <w:jc w:val="center"/>
              <w:rPr>
                <w:ins w:id="1238" w:author="Per Lindell" w:date="2023-04-27T12:57:00Z"/>
                <w:rFonts w:ascii="Arial" w:hAnsi="Arial"/>
                <w:sz w:val="18"/>
                <w:lang w:eastAsia="zh-CN"/>
              </w:rPr>
            </w:pPr>
            <w:ins w:id="1239" w:author="Per Lindell" w:date="2023-04-27T12:57:00Z">
              <w:r w:rsidRPr="00465D11">
                <w:rPr>
                  <w:rFonts w:ascii="Arial" w:hAnsi="Arial"/>
                  <w:sz w:val="18"/>
                  <w:lang w:eastAsia="zh-CN"/>
                </w:rPr>
                <w:t>128</w:t>
              </w:r>
            </w:ins>
          </w:p>
        </w:tc>
        <w:tc>
          <w:tcPr>
            <w:tcW w:w="720" w:type="dxa"/>
            <w:shd w:val="clear" w:color="auto" w:fill="auto"/>
            <w:vAlign w:val="center"/>
          </w:tcPr>
          <w:p w14:paraId="0E8FE19A" w14:textId="77777777" w:rsidR="00844AF3" w:rsidRPr="00465D11" w:rsidRDefault="00844AF3" w:rsidP="003D2F07">
            <w:pPr>
              <w:keepNext/>
              <w:keepLines/>
              <w:spacing w:after="0"/>
              <w:jc w:val="center"/>
              <w:rPr>
                <w:ins w:id="1240" w:author="Per Lindell" w:date="2023-04-27T12:57:00Z"/>
                <w:rFonts w:ascii="Arial" w:hAnsi="Arial"/>
                <w:sz w:val="18"/>
                <w:lang w:eastAsia="zh-CN"/>
              </w:rPr>
            </w:pPr>
            <w:ins w:id="1241" w:author="Per Lindell" w:date="2023-04-27T12:57:00Z">
              <w:r w:rsidRPr="00465D11">
                <w:rPr>
                  <w:rFonts w:ascii="Arial" w:hAnsi="Arial"/>
                  <w:sz w:val="18"/>
                  <w:lang w:eastAsia="zh-CN"/>
                </w:rPr>
                <w:t>128</w:t>
              </w:r>
            </w:ins>
          </w:p>
        </w:tc>
        <w:tc>
          <w:tcPr>
            <w:tcW w:w="720" w:type="dxa"/>
            <w:shd w:val="clear" w:color="auto" w:fill="auto"/>
            <w:vAlign w:val="center"/>
          </w:tcPr>
          <w:p w14:paraId="40CE99B3" w14:textId="77777777" w:rsidR="00844AF3" w:rsidRPr="00465D11" w:rsidRDefault="00844AF3" w:rsidP="003D2F07">
            <w:pPr>
              <w:keepNext/>
              <w:keepLines/>
              <w:spacing w:after="0"/>
              <w:jc w:val="center"/>
              <w:rPr>
                <w:ins w:id="1242" w:author="Per Lindell" w:date="2023-04-27T12:57:00Z"/>
                <w:rFonts w:ascii="Arial" w:hAnsi="Arial"/>
                <w:sz w:val="18"/>
                <w:lang w:eastAsia="zh-CN"/>
              </w:rPr>
            </w:pPr>
            <w:ins w:id="1243" w:author="Per Lindell" w:date="2023-04-27T12:57:00Z">
              <w:r w:rsidRPr="00465D11">
                <w:rPr>
                  <w:rFonts w:ascii="Arial" w:hAnsi="Arial"/>
                  <w:sz w:val="18"/>
                  <w:lang w:eastAsia="zh-CN"/>
                </w:rPr>
                <w:t>128</w:t>
              </w:r>
            </w:ins>
          </w:p>
        </w:tc>
        <w:tc>
          <w:tcPr>
            <w:tcW w:w="720" w:type="dxa"/>
            <w:shd w:val="clear" w:color="auto" w:fill="auto"/>
            <w:vAlign w:val="center"/>
          </w:tcPr>
          <w:p w14:paraId="50EB502D" w14:textId="77777777" w:rsidR="00844AF3" w:rsidRPr="0025632F" w:rsidRDefault="00844AF3" w:rsidP="003D2F07">
            <w:pPr>
              <w:keepNext/>
              <w:keepLines/>
              <w:spacing w:after="0"/>
              <w:jc w:val="center"/>
              <w:rPr>
                <w:ins w:id="1244" w:author="Per Lindell" w:date="2023-04-27T12:57:00Z"/>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ins w:id="1245" w:author="Per Lindell" w:date="2023-04-27T12:57:00Z"/>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ins w:id="1246" w:author="Per Lindell" w:date="2023-04-27T12:57:00Z"/>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ins w:id="1247" w:author="Per Lindell" w:date="2023-04-27T12:57:00Z"/>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ins w:id="1248" w:author="Per Lindell" w:date="2023-04-27T12:57:00Z"/>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ins w:id="1249" w:author="Per Lindell" w:date="2023-04-27T12:57:00Z"/>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ins w:id="1250" w:author="Per Lindell" w:date="2023-04-27T12:57:00Z"/>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ins w:id="1251" w:author="Per Lindell" w:date="2023-04-27T12:57:00Z"/>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ins w:id="1252" w:author="Per Lindell" w:date="2023-04-27T12:57:00Z"/>
                <w:rFonts w:ascii="Arial" w:hAnsi="Arial"/>
                <w:sz w:val="18"/>
                <w:lang w:eastAsia="zh-CN"/>
              </w:rPr>
            </w:pPr>
          </w:p>
        </w:tc>
      </w:tr>
    </w:tbl>
    <w:p w14:paraId="69C67110" w14:textId="77777777" w:rsidR="00844AF3" w:rsidRDefault="00844AF3" w:rsidP="00844AF3">
      <w:pPr>
        <w:rPr>
          <w:ins w:id="1253" w:author="Per Lindell" w:date="2023-04-27T12:57:00Z"/>
          <w:rFonts w:eastAsia="DengXian"/>
        </w:rPr>
      </w:pPr>
    </w:p>
    <w:p w14:paraId="12E05657" w14:textId="77777777" w:rsidR="00844AF3" w:rsidRPr="009408E3" w:rsidRDefault="00844AF3" w:rsidP="00844AF3">
      <w:pPr>
        <w:keepNext/>
        <w:keepLines/>
        <w:spacing w:before="120"/>
        <w:ind w:left="1418" w:hanging="1418"/>
        <w:outlineLvl w:val="3"/>
        <w:rPr>
          <w:ins w:id="1254" w:author="Per Lindell" w:date="2023-04-27T12:57:00Z"/>
          <w:rFonts w:ascii="Arial" w:eastAsia="DengXian" w:hAnsi="Arial"/>
          <w:sz w:val="24"/>
          <w:lang w:eastAsia="zh-CN"/>
        </w:rPr>
      </w:pPr>
      <w:ins w:id="1255" w:author="Per Lindell" w:date="2023-04-27T12:57:00Z">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ins>
    </w:p>
    <w:p w14:paraId="435CFDC7" w14:textId="77777777" w:rsidR="00844AF3" w:rsidRPr="009408E3" w:rsidRDefault="00844AF3" w:rsidP="00844AF3">
      <w:pPr>
        <w:rPr>
          <w:ins w:id="1256" w:author="Per Lindell" w:date="2023-04-27T12:57:00Z"/>
          <w:rFonts w:eastAsia="DengXian"/>
          <w:lang w:eastAsia="ja-JP"/>
        </w:rPr>
      </w:pPr>
      <w:ins w:id="1257" w:author="Per Lindell" w:date="2023-04-27T12:57:00Z">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ins>
    </w:p>
    <w:p w14:paraId="5DA8C2E3" w14:textId="77777777" w:rsidR="00E63985" w:rsidRPr="009408E3" w:rsidRDefault="00E63985" w:rsidP="00E63985">
      <w:pPr>
        <w:keepNext/>
        <w:keepLines/>
        <w:spacing w:before="120"/>
        <w:ind w:left="1134" w:hanging="1134"/>
        <w:outlineLvl w:val="2"/>
        <w:rPr>
          <w:ins w:id="1258" w:author="Per Lindell" w:date="2023-04-27T12:58:00Z"/>
          <w:rFonts w:ascii="Arial" w:eastAsia="MS Mincho" w:hAnsi="Arial"/>
          <w:sz w:val="28"/>
          <w:lang w:eastAsia="ja-JP"/>
        </w:rPr>
      </w:pPr>
      <w:ins w:id="1259" w:author="Per Lindell" w:date="2023-04-27T12:58:00Z">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ins>
    </w:p>
    <w:p w14:paraId="2E495C6D" w14:textId="77777777" w:rsidR="00E63985" w:rsidRPr="009408E3" w:rsidRDefault="00E63985" w:rsidP="00E63985">
      <w:pPr>
        <w:keepNext/>
        <w:keepLines/>
        <w:spacing w:before="120"/>
        <w:ind w:left="1418" w:hanging="1418"/>
        <w:outlineLvl w:val="3"/>
        <w:rPr>
          <w:ins w:id="1260" w:author="Per Lindell" w:date="2023-04-27T12:58:00Z"/>
          <w:rFonts w:ascii="Arial" w:eastAsia="MS Mincho" w:hAnsi="Arial"/>
          <w:sz w:val="24"/>
          <w:lang w:eastAsia="ja-JP"/>
        </w:rPr>
      </w:pPr>
      <w:ins w:id="1261" w:author="Per Lindell" w:date="2023-04-27T12:58:00Z">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ins>
    </w:p>
    <w:p w14:paraId="4F6B92E5" w14:textId="77777777" w:rsidR="00E63985" w:rsidRPr="009408E3" w:rsidRDefault="00E63985" w:rsidP="00E63985">
      <w:pPr>
        <w:rPr>
          <w:ins w:id="1262" w:author="Per Lindell" w:date="2023-04-27T12:58:00Z"/>
          <w:rFonts w:eastAsia="Yu Mincho"/>
          <w:lang w:eastAsia="ja-JP"/>
        </w:rPr>
      </w:pPr>
      <w:ins w:id="1263" w:author="Per Lindell" w:date="2023-04-27T12:58:00Z">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ins>
    </w:p>
    <w:p w14:paraId="6CEF381A" w14:textId="77777777" w:rsidR="00E63985" w:rsidRPr="009408E3" w:rsidRDefault="00E63985" w:rsidP="00E63985">
      <w:pPr>
        <w:keepNext/>
        <w:keepLines/>
        <w:spacing w:before="120"/>
        <w:ind w:left="1418" w:hanging="1418"/>
        <w:outlineLvl w:val="3"/>
        <w:rPr>
          <w:ins w:id="1264" w:author="Per Lindell" w:date="2023-04-27T12:58:00Z"/>
          <w:rFonts w:ascii="Arial" w:eastAsia="DengXian" w:hAnsi="Arial"/>
          <w:sz w:val="24"/>
          <w:lang w:eastAsia="zh-CN"/>
        </w:rPr>
      </w:pPr>
      <w:ins w:id="1265" w:author="Per Lindell" w:date="2023-04-27T12:58:00Z">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ins>
    </w:p>
    <w:p w14:paraId="30482047" w14:textId="77777777" w:rsidR="00E63985" w:rsidRPr="009408E3" w:rsidRDefault="00E63985" w:rsidP="00E63985">
      <w:pPr>
        <w:keepNext/>
        <w:spacing w:before="120" w:after="120"/>
        <w:jc w:val="center"/>
        <w:rPr>
          <w:ins w:id="1266" w:author="Per Lindell" w:date="2023-04-27T12:58:00Z"/>
          <w:rFonts w:ascii="Arial" w:eastAsia="Yu Mincho" w:hAnsi="Arial" w:cs="Arial"/>
          <w:sz w:val="28"/>
          <w:szCs w:val="28"/>
          <w:lang w:eastAsia="ja-JP"/>
        </w:rPr>
      </w:pPr>
      <w:ins w:id="1267" w:author="Per Lindell" w:date="2023-04-27T12:58:00Z">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ins w:id="1268" w:author="Per Lindell" w:date="2023-04-27T12:58:00Z"/>
        </w:trPr>
        <w:tc>
          <w:tcPr>
            <w:tcW w:w="3440" w:type="dxa"/>
          </w:tcPr>
          <w:p w14:paraId="5A0B0DBF" w14:textId="77777777" w:rsidR="00E63985" w:rsidRPr="009408E3" w:rsidRDefault="00E63985" w:rsidP="003D2F07">
            <w:pPr>
              <w:keepNext/>
              <w:keepLines/>
              <w:spacing w:after="0"/>
              <w:jc w:val="center"/>
              <w:rPr>
                <w:ins w:id="1269" w:author="Per Lindell" w:date="2023-04-27T12:58:00Z"/>
                <w:rFonts w:ascii="Arial" w:eastAsia="DengXian" w:hAnsi="Arial"/>
                <w:b/>
                <w:sz w:val="18"/>
              </w:rPr>
            </w:pPr>
            <w:ins w:id="1270" w:author="Per Lindell" w:date="2023-04-27T12:58:00Z">
              <w:r w:rsidRPr="009408E3">
                <w:rPr>
                  <w:rFonts w:ascii="Arial" w:eastAsia="DengXian" w:hAnsi="Arial"/>
                  <w:b/>
                  <w:sz w:val="18"/>
                </w:rPr>
                <w:t>EN-DC configuration</w:t>
              </w:r>
            </w:ins>
          </w:p>
        </w:tc>
        <w:tc>
          <w:tcPr>
            <w:tcW w:w="1578" w:type="dxa"/>
          </w:tcPr>
          <w:p w14:paraId="751B3CF0" w14:textId="77777777" w:rsidR="00E63985" w:rsidRPr="009408E3" w:rsidRDefault="00E63985" w:rsidP="003D2F07">
            <w:pPr>
              <w:keepNext/>
              <w:keepLines/>
              <w:spacing w:after="0"/>
              <w:jc w:val="center"/>
              <w:rPr>
                <w:ins w:id="1271" w:author="Per Lindell" w:date="2023-04-27T12:58:00Z"/>
                <w:rFonts w:ascii="Arial" w:eastAsia="DengXian" w:hAnsi="Arial"/>
                <w:b/>
                <w:sz w:val="18"/>
              </w:rPr>
            </w:pPr>
            <w:ins w:id="1272" w:author="Per Lindell" w:date="2023-04-27T12:58:00Z">
              <w:r w:rsidRPr="009408E3">
                <w:rPr>
                  <w:rFonts w:ascii="Arial" w:eastAsia="DengXian" w:hAnsi="Arial"/>
                  <w:b/>
                  <w:sz w:val="18"/>
                </w:rPr>
                <w:t xml:space="preserve">Power class </w:t>
              </w:r>
              <w:r w:rsidRPr="009408E3">
                <w:rPr>
                  <w:rFonts w:ascii="Arial" w:eastAsia="DengXian" w:hAnsi="Arial"/>
                  <w:b/>
                  <w:sz w:val="18"/>
                  <w:lang w:eastAsia="zh-CN"/>
                </w:rPr>
                <w:t>2</w:t>
              </w:r>
            </w:ins>
          </w:p>
          <w:p w14:paraId="30FDBA40" w14:textId="77777777" w:rsidR="00E63985" w:rsidRPr="009408E3" w:rsidRDefault="00E63985" w:rsidP="003D2F07">
            <w:pPr>
              <w:keepNext/>
              <w:keepLines/>
              <w:spacing w:after="0"/>
              <w:jc w:val="center"/>
              <w:rPr>
                <w:ins w:id="1273" w:author="Per Lindell" w:date="2023-04-27T12:58:00Z"/>
                <w:rFonts w:ascii="Arial" w:eastAsia="DengXian" w:hAnsi="Arial"/>
                <w:b/>
                <w:sz w:val="18"/>
              </w:rPr>
            </w:pPr>
            <w:ins w:id="1274" w:author="Per Lindell" w:date="2023-04-27T12:58:00Z">
              <w:r w:rsidRPr="009408E3">
                <w:rPr>
                  <w:rFonts w:ascii="Arial" w:eastAsia="DengXian" w:hAnsi="Arial"/>
                  <w:b/>
                  <w:sz w:val="18"/>
                </w:rPr>
                <w:t>(dBm)</w:t>
              </w:r>
            </w:ins>
          </w:p>
        </w:tc>
        <w:tc>
          <w:tcPr>
            <w:tcW w:w="1481" w:type="dxa"/>
          </w:tcPr>
          <w:p w14:paraId="10DEF4DB" w14:textId="77777777" w:rsidR="00E63985" w:rsidRPr="009408E3" w:rsidRDefault="00E63985" w:rsidP="003D2F07">
            <w:pPr>
              <w:keepNext/>
              <w:keepLines/>
              <w:spacing w:after="0"/>
              <w:jc w:val="center"/>
              <w:rPr>
                <w:ins w:id="1275" w:author="Per Lindell" w:date="2023-04-27T12:58:00Z"/>
                <w:rFonts w:ascii="Arial" w:eastAsia="DengXian" w:hAnsi="Arial"/>
                <w:b/>
                <w:sz w:val="18"/>
              </w:rPr>
            </w:pPr>
            <w:ins w:id="1276" w:author="Per Lindell" w:date="2023-04-27T12:58:00Z">
              <w:r w:rsidRPr="009408E3">
                <w:rPr>
                  <w:rFonts w:ascii="Arial" w:eastAsia="DengXian" w:hAnsi="Arial"/>
                  <w:b/>
                  <w:sz w:val="18"/>
                </w:rPr>
                <w:t>Tolerance</w:t>
              </w:r>
            </w:ins>
          </w:p>
          <w:p w14:paraId="54643399" w14:textId="77777777" w:rsidR="00E63985" w:rsidRPr="009408E3" w:rsidRDefault="00E63985" w:rsidP="003D2F07">
            <w:pPr>
              <w:keepNext/>
              <w:keepLines/>
              <w:spacing w:after="0"/>
              <w:jc w:val="center"/>
              <w:rPr>
                <w:ins w:id="1277" w:author="Per Lindell" w:date="2023-04-27T12:58:00Z"/>
                <w:rFonts w:ascii="Arial" w:eastAsia="DengXian" w:hAnsi="Arial"/>
                <w:b/>
                <w:sz w:val="18"/>
              </w:rPr>
            </w:pPr>
            <w:ins w:id="1278" w:author="Per Lindell" w:date="2023-04-27T12:58:00Z">
              <w:r w:rsidRPr="009408E3">
                <w:rPr>
                  <w:rFonts w:ascii="Arial" w:eastAsia="DengXian" w:hAnsi="Arial"/>
                  <w:b/>
                  <w:sz w:val="18"/>
                </w:rPr>
                <w:t>(dB)</w:t>
              </w:r>
            </w:ins>
          </w:p>
        </w:tc>
        <w:tc>
          <w:tcPr>
            <w:tcW w:w="1688" w:type="dxa"/>
          </w:tcPr>
          <w:p w14:paraId="231C5DB5" w14:textId="77777777" w:rsidR="00E63985" w:rsidRPr="009408E3" w:rsidRDefault="00E63985" w:rsidP="003D2F07">
            <w:pPr>
              <w:keepNext/>
              <w:keepLines/>
              <w:spacing w:after="0"/>
              <w:jc w:val="center"/>
              <w:rPr>
                <w:ins w:id="1279" w:author="Per Lindell" w:date="2023-04-27T12:58:00Z"/>
                <w:rFonts w:ascii="Arial" w:eastAsia="DengXian" w:hAnsi="Arial"/>
                <w:b/>
                <w:sz w:val="18"/>
              </w:rPr>
            </w:pPr>
            <w:ins w:id="1280" w:author="Per Lindell" w:date="2023-04-27T12:58:00Z">
              <w:r w:rsidRPr="009408E3">
                <w:rPr>
                  <w:rFonts w:ascii="Arial" w:eastAsia="DengXian" w:hAnsi="Arial"/>
                  <w:b/>
                  <w:sz w:val="18"/>
                </w:rPr>
                <w:t>Power class 3</w:t>
              </w:r>
            </w:ins>
          </w:p>
          <w:p w14:paraId="1243BC87" w14:textId="77777777" w:rsidR="00E63985" w:rsidRPr="009408E3" w:rsidRDefault="00E63985" w:rsidP="003D2F07">
            <w:pPr>
              <w:keepNext/>
              <w:keepLines/>
              <w:spacing w:after="0"/>
              <w:jc w:val="center"/>
              <w:rPr>
                <w:ins w:id="1281" w:author="Per Lindell" w:date="2023-04-27T12:58:00Z"/>
                <w:rFonts w:ascii="Arial" w:eastAsia="DengXian" w:hAnsi="Arial"/>
                <w:b/>
                <w:sz w:val="18"/>
              </w:rPr>
            </w:pPr>
            <w:ins w:id="1282" w:author="Per Lindell" w:date="2023-04-27T12:58:00Z">
              <w:r w:rsidRPr="009408E3">
                <w:rPr>
                  <w:rFonts w:ascii="Arial" w:eastAsia="DengXian" w:hAnsi="Arial"/>
                  <w:b/>
                  <w:sz w:val="18"/>
                </w:rPr>
                <w:t>(dBm)</w:t>
              </w:r>
            </w:ins>
          </w:p>
        </w:tc>
        <w:tc>
          <w:tcPr>
            <w:tcW w:w="1852" w:type="dxa"/>
          </w:tcPr>
          <w:p w14:paraId="4BA43D5E" w14:textId="77777777" w:rsidR="00E63985" w:rsidRPr="009408E3" w:rsidRDefault="00E63985" w:rsidP="003D2F07">
            <w:pPr>
              <w:keepNext/>
              <w:keepLines/>
              <w:spacing w:after="0"/>
              <w:jc w:val="center"/>
              <w:rPr>
                <w:ins w:id="1283" w:author="Per Lindell" w:date="2023-04-27T12:58:00Z"/>
                <w:rFonts w:ascii="Arial" w:eastAsia="DengXian" w:hAnsi="Arial"/>
                <w:b/>
                <w:sz w:val="18"/>
              </w:rPr>
            </w:pPr>
            <w:ins w:id="1284" w:author="Per Lindell" w:date="2023-04-27T12:58:00Z">
              <w:r w:rsidRPr="009408E3">
                <w:rPr>
                  <w:rFonts w:ascii="Arial" w:eastAsia="DengXian" w:hAnsi="Arial"/>
                  <w:b/>
                  <w:sz w:val="18"/>
                </w:rPr>
                <w:t>Tolerance</w:t>
              </w:r>
            </w:ins>
          </w:p>
          <w:p w14:paraId="76D30D12" w14:textId="77777777" w:rsidR="00E63985" w:rsidRPr="009408E3" w:rsidRDefault="00E63985" w:rsidP="003D2F07">
            <w:pPr>
              <w:keepNext/>
              <w:keepLines/>
              <w:spacing w:after="0"/>
              <w:jc w:val="center"/>
              <w:rPr>
                <w:ins w:id="1285" w:author="Per Lindell" w:date="2023-04-27T12:58:00Z"/>
                <w:rFonts w:ascii="Arial" w:eastAsia="DengXian" w:hAnsi="Arial"/>
                <w:b/>
                <w:sz w:val="18"/>
              </w:rPr>
            </w:pPr>
            <w:ins w:id="1286" w:author="Per Lindell" w:date="2023-04-27T12:58:00Z">
              <w:r w:rsidRPr="009408E3">
                <w:rPr>
                  <w:rFonts w:ascii="Arial" w:eastAsia="DengXian" w:hAnsi="Arial"/>
                  <w:b/>
                  <w:sz w:val="18"/>
                </w:rPr>
                <w:t>(dB)</w:t>
              </w:r>
            </w:ins>
          </w:p>
        </w:tc>
      </w:tr>
      <w:tr w:rsidR="00E63985" w:rsidRPr="009408E3" w14:paraId="5967932F" w14:textId="77777777" w:rsidTr="003D2F07">
        <w:trPr>
          <w:trHeight w:val="166"/>
          <w:jc w:val="center"/>
          <w:ins w:id="1287" w:author="Per Lindell" w:date="2023-04-27T12:58:00Z"/>
        </w:trPr>
        <w:tc>
          <w:tcPr>
            <w:tcW w:w="3440" w:type="dxa"/>
          </w:tcPr>
          <w:p w14:paraId="130D2FFB" w14:textId="77777777" w:rsidR="00E63985" w:rsidRPr="009408E3" w:rsidRDefault="00E63985" w:rsidP="003D2F07">
            <w:pPr>
              <w:keepNext/>
              <w:keepLines/>
              <w:spacing w:after="0"/>
              <w:jc w:val="center"/>
              <w:rPr>
                <w:ins w:id="1288" w:author="Per Lindell" w:date="2023-04-27T12:58:00Z"/>
                <w:rFonts w:ascii="Arial" w:eastAsia="DengXian" w:hAnsi="Arial"/>
                <w:sz w:val="18"/>
              </w:rPr>
            </w:pPr>
            <w:ins w:id="1289" w:author="Per Lindell" w:date="2023-04-27T12:58:00Z">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ins>
          </w:p>
        </w:tc>
        <w:tc>
          <w:tcPr>
            <w:tcW w:w="1578" w:type="dxa"/>
          </w:tcPr>
          <w:p w14:paraId="7BF6702B" w14:textId="77777777" w:rsidR="00E63985" w:rsidRPr="009408E3" w:rsidRDefault="00E63985" w:rsidP="003D2F07">
            <w:pPr>
              <w:keepNext/>
              <w:keepLines/>
              <w:spacing w:after="0"/>
              <w:jc w:val="center"/>
              <w:rPr>
                <w:ins w:id="1290" w:author="Per Lindell" w:date="2023-04-27T12:58:00Z"/>
                <w:rFonts w:ascii="Arial" w:eastAsia="DengXian" w:hAnsi="Arial"/>
                <w:sz w:val="18"/>
              </w:rPr>
            </w:pPr>
            <w:ins w:id="1291" w:author="Per Lindell" w:date="2023-04-27T12:58:00Z">
              <w:r w:rsidRPr="009408E3">
                <w:rPr>
                  <w:rFonts w:ascii="Arial" w:eastAsia="DengXian" w:hAnsi="Arial"/>
                  <w:sz w:val="18"/>
                  <w:lang w:eastAsia="zh-CN"/>
                </w:rPr>
                <w:t>26</w:t>
              </w:r>
              <w:r w:rsidRPr="009408E3">
                <w:rPr>
                  <w:rFonts w:ascii="Arial" w:eastAsia="DengXian" w:hAnsi="Arial"/>
                  <w:sz w:val="18"/>
                  <w:vertAlign w:val="superscript"/>
                  <w:lang w:eastAsia="zh-CN"/>
                </w:rPr>
                <w:t>6</w:t>
              </w:r>
            </w:ins>
          </w:p>
        </w:tc>
        <w:tc>
          <w:tcPr>
            <w:tcW w:w="1481" w:type="dxa"/>
          </w:tcPr>
          <w:p w14:paraId="383A2678" w14:textId="77777777" w:rsidR="00E63985" w:rsidRPr="009408E3" w:rsidRDefault="00E63985" w:rsidP="003D2F07">
            <w:pPr>
              <w:keepNext/>
              <w:keepLines/>
              <w:spacing w:after="0"/>
              <w:jc w:val="center"/>
              <w:rPr>
                <w:ins w:id="1292" w:author="Per Lindell" w:date="2023-04-27T12:58:00Z"/>
                <w:rFonts w:ascii="Arial" w:eastAsia="DengXian" w:hAnsi="Arial"/>
                <w:sz w:val="18"/>
              </w:rPr>
            </w:pPr>
            <w:ins w:id="1293" w:author="Per Lindell" w:date="2023-04-27T12:58:00Z">
              <w:r w:rsidRPr="009408E3">
                <w:rPr>
                  <w:rFonts w:ascii="Arial" w:eastAsia="MS Mincho" w:hAnsi="Arial"/>
                  <w:sz w:val="18"/>
                </w:rPr>
                <w:t>+2/-3</w:t>
              </w:r>
            </w:ins>
          </w:p>
        </w:tc>
        <w:tc>
          <w:tcPr>
            <w:tcW w:w="1688" w:type="dxa"/>
          </w:tcPr>
          <w:p w14:paraId="29E2A562" w14:textId="77777777" w:rsidR="00E63985" w:rsidRPr="009408E3" w:rsidRDefault="00E63985" w:rsidP="003D2F07">
            <w:pPr>
              <w:keepNext/>
              <w:keepLines/>
              <w:spacing w:after="0"/>
              <w:jc w:val="center"/>
              <w:rPr>
                <w:ins w:id="1294" w:author="Per Lindell" w:date="2023-04-27T12:58:00Z"/>
                <w:rFonts w:ascii="Arial" w:eastAsia="DengXian" w:hAnsi="Arial"/>
                <w:sz w:val="18"/>
              </w:rPr>
            </w:pPr>
            <w:ins w:id="1295" w:author="Per Lindell" w:date="2023-04-27T12:58:00Z">
              <w:r w:rsidRPr="009408E3">
                <w:rPr>
                  <w:rFonts w:ascii="Arial" w:eastAsia="DengXian" w:hAnsi="Arial"/>
                  <w:sz w:val="18"/>
                </w:rPr>
                <w:t>23</w:t>
              </w:r>
            </w:ins>
          </w:p>
        </w:tc>
        <w:tc>
          <w:tcPr>
            <w:tcW w:w="1852" w:type="dxa"/>
          </w:tcPr>
          <w:p w14:paraId="76EF67A1" w14:textId="77777777" w:rsidR="00E63985" w:rsidRPr="009408E3" w:rsidRDefault="00E63985" w:rsidP="003D2F07">
            <w:pPr>
              <w:keepNext/>
              <w:keepLines/>
              <w:spacing w:after="0"/>
              <w:jc w:val="center"/>
              <w:rPr>
                <w:ins w:id="1296" w:author="Per Lindell" w:date="2023-04-27T12:58:00Z"/>
                <w:rFonts w:ascii="Arial" w:eastAsia="DengXian" w:hAnsi="Arial"/>
                <w:sz w:val="18"/>
              </w:rPr>
            </w:pPr>
            <w:ins w:id="1297" w:author="Per Lindell" w:date="2023-04-27T12:58:00Z">
              <w:r w:rsidRPr="009408E3">
                <w:rPr>
                  <w:rFonts w:ascii="Arial" w:eastAsia="DengXian" w:hAnsi="Arial"/>
                  <w:sz w:val="18"/>
                </w:rPr>
                <w:t>+2/-3</w:t>
              </w:r>
            </w:ins>
          </w:p>
        </w:tc>
      </w:tr>
      <w:tr w:rsidR="00E63985" w:rsidRPr="009408E3" w14:paraId="214DFC60" w14:textId="77777777" w:rsidTr="003D2F07">
        <w:trPr>
          <w:trHeight w:val="166"/>
          <w:jc w:val="center"/>
          <w:ins w:id="1298" w:author="Per Lindell" w:date="2023-04-27T12:58:00Z"/>
        </w:trPr>
        <w:tc>
          <w:tcPr>
            <w:tcW w:w="10039" w:type="dxa"/>
            <w:gridSpan w:val="5"/>
          </w:tcPr>
          <w:p w14:paraId="75864A1D" w14:textId="77777777" w:rsidR="00E63985" w:rsidRPr="009408E3" w:rsidRDefault="00E63985" w:rsidP="003D2F07">
            <w:pPr>
              <w:keepNext/>
              <w:keepLines/>
              <w:spacing w:after="0"/>
              <w:ind w:left="851" w:hanging="851"/>
              <w:rPr>
                <w:ins w:id="1299" w:author="Per Lindell" w:date="2023-04-27T12:58:00Z"/>
                <w:rFonts w:ascii="Arial" w:eastAsia="DengXian" w:hAnsi="Arial"/>
                <w:sz w:val="18"/>
                <w:lang w:eastAsia="zh-TW"/>
              </w:rPr>
            </w:pPr>
            <w:ins w:id="1300" w:author="Per Lindell" w:date="2023-04-27T12:58:00Z">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ins>
          </w:p>
          <w:p w14:paraId="3BD624C9" w14:textId="77777777" w:rsidR="00E63985" w:rsidRPr="009408E3" w:rsidRDefault="00E63985" w:rsidP="003D2F07">
            <w:pPr>
              <w:keepNext/>
              <w:keepLines/>
              <w:spacing w:after="0"/>
              <w:ind w:left="851" w:hanging="851"/>
              <w:rPr>
                <w:ins w:id="1301" w:author="Per Lindell" w:date="2023-04-27T12:58:00Z"/>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ins w:id="1302" w:author="Per Lindell" w:date="2023-04-27T12:58:00Z"/>
          <w:rFonts w:ascii="Arial" w:eastAsia="DengXian" w:hAnsi="Arial"/>
          <w:sz w:val="24"/>
          <w:lang w:eastAsia="zh-CN"/>
        </w:rPr>
      </w:pPr>
      <w:ins w:id="1303" w:author="Per Lindell" w:date="2023-04-27T12:58:00Z">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ins>
    </w:p>
    <w:p w14:paraId="3B3C11AA" w14:textId="77777777" w:rsidR="00E63985" w:rsidRPr="009408E3" w:rsidRDefault="00E63985" w:rsidP="00E63985">
      <w:pPr>
        <w:widowControl w:val="0"/>
        <w:spacing w:after="0"/>
        <w:rPr>
          <w:ins w:id="1304" w:author="Per Lindell" w:date="2023-04-27T12:58:00Z"/>
          <w:rFonts w:eastAsia="MS Mincho"/>
          <w:kern w:val="2"/>
          <w:lang w:val="en-US" w:eastAsia="zh-CN"/>
        </w:rPr>
      </w:pPr>
      <w:ins w:id="1305" w:author="Per Lindell" w:date="2023-04-27T12:58:00Z">
        <w:r w:rsidRPr="009408E3">
          <w:rPr>
            <w:rFonts w:eastAsia="MS Mincho"/>
            <w:lang w:eastAsia="zh-TW"/>
          </w:rPr>
          <w:t xml:space="preserve">Analysis of REFSENS exceptions or MSD requirements is needed due to higher power UL DC.  </w:t>
        </w:r>
      </w:ins>
    </w:p>
    <w:p w14:paraId="0A7E6F4B"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ins w:id="1306" w:author="Per Lindell" w:date="2023-04-27T12:58:00Z"/>
          <w:rFonts w:eastAsia="MS Mincho"/>
          <w:kern w:val="2"/>
          <w:lang w:val="en-US" w:eastAsia="zh-CN"/>
        </w:rPr>
      </w:pPr>
      <w:ins w:id="1307" w:author="Per Lindell" w:date="2023-04-27T12:58:00Z">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ins>
    </w:p>
    <w:p w14:paraId="2F803D21" w14:textId="77777777" w:rsidR="00E63985" w:rsidRDefault="00E63985" w:rsidP="00E63985">
      <w:pPr>
        <w:widowControl w:val="0"/>
        <w:numPr>
          <w:ilvl w:val="0"/>
          <w:numId w:val="39"/>
        </w:numPr>
        <w:overflowPunct w:val="0"/>
        <w:autoSpaceDE w:val="0"/>
        <w:autoSpaceDN w:val="0"/>
        <w:adjustRightInd w:val="0"/>
        <w:spacing w:after="0"/>
        <w:textAlignment w:val="baseline"/>
        <w:rPr>
          <w:ins w:id="1308" w:author="Per Lindell" w:date="2023-04-27T12:58:00Z"/>
          <w:rFonts w:eastAsia="MS Mincho"/>
          <w:kern w:val="2"/>
          <w:lang w:val="en-US" w:eastAsia="zh-CN"/>
        </w:rPr>
      </w:pPr>
      <w:ins w:id="1309" w:author="Per Lindell" w:date="2023-04-27T12:58:00Z">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ins>
    </w:p>
    <w:p w14:paraId="65B5ED42"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ins w:id="1310" w:author="Per Lindell" w:date="2023-04-27T12:58:00Z"/>
          <w:rFonts w:eastAsia="MS Mincho"/>
          <w:kern w:val="2"/>
          <w:lang w:val="en-US" w:eastAsia="zh-CN"/>
        </w:rPr>
      </w:pPr>
      <w:ins w:id="1311" w:author="Per Lindell" w:date="2023-04-27T12:58:00Z">
        <w:r>
          <w:rPr>
            <w:rFonts w:eastAsia="MS Mincho"/>
            <w:kern w:val="2"/>
            <w:lang w:val="en-US" w:eastAsia="zh-CN"/>
          </w:rPr>
          <w:t xml:space="preserve"> The UL3/DL2 harmonic mixing falls into RX frequencies of band n77</w:t>
        </w:r>
      </w:ins>
    </w:p>
    <w:p w14:paraId="0F5BE7C1"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ins w:id="1312" w:author="Per Lindell" w:date="2023-04-27T12:58:00Z"/>
          <w:rFonts w:eastAsia="MS Mincho"/>
          <w:kern w:val="2"/>
          <w:lang w:val="en-US" w:eastAsia="zh-CN"/>
        </w:rPr>
      </w:pPr>
      <w:ins w:id="1313" w:author="Per Lindell" w:date="2023-04-27T12:58:00Z">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ins>
    </w:p>
    <w:p w14:paraId="53D6845E"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ins w:id="1314" w:author="Per Lindell" w:date="2023-04-27T12:58:00Z"/>
          <w:rFonts w:eastAsia="MS Mincho"/>
          <w:kern w:val="2"/>
          <w:lang w:val="en-US" w:eastAsia="zh-CN"/>
        </w:rPr>
      </w:pPr>
      <w:ins w:id="1315" w:author="Per Lindell" w:date="2023-04-27T12:58:00Z">
        <w:r w:rsidRPr="00BF62E5">
          <w:rPr>
            <w:rFonts w:eastAsia="MS Mincho"/>
            <w:kern w:val="2"/>
            <w:lang w:val="en-US" w:eastAsia="zh-CN"/>
          </w:rPr>
          <w:t xml:space="preserve"> Cross band isolation existing, the interference from band41 UL falls into n77 DL, and the interference from n77 UL also falls into band 41 DL.</w:t>
        </w:r>
      </w:ins>
    </w:p>
    <w:p w14:paraId="67A0FF42" w14:textId="77777777" w:rsidR="00E63985" w:rsidRDefault="00E63985" w:rsidP="00E63985">
      <w:pPr>
        <w:widowControl w:val="0"/>
        <w:overflowPunct w:val="0"/>
        <w:autoSpaceDE w:val="0"/>
        <w:autoSpaceDN w:val="0"/>
        <w:adjustRightInd w:val="0"/>
        <w:spacing w:after="0"/>
        <w:ind w:left="200"/>
        <w:textAlignment w:val="baseline"/>
        <w:rPr>
          <w:ins w:id="1316" w:author="Per Lindell" w:date="2023-04-27T12:58:00Z"/>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ins w:id="1317" w:author="Per Lindell" w:date="2023-04-27T12:58:00Z"/>
          <w:rFonts w:eastAsia="MS Mincho"/>
          <w:lang w:eastAsia="zh-TW"/>
        </w:rPr>
      </w:pPr>
      <w:ins w:id="1318" w:author="Per Lindell" w:date="2023-04-27T12:58:00Z">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ins>
    </w:p>
    <w:p w14:paraId="525AE7B8" w14:textId="77777777" w:rsidR="00E63985" w:rsidRPr="008F5D21" w:rsidRDefault="00E63985" w:rsidP="00E63985">
      <w:pPr>
        <w:widowControl w:val="0"/>
        <w:spacing w:after="0"/>
        <w:rPr>
          <w:ins w:id="1319" w:author="Per Lindell" w:date="2023-04-27T12:58:00Z"/>
          <w:rFonts w:eastAsia="MS Mincho"/>
          <w:color w:val="FF0000"/>
          <w:kern w:val="2"/>
          <w:lang w:eastAsia="zh-CN"/>
        </w:rPr>
      </w:pPr>
    </w:p>
    <w:p w14:paraId="0478615A" w14:textId="77777777" w:rsidR="00E63985" w:rsidRPr="00A838D0" w:rsidRDefault="00E63985" w:rsidP="00E63985">
      <w:pPr>
        <w:keepNext/>
        <w:spacing w:before="120" w:after="120"/>
        <w:jc w:val="center"/>
        <w:rPr>
          <w:ins w:id="1320" w:author="Per Lindell" w:date="2023-04-27T12:58:00Z"/>
          <w:rFonts w:ascii="Arial" w:hAnsi="Arial" w:cs="Arial"/>
          <w:b/>
          <w:highlight w:val="yellow"/>
          <w:lang w:eastAsia="zh-CN"/>
        </w:rPr>
      </w:pPr>
      <w:ins w:id="1321" w:author="Per Lindell" w:date="2023-04-27T12:58:00Z">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ins>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1"/>
        <w:gridCol w:w="732"/>
        <w:gridCol w:w="732"/>
        <w:gridCol w:w="732"/>
        <w:gridCol w:w="732"/>
        <w:gridCol w:w="732"/>
        <w:gridCol w:w="732"/>
        <w:gridCol w:w="732"/>
        <w:gridCol w:w="732"/>
        <w:gridCol w:w="732"/>
        <w:gridCol w:w="765"/>
      </w:tblGrid>
      <w:tr w:rsidR="00E63985" w14:paraId="1919F42D" w14:textId="77777777" w:rsidTr="003D2F07">
        <w:trPr>
          <w:trHeight w:val="166"/>
          <w:jc w:val="center"/>
          <w:ins w:id="1322" w:author="Per Lindell" w:date="2023-04-27T12:58:00Z"/>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rPr>
                <w:ins w:id="1323" w:author="Per Lindell" w:date="2023-04-27T12:58:00Z"/>
              </w:rPr>
            </w:pPr>
            <w:ins w:id="1324" w:author="Per Lindell" w:date="2023-04-27T12:58:00Z">
              <w:r>
                <w:t xml:space="preserve">E-UTRA or NR Band / Channel bandwidth of the </w:t>
              </w:r>
              <w:r>
                <w:rPr>
                  <w:lang w:eastAsia="zh-CN"/>
                </w:rPr>
                <w:t>affected DL</w:t>
              </w:r>
              <w:r>
                <w:t xml:space="preserve"> band / MSD</w:t>
              </w:r>
            </w:ins>
          </w:p>
        </w:tc>
      </w:tr>
      <w:tr w:rsidR="00E63985" w14:paraId="4F534378" w14:textId="77777777" w:rsidTr="003D2F07">
        <w:trPr>
          <w:trHeight w:val="166"/>
          <w:jc w:val="center"/>
          <w:ins w:id="1325" w:author="Per Lindell" w:date="2023-04-27T12:58:00Z"/>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rPr>
                <w:ins w:id="1326" w:author="Per Lindell" w:date="2023-04-27T12:58:00Z"/>
              </w:rPr>
            </w:pPr>
            <w:ins w:id="1327" w:author="Per Lindell" w:date="2023-04-27T12:58:00Z">
              <w:r>
                <w:t>UL band</w:t>
              </w:r>
            </w:ins>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rPr>
                <w:ins w:id="1328" w:author="Per Lindell" w:date="2023-04-27T12:58:00Z"/>
              </w:rPr>
            </w:pPr>
            <w:ins w:id="1329" w:author="Per Lindell" w:date="2023-04-27T12:58:00Z">
              <w:r>
                <w:t>DL band</w:t>
              </w:r>
            </w:ins>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rPr>
                <w:ins w:id="1330" w:author="Per Lindell" w:date="2023-04-27T12:58:00Z"/>
              </w:rPr>
            </w:pPr>
            <w:ins w:id="1331" w:author="Per Lindell" w:date="2023-04-27T12:58:00Z">
              <w:r>
                <w:t>5</w:t>
              </w:r>
            </w:ins>
          </w:p>
          <w:p w14:paraId="6A319C42" w14:textId="77777777" w:rsidR="00E63985" w:rsidRDefault="00E63985" w:rsidP="003D2F07">
            <w:pPr>
              <w:pStyle w:val="TAH"/>
              <w:rPr>
                <w:ins w:id="1332" w:author="Per Lindell" w:date="2023-04-27T12:58:00Z"/>
              </w:rPr>
            </w:pPr>
            <w:ins w:id="1333" w:author="Per Lindell" w:date="2023-04-27T12:58:00Z">
              <w:r>
                <w:t>MHz</w:t>
              </w:r>
            </w:ins>
          </w:p>
          <w:p w14:paraId="0C4482D8" w14:textId="77777777" w:rsidR="00E63985" w:rsidRDefault="00E63985" w:rsidP="003D2F07">
            <w:pPr>
              <w:pStyle w:val="TAH"/>
              <w:rPr>
                <w:ins w:id="1334" w:author="Per Lindell" w:date="2023-04-27T12:58:00Z"/>
              </w:rPr>
            </w:pPr>
            <w:ins w:id="1335" w:author="Per Lindell" w:date="2023-04-27T12:58:00Z">
              <w:r>
                <w:t>(dB)</w:t>
              </w:r>
            </w:ins>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rPr>
                <w:ins w:id="1336" w:author="Per Lindell" w:date="2023-04-27T12:58:00Z"/>
              </w:rPr>
            </w:pPr>
            <w:ins w:id="1337" w:author="Per Lindell" w:date="2023-04-27T12:58:00Z">
              <w:r>
                <w:t>10 MHz</w:t>
              </w:r>
            </w:ins>
          </w:p>
          <w:p w14:paraId="61781674" w14:textId="77777777" w:rsidR="00E63985" w:rsidRDefault="00E63985" w:rsidP="003D2F07">
            <w:pPr>
              <w:pStyle w:val="TAH"/>
              <w:rPr>
                <w:ins w:id="1338" w:author="Per Lindell" w:date="2023-04-27T12:58:00Z"/>
              </w:rPr>
            </w:pPr>
            <w:ins w:id="1339" w:author="Per Lindell" w:date="2023-04-27T12:58:00Z">
              <w:r>
                <w:t>(dB)</w:t>
              </w:r>
            </w:ins>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rPr>
                <w:ins w:id="1340" w:author="Per Lindell" w:date="2023-04-27T12:58:00Z"/>
              </w:rPr>
            </w:pPr>
            <w:ins w:id="1341" w:author="Per Lindell" w:date="2023-04-27T12:58:00Z">
              <w:r>
                <w:t>15 MHz</w:t>
              </w:r>
            </w:ins>
          </w:p>
          <w:p w14:paraId="0B3AC693" w14:textId="77777777" w:rsidR="00E63985" w:rsidRDefault="00E63985" w:rsidP="003D2F07">
            <w:pPr>
              <w:pStyle w:val="TAH"/>
              <w:rPr>
                <w:ins w:id="1342" w:author="Per Lindell" w:date="2023-04-27T12:58:00Z"/>
              </w:rPr>
            </w:pPr>
            <w:ins w:id="1343" w:author="Per Lindell" w:date="2023-04-27T12:58:00Z">
              <w:r>
                <w:t>(dB)</w:t>
              </w:r>
            </w:ins>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rPr>
                <w:ins w:id="1344" w:author="Per Lindell" w:date="2023-04-27T12:58:00Z"/>
              </w:rPr>
            </w:pPr>
            <w:ins w:id="1345" w:author="Per Lindell" w:date="2023-04-27T12:58:00Z">
              <w:r>
                <w:t>20 MHz</w:t>
              </w:r>
            </w:ins>
          </w:p>
          <w:p w14:paraId="0F22E13F" w14:textId="77777777" w:rsidR="00E63985" w:rsidRDefault="00E63985" w:rsidP="003D2F07">
            <w:pPr>
              <w:pStyle w:val="TAH"/>
              <w:rPr>
                <w:ins w:id="1346" w:author="Per Lindell" w:date="2023-04-27T12:58:00Z"/>
              </w:rPr>
            </w:pPr>
            <w:ins w:id="1347" w:author="Per Lindell" w:date="2023-04-27T12:58:00Z">
              <w:r>
                <w:t>(dB)</w:t>
              </w:r>
            </w:ins>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rPr>
                <w:ins w:id="1348" w:author="Per Lindell" w:date="2023-04-27T12:58:00Z"/>
              </w:rPr>
            </w:pPr>
            <w:ins w:id="1349" w:author="Per Lindell" w:date="2023-04-27T12:58:00Z">
              <w:r>
                <w:t>25 MHz</w:t>
              </w:r>
            </w:ins>
          </w:p>
          <w:p w14:paraId="40367957" w14:textId="77777777" w:rsidR="00E63985" w:rsidRDefault="00E63985" w:rsidP="003D2F07">
            <w:pPr>
              <w:pStyle w:val="TAH"/>
              <w:rPr>
                <w:ins w:id="1350" w:author="Per Lindell" w:date="2023-04-27T12:58:00Z"/>
              </w:rPr>
            </w:pPr>
            <w:ins w:id="1351" w:author="Per Lindell" w:date="2023-04-27T12:58:00Z">
              <w:r>
                <w:t>(dB)</w:t>
              </w:r>
            </w:ins>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rPr>
                <w:ins w:id="1352" w:author="Per Lindell" w:date="2023-04-27T12:58:00Z"/>
              </w:rPr>
            </w:pPr>
            <w:ins w:id="1353" w:author="Per Lindell" w:date="2023-04-27T12:58:00Z">
              <w:r>
                <w:t>40 MHz</w:t>
              </w:r>
            </w:ins>
          </w:p>
          <w:p w14:paraId="353A349D" w14:textId="77777777" w:rsidR="00E63985" w:rsidRDefault="00E63985" w:rsidP="003D2F07">
            <w:pPr>
              <w:pStyle w:val="TAH"/>
              <w:rPr>
                <w:ins w:id="1354" w:author="Per Lindell" w:date="2023-04-27T12:58:00Z"/>
              </w:rPr>
            </w:pPr>
            <w:ins w:id="1355" w:author="Per Lindell" w:date="2023-04-27T12:58:00Z">
              <w:r>
                <w:t>(dB)</w:t>
              </w:r>
            </w:ins>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rPr>
                <w:ins w:id="1356" w:author="Per Lindell" w:date="2023-04-27T12:58:00Z"/>
              </w:rPr>
            </w:pPr>
            <w:ins w:id="1357" w:author="Per Lindell" w:date="2023-04-27T12:58:00Z">
              <w:r>
                <w:t>50 MHz</w:t>
              </w:r>
            </w:ins>
          </w:p>
          <w:p w14:paraId="68A2E640" w14:textId="77777777" w:rsidR="00E63985" w:rsidRDefault="00E63985" w:rsidP="003D2F07">
            <w:pPr>
              <w:pStyle w:val="TAH"/>
              <w:rPr>
                <w:ins w:id="1358" w:author="Per Lindell" w:date="2023-04-27T12:58:00Z"/>
              </w:rPr>
            </w:pPr>
            <w:ins w:id="1359" w:author="Per Lindell" w:date="2023-04-27T12:58:00Z">
              <w:r>
                <w:t>(dB)</w:t>
              </w:r>
            </w:ins>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rPr>
                <w:ins w:id="1360" w:author="Per Lindell" w:date="2023-04-27T12:58:00Z"/>
              </w:rPr>
            </w:pPr>
            <w:ins w:id="1361" w:author="Per Lindell" w:date="2023-04-27T12:58:00Z">
              <w:r>
                <w:t>60 MHz</w:t>
              </w:r>
            </w:ins>
          </w:p>
          <w:p w14:paraId="4DD439F7" w14:textId="77777777" w:rsidR="00E63985" w:rsidRDefault="00E63985" w:rsidP="003D2F07">
            <w:pPr>
              <w:pStyle w:val="TAH"/>
              <w:rPr>
                <w:ins w:id="1362" w:author="Per Lindell" w:date="2023-04-27T12:58:00Z"/>
              </w:rPr>
            </w:pPr>
            <w:ins w:id="1363" w:author="Per Lindell" w:date="2023-04-27T12:58:00Z">
              <w:r>
                <w:t>(dB)</w:t>
              </w:r>
            </w:ins>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rPr>
                <w:ins w:id="1364" w:author="Per Lindell" w:date="2023-04-27T12:58:00Z"/>
              </w:rPr>
            </w:pPr>
            <w:ins w:id="1365" w:author="Per Lindell" w:date="2023-04-27T12:58:00Z">
              <w:r>
                <w:t>80 MHz</w:t>
              </w:r>
            </w:ins>
          </w:p>
          <w:p w14:paraId="348FD388" w14:textId="77777777" w:rsidR="00E63985" w:rsidRDefault="00E63985" w:rsidP="003D2F07">
            <w:pPr>
              <w:pStyle w:val="TAH"/>
              <w:rPr>
                <w:ins w:id="1366" w:author="Per Lindell" w:date="2023-04-27T12:58:00Z"/>
              </w:rPr>
            </w:pPr>
            <w:ins w:id="1367" w:author="Per Lindell" w:date="2023-04-27T12:58:00Z">
              <w:r>
                <w:t>(dB)</w:t>
              </w:r>
            </w:ins>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rPr>
                <w:ins w:id="1368" w:author="Per Lindell" w:date="2023-04-27T12:58:00Z"/>
              </w:rPr>
            </w:pPr>
            <w:ins w:id="1369" w:author="Per Lindell" w:date="2023-04-27T12:58:00Z">
              <w:r>
                <w:t>90 MHz</w:t>
              </w:r>
            </w:ins>
          </w:p>
          <w:p w14:paraId="41F266D9" w14:textId="77777777" w:rsidR="00E63985" w:rsidRDefault="00E63985" w:rsidP="003D2F07">
            <w:pPr>
              <w:pStyle w:val="TAH"/>
              <w:rPr>
                <w:ins w:id="1370" w:author="Per Lindell" w:date="2023-04-27T12:58:00Z"/>
              </w:rPr>
            </w:pPr>
            <w:ins w:id="1371" w:author="Per Lindell" w:date="2023-04-27T12:58:00Z">
              <w:r>
                <w:t>(dB)</w:t>
              </w:r>
            </w:ins>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rPr>
                <w:ins w:id="1372" w:author="Per Lindell" w:date="2023-04-27T12:58:00Z"/>
              </w:rPr>
            </w:pPr>
            <w:ins w:id="1373" w:author="Per Lindell" w:date="2023-04-27T12:58:00Z">
              <w:r>
                <w:t>100 MHz</w:t>
              </w:r>
            </w:ins>
          </w:p>
          <w:p w14:paraId="0DDF6C88" w14:textId="77777777" w:rsidR="00E63985" w:rsidRDefault="00E63985" w:rsidP="003D2F07">
            <w:pPr>
              <w:pStyle w:val="TAH"/>
              <w:rPr>
                <w:ins w:id="1374" w:author="Per Lindell" w:date="2023-04-27T12:58:00Z"/>
              </w:rPr>
            </w:pPr>
            <w:ins w:id="1375" w:author="Per Lindell" w:date="2023-04-27T12:58:00Z">
              <w:r>
                <w:t>(dB)</w:t>
              </w:r>
            </w:ins>
          </w:p>
        </w:tc>
      </w:tr>
      <w:tr w:rsidR="00E63985" w14:paraId="4F5C4BD1" w14:textId="77777777" w:rsidTr="003D2F07">
        <w:trPr>
          <w:trHeight w:val="166"/>
          <w:jc w:val="center"/>
          <w:ins w:id="1376" w:author="Per Lindell" w:date="2023-04-27T12:58:00Z"/>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rPr>
                <w:ins w:id="1377" w:author="Per Lindell" w:date="2023-04-27T12:58:00Z"/>
              </w:rPr>
            </w:pPr>
            <w:ins w:id="1378" w:author="Per Lindell" w:date="2023-04-27T12:58:00Z">
              <w:r>
                <w:t>n77</w:t>
              </w:r>
            </w:ins>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rPr>
                <w:ins w:id="1379" w:author="Per Lindell" w:date="2023-04-27T12:58:00Z"/>
              </w:rPr>
            </w:pPr>
            <w:ins w:id="1380" w:author="Per Lindell" w:date="2023-04-27T12:58:00Z">
              <w:r>
                <w:t>41</w:t>
              </w:r>
              <w:r>
                <w:rPr>
                  <w:vertAlign w:val="superscript"/>
                </w:rPr>
                <w:t>X</w:t>
              </w:r>
            </w:ins>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rPr>
                <w:ins w:id="1381" w:author="Per Lindell" w:date="2023-04-27T12:58:00Z"/>
              </w:rPr>
            </w:pPr>
            <w:ins w:id="1382" w:author="Per Lindell" w:date="2023-04-27T12:58:00Z">
              <w:r>
                <w:t>19.4</w:t>
              </w:r>
            </w:ins>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rPr>
                <w:ins w:id="1383" w:author="Per Lindell" w:date="2023-04-27T12:58:00Z"/>
              </w:rPr>
            </w:pPr>
            <w:ins w:id="1384" w:author="Per Lindell" w:date="2023-04-27T12:58:00Z">
              <w:r>
                <w:t>19.4</w:t>
              </w:r>
            </w:ins>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rPr>
                <w:ins w:id="1385" w:author="Per Lindell" w:date="2023-04-27T12:58:00Z"/>
              </w:rPr>
            </w:pPr>
            <w:ins w:id="1386" w:author="Per Lindell" w:date="2023-04-27T12:58:00Z">
              <w:r>
                <w:t>19.4</w:t>
              </w:r>
            </w:ins>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ins w:id="1387" w:author="Per Lindell" w:date="2023-04-27T12:58:00Z"/>
                <w:lang w:eastAsia="zh-CN"/>
              </w:rPr>
            </w:pPr>
            <w:ins w:id="1388" w:author="Per Lindell" w:date="2023-04-27T12:58:00Z">
              <w:r>
                <w:rPr>
                  <w:rFonts w:hint="eastAsia"/>
                  <w:lang w:eastAsia="zh-CN"/>
                </w:rPr>
                <w:t>1</w:t>
              </w:r>
              <w:r>
                <w:rPr>
                  <w:lang w:eastAsia="zh-CN"/>
                </w:rPr>
                <w:t>9.4</w:t>
              </w:r>
            </w:ins>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rPr>
                <w:ins w:id="1389" w:author="Per Lindell" w:date="2023-04-27T12:58:00Z"/>
              </w:rPr>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rPr>
                <w:ins w:id="1390" w:author="Per Lindell" w:date="2023-04-27T12:58:00Z"/>
              </w:rPr>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rPr>
                <w:ins w:id="1391" w:author="Per Lindell" w:date="2023-04-27T12:58:00Z"/>
              </w:rPr>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rPr>
                <w:ins w:id="1392" w:author="Per Lindell" w:date="2023-04-27T12:58:00Z"/>
              </w:rPr>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rPr>
                <w:ins w:id="1393" w:author="Per Lindell" w:date="2023-04-27T12:58:00Z"/>
              </w:rPr>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rPr>
                <w:ins w:id="1394" w:author="Per Lindell" w:date="2023-04-27T12:58:00Z"/>
              </w:rPr>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rPr>
                <w:ins w:id="1395" w:author="Per Lindell" w:date="2023-04-27T12:58:00Z"/>
              </w:rPr>
            </w:pPr>
          </w:p>
        </w:tc>
      </w:tr>
      <w:tr w:rsidR="00E63985" w14:paraId="0A50423F" w14:textId="77777777" w:rsidTr="003D2F07">
        <w:trPr>
          <w:trHeight w:val="166"/>
          <w:jc w:val="center"/>
          <w:ins w:id="1396" w:author="Per Lindell" w:date="2023-04-27T12:58:00Z"/>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ins w:id="1397" w:author="Per Lindell" w:date="2023-04-27T12:58:00Z"/>
                <w:lang w:eastAsia="zh-CN"/>
              </w:rPr>
            </w:pPr>
            <w:ins w:id="1398" w:author="Per Lindell" w:date="2023-04-27T12:58:00Z">
              <w:r>
                <w:rPr>
                  <w:rFonts w:hint="eastAsia"/>
                  <w:lang w:eastAsia="zh-CN"/>
                </w:rPr>
                <w:t>4</w:t>
              </w:r>
              <w:r>
                <w:rPr>
                  <w:lang w:eastAsia="zh-CN"/>
                </w:rPr>
                <w:t>1</w:t>
              </w:r>
            </w:ins>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ins w:id="1399" w:author="Per Lindell" w:date="2023-04-27T12:58:00Z"/>
                <w:lang w:eastAsia="zh-CN"/>
              </w:rPr>
            </w:pPr>
            <w:ins w:id="1400" w:author="Per Lindell" w:date="2023-04-27T12:58:00Z">
              <w:r>
                <w:rPr>
                  <w:lang w:eastAsia="zh-CN"/>
                </w:rPr>
                <w:t>n77</w:t>
              </w:r>
            </w:ins>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ins w:id="1401" w:author="Per Lindell" w:date="2023-04-27T12:58:00Z"/>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ins w:id="1402" w:author="Per Lindell" w:date="2023-04-27T12:58:00Z"/>
                <w:lang w:eastAsia="zh-CN"/>
              </w:rPr>
            </w:pPr>
            <w:ins w:id="1403" w:author="Per Lindell" w:date="2023-04-27T12:58:00Z">
              <w:r>
                <w:rPr>
                  <w:rFonts w:hint="eastAsia"/>
                  <w:lang w:eastAsia="zh-CN"/>
                </w:rPr>
                <w:t>1</w:t>
              </w:r>
              <w:r>
                <w:rPr>
                  <w:lang w:eastAsia="zh-CN"/>
                </w:rPr>
                <w:t>7.0</w:t>
              </w:r>
            </w:ins>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ins w:id="1404" w:author="Per Lindell" w:date="2023-04-27T12:58:00Z"/>
                <w:lang w:eastAsia="zh-CN"/>
              </w:rPr>
            </w:pPr>
            <w:ins w:id="1405" w:author="Per Lindell" w:date="2023-04-27T12:58:00Z">
              <w:r>
                <w:rPr>
                  <w:rFonts w:hint="eastAsia"/>
                  <w:lang w:eastAsia="zh-CN"/>
                </w:rPr>
                <w:t>1</w:t>
              </w:r>
              <w:r>
                <w:rPr>
                  <w:lang w:eastAsia="zh-CN"/>
                </w:rPr>
                <w:t>7.0</w:t>
              </w:r>
            </w:ins>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ins w:id="1406" w:author="Per Lindell" w:date="2023-04-27T12:58:00Z"/>
                <w:lang w:eastAsia="zh-CN"/>
              </w:rPr>
            </w:pPr>
            <w:ins w:id="1407" w:author="Per Lindell" w:date="2023-04-27T12:58:00Z">
              <w:r>
                <w:rPr>
                  <w:rFonts w:hint="eastAsia"/>
                  <w:lang w:eastAsia="zh-CN"/>
                </w:rPr>
                <w:t>1</w:t>
              </w:r>
              <w:r>
                <w:rPr>
                  <w:lang w:eastAsia="zh-CN"/>
                </w:rPr>
                <w:t>7.0</w:t>
              </w:r>
            </w:ins>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rPr>
                <w:ins w:id="1408" w:author="Per Lindell" w:date="2023-04-27T12:58:00Z"/>
              </w:rPr>
            </w:pPr>
            <w:ins w:id="1409" w:author="Per Lindell" w:date="2023-04-27T12:58:00Z">
              <w:r>
                <w:rPr>
                  <w:rFonts w:hint="eastAsia"/>
                  <w:lang w:eastAsia="zh-CN"/>
                </w:rPr>
                <w:t>1</w:t>
              </w:r>
              <w:r>
                <w:rPr>
                  <w:lang w:eastAsia="zh-CN"/>
                </w:rPr>
                <w:t>7.0</w:t>
              </w:r>
            </w:ins>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rPr>
                <w:ins w:id="1410" w:author="Per Lindell" w:date="2023-04-27T12:58:00Z"/>
              </w:rPr>
            </w:pPr>
            <w:ins w:id="1411" w:author="Per Lindell" w:date="2023-04-27T12:58:00Z">
              <w:r>
                <w:rPr>
                  <w:rFonts w:hint="eastAsia"/>
                  <w:lang w:eastAsia="zh-CN"/>
                </w:rPr>
                <w:t>1</w:t>
              </w:r>
              <w:r>
                <w:rPr>
                  <w:lang w:eastAsia="zh-CN"/>
                </w:rPr>
                <w:t>7.0</w:t>
              </w:r>
            </w:ins>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rPr>
                <w:ins w:id="1412" w:author="Per Lindell" w:date="2023-04-27T12:58:00Z"/>
              </w:rPr>
            </w:pPr>
            <w:ins w:id="1413" w:author="Per Lindell" w:date="2023-04-27T12:58:00Z">
              <w:r>
                <w:rPr>
                  <w:rFonts w:hint="eastAsia"/>
                  <w:lang w:eastAsia="zh-CN"/>
                </w:rPr>
                <w:t>1</w:t>
              </w:r>
              <w:r>
                <w:rPr>
                  <w:lang w:eastAsia="zh-CN"/>
                </w:rPr>
                <w:t>7.0</w:t>
              </w:r>
            </w:ins>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rPr>
                <w:ins w:id="1414" w:author="Per Lindell" w:date="2023-04-27T12:58:00Z"/>
              </w:rPr>
            </w:pPr>
            <w:ins w:id="1415" w:author="Per Lindell" w:date="2023-04-27T12:58:00Z">
              <w:r>
                <w:rPr>
                  <w:rFonts w:hint="eastAsia"/>
                  <w:lang w:eastAsia="zh-CN"/>
                </w:rPr>
                <w:t>1</w:t>
              </w:r>
              <w:r>
                <w:rPr>
                  <w:lang w:eastAsia="zh-CN"/>
                </w:rPr>
                <w:t>7.0</w:t>
              </w:r>
            </w:ins>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rPr>
                <w:ins w:id="1416" w:author="Per Lindell" w:date="2023-04-27T12:58:00Z"/>
              </w:rPr>
            </w:pPr>
            <w:ins w:id="1417" w:author="Per Lindell" w:date="2023-04-27T12:58:00Z">
              <w:r>
                <w:rPr>
                  <w:rFonts w:hint="eastAsia"/>
                  <w:lang w:eastAsia="zh-CN"/>
                </w:rPr>
                <w:t>1</w:t>
              </w:r>
              <w:r>
                <w:rPr>
                  <w:lang w:eastAsia="zh-CN"/>
                </w:rPr>
                <w:t>7.0</w:t>
              </w:r>
            </w:ins>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rPr>
                <w:ins w:id="1418" w:author="Per Lindell" w:date="2023-04-27T12:58:00Z"/>
              </w:rPr>
            </w:pPr>
            <w:ins w:id="1419" w:author="Per Lindell" w:date="2023-04-27T12:58:00Z">
              <w:r>
                <w:rPr>
                  <w:rFonts w:hint="eastAsia"/>
                  <w:lang w:eastAsia="zh-CN"/>
                </w:rPr>
                <w:t>1</w:t>
              </w:r>
              <w:r>
                <w:rPr>
                  <w:lang w:eastAsia="zh-CN"/>
                </w:rPr>
                <w:t>7.0</w:t>
              </w:r>
            </w:ins>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rPr>
                <w:ins w:id="1420" w:author="Per Lindell" w:date="2023-04-27T12:58:00Z"/>
              </w:rPr>
            </w:pPr>
            <w:ins w:id="1421" w:author="Per Lindell" w:date="2023-04-27T12:58:00Z">
              <w:r>
                <w:rPr>
                  <w:rFonts w:hint="eastAsia"/>
                  <w:lang w:eastAsia="zh-CN"/>
                </w:rPr>
                <w:t>1</w:t>
              </w:r>
              <w:r>
                <w:rPr>
                  <w:lang w:eastAsia="zh-CN"/>
                </w:rPr>
                <w:t>7.0</w:t>
              </w:r>
            </w:ins>
          </w:p>
        </w:tc>
      </w:tr>
      <w:tr w:rsidR="00E63985" w14:paraId="53D6E079" w14:textId="77777777" w:rsidTr="003D2F07">
        <w:trPr>
          <w:trHeight w:val="166"/>
          <w:jc w:val="center"/>
          <w:ins w:id="1422" w:author="Per Lindell" w:date="2023-04-27T12:58:00Z"/>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ins w:id="1423" w:author="Per Lindell" w:date="2023-04-27T12:58:00Z"/>
                <w:lang w:eastAsia="zh-CN"/>
              </w:rPr>
            </w:pPr>
            <w:ins w:id="1424" w:author="Per Lindell" w:date="2023-04-27T12:58:00Z">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w:ins>
            <m:oMath>
              <m:r>
                <w:ins w:id="1425" w:author="Per Lindell" w:date="2023-04-27T12:58:00Z">
                  <w:rPr>
                    <w:rFonts w:ascii="Cambria Math" w:hAnsi="Cambria Math"/>
                    <w:sz w:val="24"/>
                    <w:szCs w:val="24"/>
                  </w:rPr>
                  <m:t xml:space="preserve"> </m:t>
                </w:ins>
              </m:r>
              <m:sSubSup>
                <m:sSubSupPr>
                  <m:ctrlPr>
                    <w:ins w:id="1426" w:author="Per Lindell" w:date="2023-04-27T12:58:00Z">
                      <w:rPr>
                        <w:rFonts w:ascii="Cambria Math" w:hAnsi="Cambria Math"/>
                        <w:i/>
                        <w:sz w:val="24"/>
                        <w:szCs w:val="24"/>
                      </w:rPr>
                    </w:ins>
                  </m:ctrlPr>
                </m:sSubSupPr>
                <m:e>
                  <m:r>
                    <w:ins w:id="1427" w:author="Per Lindell" w:date="2023-04-27T12:58:00Z">
                      <w:rPr>
                        <w:rFonts w:ascii="Cambria Math" w:hAnsi="Cambria Math"/>
                      </w:rPr>
                      <m:t>f</m:t>
                    </w:ins>
                  </m:r>
                </m:e>
                <m:sub>
                  <m:r>
                    <w:ins w:id="1428" w:author="Per Lindell" w:date="2023-04-27T12:58:00Z">
                      <w:rPr>
                        <w:rFonts w:ascii="Cambria Math" w:hAnsi="Cambria Math"/>
                      </w:rPr>
                      <m:t>DL</m:t>
                    </w:ins>
                  </m:r>
                </m:sub>
                <m:sup>
                  <m:r>
                    <w:ins w:id="1429" w:author="Per Lindell" w:date="2023-04-27T12:58:00Z">
                      <w:rPr>
                        <w:rFonts w:ascii="Cambria Math" w:hAnsi="Cambria Math"/>
                      </w:rPr>
                      <m:t>LB</m:t>
                    </w:ins>
                  </m:r>
                </m:sup>
              </m:sSubSup>
              <m:r>
                <w:ins w:id="1430" w:author="Per Lindell" w:date="2023-04-27T12:58:00Z">
                  <w:rPr>
                    <w:rFonts w:ascii="Cambria Math" w:hAnsi="Cambria Math"/>
                  </w:rPr>
                  <m:t>=</m:t>
                </w:ins>
              </m:r>
              <m:d>
                <m:dPr>
                  <m:begChr m:val="⌊"/>
                  <m:endChr m:val="⌋"/>
                  <m:ctrlPr>
                    <w:ins w:id="1431" w:author="Per Lindell" w:date="2023-04-27T12:58:00Z">
                      <w:rPr>
                        <w:rFonts w:ascii="Cambria Math" w:hAnsi="Cambria Math"/>
                        <w:i/>
                        <w:sz w:val="24"/>
                        <w:szCs w:val="24"/>
                      </w:rPr>
                    </w:ins>
                  </m:ctrlPr>
                </m:dPr>
                <m:e>
                  <m:sSubSup>
                    <m:sSubSupPr>
                      <m:ctrlPr>
                        <w:ins w:id="1432" w:author="Per Lindell" w:date="2023-04-27T12:58:00Z">
                          <w:rPr>
                            <w:rFonts w:ascii="Cambria Math" w:hAnsi="Cambria Math"/>
                            <w:i/>
                            <w:sz w:val="24"/>
                            <w:szCs w:val="24"/>
                          </w:rPr>
                        </w:ins>
                      </m:ctrlPr>
                    </m:sSubSupPr>
                    <m:e>
                      <m:r>
                        <w:ins w:id="1433" w:author="Per Lindell" w:date="2023-04-27T12:58:00Z">
                          <w:rPr>
                            <w:rFonts w:ascii="Cambria Math" w:hAnsi="Cambria Math"/>
                          </w:rPr>
                          <m:t>f</m:t>
                        </w:ins>
                      </m:r>
                    </m:e>
                    <m:sub>
                      <m:r>
                        <w:ins w:id="1434" w:author="Per Lindell" w:date="2023-04-27T12:58:00Z">
                          <w:rPr>
                            <w:rFonts w:ascii="Cambria Math" w:hAnsi="Cambria Math"/>
                          </w:rPr>
                          <m:t>UL</m:t>
                        </w:ins>
                      </m:r>
                    </m:sub>
                    <m:sup>
                      <m:r>
                        <w:ins w:id="1435" w:author="Per Lindell" w:date="2023-04-27T12:58:00Z">
                          <w:rPr>
                            <w:rFonts w:ascii="Cambria Math" w:hAnsi="Cambria Math"/>
                          </w:rPr>
                          <m:t>HB</m:t>
                        </w:ins>
                      </m:r>
                    </m:sup>
                  </m:sSubSup>
                  <m:r>
                    <w:ins w:id="1436" w:author="Per Lindell" w:date="2023-04-27T12:58:00Z">
                      <w:rPr>
                        <w:rFonts w:ascii="Cambria Math" w:hAnsi="Cambria Math"/>
                      </w:rPr>
                      <m:t>/0.15</m:t>
                    </w:ins>
                  </m:r>
                </m:e>
              </m:d>
              <m:r>
                <w:ins w:id="1437" w:author="Per Lindell" w:date="2023-04-27T12:58:00Z">
                  <w:rPr>
                    <w:rFonts w:ascii="Cambria Math" w:hAnsi="Cambria Math"/>
                  </w:rPr>
                  <m:t>0.1</m:t>
                </w:ins>
              </m:r>
            </m:oMath>
            <w:ins w:id="1438" w:author="Per Lindell" w:date="2023-04-27T12:58:00Z">
              <w:r w:rsidRPr="00EF5447">
                <w:t xml:space="preserve"> </w:t>
              </w:r>
              <w:r w:rsidRPr="00EF5447">
                <w:rPr>
                  <w:snapToGrid w:val="0"/>
                </w:rPr>
                <w:t xml:space="preserve"> with</w:t>
              </w:r>
            </w:ins>
            <w:ins w:id="1439" w:author="Per Lindell" w:date="2023-04-27T12:58:00Z">
              <w:r w:rsidRPr="00EF5447">
                <w:rPr>
                  <w:noProof/>
                  <w:position w:val="-10"/>
                </w:rPr>
                <w:object w:dxaOrig="440" w:dyaOrig="360" w14:anchorId="15CFBD95">
                  <v:shape id="_x0000_i1029" type="#_x0000_t75" style="width:21.05pt;height:16.3pt" o:ole="">
                    <v:imagedata r:id="rId24" o:title=""/>
                  </v:shape>
                  <o:OLEObject Type="Embed" ProgID="Equation.3" ShapeID="_x0000_i1029" DrawAspect="Content" ObjectID="_1744107749" r:id="rId25"/>
                </w:object>
              </w:r>
            </w:ins>
            <w:ins w:id="1440" w:author="Per Lindell" w:date="2023-04-27T12:58:00Z">
              <w:r w:rsidRPr="00EF5447">
                <w:rPr>
                  <w:snapToGrid w:val="0"/>
                </w:rPr>
                <w:t xml:space="preserve"> the DL carrier frequency </w:t>
              </w:r>
              <w:r w:rsidRPr="00EF5447">
                <w:t>in</w:t>
              </w:r>
              <w:r w:rsidRPr="00EF5447">
                <w:rPr>
                  <w:snapToGrid w:val="0"/>
                </w:rPr>
                <w:t xml:space="preserve"> the lower band and </w:t>
              </w:r>
            </w:ins>
            <m:oMath>
              <m:sSubSup>
                <m:sSubSupPr>
                  <m:ctrlPr>
                    <w:ins w:id="1441" w:author="Per Lindell" w:date="2023-04-27T12:58:00Z">
                      <w:rPr>
                        <w:rFonts w:ascii="Cambria Math" w:hAnsi="Cambria Math"/>
                        <w:sz w:val="24"/>
                        <w:szCs w:val="24"/>
                      </w:rPr>
                    </w:ins>
                  </m:ctrlPr>
                </m:sSubSupPr>
                <m:e>
                  <m:r>
                    <w:ins w:id="1442" w:author="Per Lindell" w:date="2023-04-27T12:58:00Z">
                      <w:rPr>
                        <w:rFonts w:ascii="Cambria Math" w:hAnsi="Cambria Math"/>
                      </w:rPr>
                      <m:t>f</m:t>
                    </w:ins>
                  </m:r>
                </m:e>
                <m:sub>
                  <m:r>
                    <w:ins w:id="1443" w:author="Per Lindell" w:date="2023-04-27T12:58:00Z">
                      <w:rPr>
                        <w:rFonts w:ascii="Cambria Math" w:hAnsi="Cambria Math"/>
                      </w:rPr>
                      <m:t>UL</m:t>
                    </w:ins>
                  </m:r>
                </m:sub>
                <m:sup>
                  <m:r>
                    <w:ins w:id="1444" w:author="Per Lindell" w:date="2023-04-27T12:58:00Z">
                      <w:rPr>
                        <w:rFonts w:ascii="Cambria Math" w:hAnsi="Cambria Math"/>
                      </w:rPr>
                      <m:t>HB</m:t>
                    </w:ins>
                  </m:r>
                </m:sup>
              </m:sSubSup>
            </m:oMath>
            <w:ins w:id="1445" w:author="Per Lindell" w:date="2023-04-27T12:58:00Z">
              <w:r w:rsidRPr="00EF5447">
                <w:rPr>
                  <w:snapToGrid w:val="0"/>
                </w:rPr>
                <w:t xml:space="preserve"> the UL carrier frequency in the higher band, both in MHz.</w:t>
              </w:r>
            </w:ins>
          </w:p>
        </w:tc>
      </w:tr>
    </w:tbl>
    <w:p w14:paraId="756E62FC" w14:textId="77777777" w:rsidR="00E63985" w:rsidRDefault="00E63985" w:rsidP="00E63985">
      <w:pPr>
        <w:rPr>
          <w:ins w:id="1446" w:author="Per Lindell" w:date="2023-04-27T12:58:00Z"/>
          <w:rFonts w:eastAsia="PMingLiU"/>
          <w:lang w:eastAsia="zh-TW"/>
        </w:rPr>
      </w:pPr>
    </w:p>
    <w:p w14:paraId="26D8665E" w14:textId="77777777" w:rsidR="00E63985" w:rsidRPr="003A098F" w:rsidRDefault="00E63985" w:rsidP="00E63985">
      <w:pPr>
        <w:keepNext/>
        <w:spacing w:before="120" w:after="120"/>
        <w:jc w:val="center"/>
        <w:rPr>
          <w:ins w:id="1447" w:author="Per Lindell" w:date="2023-04-27T12:58:00Z"/>
          <w:rFonts w:ascii="Arial" w:eastAsia="Yu Mincho" w:hAnsi="Arial" w:cs="Arial"/>
          <w:sz w:val="28"/>
          <w:szCs w:val="28"/>
          <w:lang w:eastAsia="ja-JP"/>
        </w:rPr>
      </w:pPr>
      <w:ins w:id="1448" w:author="Per Lindell" w:date="2023-04-27T12:58:00Z">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ins>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ins w:id="1449" w:author="Per Lindell" w:date="2023-04-27T12:58:00Z"/>
        </w:trPr>
        <w:tc>
          <w:tcPr>
            <w:tcW w:w="10509" w:type="dxa"/>
            <w:gridSpan w:val="14"/>
            <w:shd w:val="clear" w:color="auto" w:fill="auto"/>
          </w:tcPr>
          <w:p w14:paraId="56DBF1B3" w14:textId="77777777" w:rsidR="00E63985" w:rsidRPr="00EF5447" w:rsidRDefault="00E63985" w:rsidP="003D2F07">
            <w:pPr>
              <w:pStyle w:val="TAH"/>
              <w:rPr>
                <w:ins w:id="1450" w:author="Per Lindell" w:date="2023-04-27T12:58:00Z"/>
              </w:rPr>
            </w:pPr>
            <w:ins w:id="1451" w:author="Per Lindell" w:date="2023-04-27T12:58: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E63985" w:rsidRPr="00EF5447" w14:paraId="5F2975C2" w14:textId="77777777" w:rsidTr="003D2F07">
        <w:trPr>
          <w:trHeight w:val="166"/>
          <w:jc w:val="center"/>
          <w:ins w:id="1452" w:author="Per Lindell" w:date="2023-04-27T12:58:00Z"/>
        </w:trPr>
        <w:tc>
          <w:tcPr>
            <w:tcW w:w="697" w:type="dxa"/>
            <w:shd w:val="clear" w:color="auto" w:fill="auto"/>
          </w:tcPr>
          <w:p w14:paraId="3EB9EB73" w14:textId="77777777" w:rsidR="00E63985" w:rsidRPr="00EF5447" w:rsidRDefault="00E63985" w:rsidP="003D2F07">
            <w:pPr>
              <w:pStyle w:val="TAH"/>
              <w:rPr>
                <w:ins w:id="1453" w:author="Per Lindell" w:date="2023-04-27T12:58:00Z"/>
              </w:rPr>
            </w:pPr>
            <w:ins w:id="1454" w:author="Per Lindell" w:date="2023-04-27T12:58:00Z">
              <w:r w:rsidRPr="00EF5447">
                <w:t>UL band</w:t>
              </w:r>
            </w:ins>
          </w:p>
        </w:tc>
        <w:tc>
          <w:tcPr>
            <w:tcW w:w="698" w:type="dxa"/>
            <w:shd w:val="clear" w:color="auto" w:fill="auto"/>
          </w:tcPr>
          <w:p w14:paraId="7D8A7849" w14:textId="77777777" w:rsidR="00E63985" w:rsidRPr="00EF5447" w:rsidRDefault="00E63985" w:rsidP="003D2F07">
            <w:pPr>
              <w:pStyle w:val="TAH"/>
              <w:rPr>
                <w:ins w:id="1455" w:author="Per Lindell" w:date="2023-04-27T12:58:00Z"/>
              </w:rPr>
            </w:pPr>
            <w:ins w:id="1456" w:author="Per Lindell" w:date="2023-04-27T12:58:00Z">
              <w:r w:rsidRPr="00EF5447">
                <w:t>DL band</w:t>
              </w:r>
            </w:ins>
          </w:p>
        </w:tc>
        <w:tc>
          <w:tcPr>
            <w:tcW w:w="709" w:type="dxa"/>
          </w:tcPr>
          <w:p w14:paraId="44357CBC" w14:textId="77777777" w:rsidR="00E63985" w:rsidRPr="00EF5447" w:rsidRDefault="00E63985" w:rsidP="003D2F07">
            <w:pPr>
              <w:pStyle w:val="TAH"/>
              <w:rPr>
                <w:ins w:id="1457" w:author="Per Lindell" w:date="2023-04-27T12:58:00Z"/>
              </w:rPr>
            </w:pPr>
            <w:ins w:id="1458" w:author="Per Lindell" w:date="2023-04-27T12:58:00Z">
              <w:r w:rsidRPr="00EF5447">
                <w:t>SCS of UL band</w:t>
              </w:r>
            </w:ins>
          </w:p>
          <w:p w14:paraId="52FF07A5" w14:textId="77777777" w:rsidR="00E63985" w:rsidRPr="00EF5447" w:rsidRDefault="00E63985" w:rsidP="003D2F07">
            <w:pPr>
              <w:pStyle w:val="TAH"/>
              <w:rPr>
                <w:ins w:id="1459" w:author="Per Lindell" w:date="2023-04-27T12:58:00Z"/>
              </w:rPr>
            </w:pPr>
            <w:ins w:id="1460" w:author="Per Lindell" w:date="2023-04-27T12:58:00Z">
              <w:r w:rsidRPr="00EF5447">
                <w:t>(kHz)</w:t>
              </w:r>
            </w:ins>
          </w:p>
        </w:tc>
        <w:tc>
          <w:tcPr>
            <w:tcW w:w="763" w:type="dxa"/>
            <w:shd w:val="clear" w:color="auto" w:fill="auto"/>
          </w:tcPr>
          <w:p w14:paraId="1CD52C7F" w14:textId="77777777" w:rsidR="00E63985" w:rsidRPr="00EF5447" w:rsidRDefault="00E63985" w:rsidP="003D2F07">
            <w:pPr>
              <w:pStyle w:val="TAH"/>
              <w:rPr>
                <w:ins w:id="1461" w:author="Per Lindell" w:date="2023-04-27T12:58:00Z"/>
              </w:rPr>
            </w:pPr>
            <w:ins w:id="1462" w:author="Per Lindell" w:date="2023-04-27T12:58:00Z">
              <w:r w:rsidRPr="00EF5447">
                <w:t>5 MHz</w:t>
              </w:r>
            </w:ins>
          </w:p>
          <w:p w14:paraId="3918B8AA" w14:textId="77777777" w:rsidR="00E63985" w:rsidRPr="00EF5447" w:rsidRDefault="00E63985" w:rsidP="003D2F07">
            <w:pPr>
              <w:pStyle w:val="TAH"/>
              <w:rPr>
                <w:ins w:id="1463" w:author="Per Lindell" w:date="2023-04-27T12:58:00Z"/>
              </w:rPr>
            </w:pPr>
            <w:ins w:id="1464" w:author="Per Lindell" w:date="2023-04-27T12:58:00Z">
              <w:r w:rsidRPr="00EF5447">
                <w:t>(L</w:t>
              </w:r>
              <w:r w:rsidRPr="00EF5447">
                <w:rPr>
                  <w:vertAlign w:val="subscript"/>
                </w:rPr>
                <w:t>CRB</w:t>
              </w:r>
              <w:r w:rsidRPr="00EF5447">
                <w:t>)</w:t>
              </w:r>
            </w:ins>
          </w:p>
        </w:tc>
        <w:tc>
          <w:tcPr>
            <w:tcW w:w="763" w:type="dxa"/>
            <w:shd w:val="clear" w:color="auto" w:fill="auto"/>
          </w:tcPr>
          <w:p w14:paraId="047111E7" w14:textId="77777777" w:rsidR="00E63985" w:rsidRPr="00EF5447" w:rsidRDefault="00E63985" w:rsidP="003D2F07">
            <w:pPr>
              <w:pStyle w:val="TAH"/>
              <w:rPr>
                <w:ins w:id="1465" w:author="Per Lindell" w:date="2023-04-27T12:58:00Z"/>
              </w:rPr>
            </w:pPr>
            <w:ins w:id="1466" w:author="Per Lindell" w:date="2023-04-27T12:58:00Z">
              <w:r w:rsidRPr="00EF5447">
                <w:t>10 MHz</w:t>
              </w:r>
            </w:ins>
          </w:p>
          <w:p w14:paraId="00C86A9E" w14:textId="77777777" w:rsidR="00E63985" w:rsidRPr="00EF5447" w:rsidRDefault="00E63985" w:rsidP="003D2F07">
            <w:pPr>
              <w:pStyle w:val="TAH"/>
              <w:rPr>
                <w:ins w:id="1467" w:author="Per Lindell" w:date="2023-04-27T12:58:00Z"/>
              </w:rPr>
            </w:pPr>
            <w:ins w:id="1468" w:author="Per Lindell" w:date="2023-04-27T12:58:00Z">
              <w:r w:rsidRPr="00EF5447">
                <w:t>(L</w:t>
              </w:r>
              <w:r w:rsidRPr="00EF5447">
                <w:rPr>
                  <w:vertAlign w:val="subscript"/>
                </w:rPr>
                <w:t>CRB</w:t>
              </w:r>
              <w:r w:rsidRPr="00EF5447">
                <w:t>)</w:t>
              </w:r>
            </w:ins>
          </w:p>
        </w:tc>
        <w:tc>
          <w:tcPr>
            <w:tcW w:w="763" w:type="dxa"/>
            <w:shd w:val="clear" w:color="auto" w:fill="auto"/>
          </w:tcPr>
          <w:p w14:paraId="23AEDC82" w14:textId="77777777" w:rsidR="00E63985" w:rsidRPr="00EF5447" w:rsidRDefault="00E63985" w:rsidP="003D2F07">
            <w:pPr>
              <w:pStyle w:val="TAH"/>
              <w:rPr>
                <w:ins w:id="1469" w:author="Per Lindell" w:date="2023-04-27T12:58:00Z"/>
              </w:rPr>
            </w:pPr>
            <w:ins w:id="1470" w:author="Per Lindell" w:date="2023-04-27T12:58:00Z">
              <w:r w:rsidRPr="00EF5447">
                <w:t>15 MHz</w:t>
              </w:r>
            </w:ins>
          </w:p>
          <w:p w14:paraId="064E280B" w14:textId="77777777" w:rsidR="00E63985" w:rsidRPr="00EF5447" w:rsidRDefault="00E63985" w:rsidP="003D2F07">
            <w:pPr>
              <w:pStyle w:val="TAH"/>
              <w:rPr>
                <w:ins w:id="1471" w:author="Per Lindell" w:date="2023-04-27T12:58:00Z"/>
              </w:rPr>
            </w:pPr>
            <w:ins w:id="1472" w:author="Per Lindell" w:date="2023-04-27T12:58:00Z">
              <w:r w:rsidRPr="00EF5447">
                <w:t>(L</w:t>
              </w:r>
              <w:r w:rsidRPr="00EF5447">
                <w:rPr>
                  <w:vertAlign w:val="subscript"/>
                </w:rPr>
                <w:t>CRB</w:t>
              </w:r>
              <w:r w:rsidRPr="00EF5447">
                <w:t>)</w:t>
              </w:r>
            </w:ins>
          </w:p>
        </w:tc>
        <w:tc>
          <w:tcPr>
            <w:tcW w:w="763" w:type="dxa"/>
            <w:shd w:val="clear" w:color="auto" w:fill="auto"/>
          </w:tcPr>
          <w:p w14:paraId="7F62F18A" w14:textId="77777777" w:rsidR="00E63985" w:rsidRPr="00EF5447" w:rsidRDefault="00E63985" w:rsidP="003D2F07">
            <w:pPr>
              <w:pStyle w:val="TAH"/>
              <w:rPr>
                <w:ins w:id="1473" w:author="Per Lindell" w:date="2023-04-27T12:58:00Z"/>
              </w:rPr>
            </w:pPr>
            <w:ins w:id="1474" w:author="Per Lindell" w:date="2023-04-27T12:58:00Z">
              <w:r w:rsidRPr="00EF5447">
                <w:t>20 MHz</w:t>
              </w:r>
            </w:ins>
          </w:p>
          <w:p w14:paraId="11D944E4" w14:textId="77777777" w:rsidR="00E63985" w:rsidRPr="00EF5447" w:rsidRDefault="00E63985" w:rsidP="003D2F07">
            <w:pPr>
              <w:pStyle w:val="TAH"/>
              <w:rPr>
                <w:ins w:id="1475" w:author="Per Lindell" w:date="2023-04-27T12:58:00Z"/>
              </w:rPr>
            </w:pPr>
            <w:ins w:id="1476" w:author="Per Lindell" w:date="2023-04-27T12:58:00Z">
              <w:r w:rsidRPr="00EF5447">
                <w:t>(L</w:t>
              </w:r>
              <w:r w:rsidRPr="00EF5447">
                <w:rPr>
                  <w:vertAlign w:val="subscript"/>
                </w:rPr>
                <w:t>CRB</w:t>
              </w:r>
              <w:r w:rsidRPr="00EF5447">
                <w:t>)</w:t>
              </w:r>
            </w:ins>
          </w:p>
        </w:tc>
        <w:tc>
          <w:tcPr>
            <w:tcW w:w="763" w:type="dxa"/>
            <w:shd w:val="clear" w:color="auto" w:fill="auto"/>
          </w:tcPr>
          <w:p w14:paraId="5734A389" w14:textId="77777777" w:rsidR="00E63985" w:rsidRPr="00EF5447" w:rsidRDefault="00E63985" w:rsidP="003D2F07">
            <w:pPr>
              <w:pStyle w:val="TAH"/>
              <w:rPr>
                <w:ins w:id="1477" w:author="Per Lindell" w:date="2023-04-27T12:58:00Z"/>
              </w:rPr>
            </w:pPr>
            <w:ins w:id="1478" w:author="Per Lindell" w:date="2023-04-27T12:58:00Z">
              <w:r w:rsidRPr="00EF5447">
                <w:t>25 MHz</w:t>
              </w:r>
            </w:ins>
          </w:p>
          <w:p w14:paraId="1972AE44" w14:textId="77777777" w:rsidR="00E63985" w:rsidRPr="00EF5447" w:rsidRDefault="00E63985" w:rsidP="003D2F07">
            <w:pPr>
              <w:pStyle w:val="TAH"/>
              <w:rPr>
                <w:ins w:id="1479" w:author="Per Lindell" w:date="2023-04-27T12:58:00Z"/>
              </w:rPr>
            </w:pPr>
            <w:ins w:id="1480" w:author="Per Lindell" w:date="2023-04-27T12:58:00Z">
              <w:r w:rsidRPr="00EF5447">
                <w:t>(L</w:t>
              </w:r>
              <w:r w:rsidRPr="00EF5447">
                <w:rPr>
                  <w:vertAlign w:val="subscript"/>
                </w:rPr>
                <w:t>CRB</w:t>
              </w:r>
              <w:r w:rsidRPr="00EF5447">
                <w:t>)</w:t>
              </w:r>
            </w:ins>
          </w:p>
        </w:tc>
        <w:tc>
          <w:tcPr>
            <w:tcW w:w="763" w:type="dxa"/>
            <w:shd w:val="clear" w:color="auto" w:fill="auto"/>
          </w:tcPr>
          <w:p w14:paraId="5F9424F8" w14:textId="77777777" w:rsidR="00E63985" w:rsidRPr="00EF5447" w:rsidRDefault="00E63985" w:rsidP="003D2F07">
            <w:pPr>
              <w:pStyle w:val="TAH"/>
              <w:rPr>
                <w:ins w:id="1481" w:author="Per Lindell" w:date="2023-04-27T12:58:00Z"/>
              </w:rPr>
            </w:pPr>
            <w:ins w:id="1482" w:author="Per Lindell" w:date="2023-04-27T12:58:00Z">
              <w:r w:rsidRPr="00EF5447">
                <w:t>40 MHz</w:t>
              </w:r>
            </w:ins>
          </w:p>
          <w:p w14:paraId="515B15C2" w14:textId="77777777" w:rsidR="00E63985" w:rsidRPr="00EF5447" w:rsidRDefault="00E63985" w:rsidP="003D2F07">
            <w:pPr>
              <w:pStyle w:val="TAH"/>
              <w:rPr>
                <w:ins w:id="1483" w:author="Per Lindell" w:date="2023-04-27T12:58:00Z"/>
              </w:rPr>
            </w:pPr>
            <w:ins w:id="1484" w:author="Per Lindell" w:date="2023-04-27T12:58:00Z">
              <w:r w:rsidRPr="00EF5447">
                <w:t>(L</w:t>
              </w:r>
              <w:r w:rsidRPr="00EF5447">
                <w:rPr>
                  <w:vertAlign w:val="subscript"/>
                </w:rPr>
                <w:t>CRB</w:t>
              </w:r>
              <w:r w:rsidRPr="00EF5447">
                <w:t>)</w:t>
              </w:r>
            </w:ins>
          </w:p>
        </w:tc>
        <w:tc>
          <w:tcPr>
            <w:tcW w:w="763" w:type="dxa"/>
            <w:shd w:val="clear" w:color="auto" w:fill="auto"/>
          </w:tcPr>
          <w:p w14:paraId="2E5EA13F" w14:textId="77777777" w:rsidR="00E63985" w:rsidRPr="00EF5447" w:rsidRDefault="00E63985" w:rsidP="003D2F07">
            <w:pPr>
              <w:pStyle w:val="TAH"/>
              <w:rPr>
                <w:ins w:id="1485" w:author="Per Lindell" w:date="2023-04-27T12:58:00Z"/>
              </w:rPr>
            </w:pPr>
            <w:ins w:id="1486" w:author="Per Lindell" w:date="2023-04-27T12:58:00Z">
              <w:r w:rsidRPr="00EF5447">
                <w:t>50 MHz</w:t>
              </w:r>
            </w:ins>
          </w:p>
          <w:p w14:paraId="7F5CCBB2" w14:textId="77777777" w:rsidR="00E63985" w:rsidRPr="00EF5447" w:rsidRDefault="00E63985" w:rsidP="003D2F07">
            <w:pPr>
              <w:pStyle w:val="TAH"/>
              <w:rPr>
                <w:ins w:id="1487" w:author="Per Lindell" w:date="2023-04-27T12:58:00Z"/>
              </w:rPr>
            </w:pPr>
            <w:ins w:id="1488" w:author="Per Lindell" w:date="2023-04-27T12:58:00Z">
              <w:r w:rsidRPr="00EF5447">
                <w:t>(L</w:t>
              </w:r>
              <w:r w:rsidRPr="00EF5447">
                <w:rPr>
                  <w:vertAlign w:val="subscript"/>
                </w:rPr>
                <w:t>CRB</w:t>
              </w:r>
              <w:r w:rsidRPr="00EF5447">
                <w:t>)</w:t>
              </w:r>
            </w:ins>
          </w:p>
        </w:tc>
        <w:tc>
          <w:tcPr>
            <w:tcW w:w="763" w:type="dxa"/>
            <w:shd w:val="clear" w:color="auto" w:fill="auto"/>
          </w:tcPr>
          <w:p w14:paraId="25FF5564" w14:textId="77777777" w:rsidR="00E63985" w:rsidRPr="00EF5447" w:rsidRDefault="00E63985" w:rsidP="003D2F07">
            <w:pPr>
              <w:pStyle w:val="TAH"/>
              <w:rPr>
                <w:ins w:id="1489" w:author="Per Lindell" w:date="2023-04-27T12:58:00Z"/>
              </w:rPr>
            </w:pPr>
            <w:ins w:id="1490" w:author="Per Lindell" w:date="2023-04-27T12:58:00Z">
              <w:r w:rsidRPr="00EF5447">
                <w:t>60 MHz</w:t>
              </w:r>
            </w:ins>
          </w:p>
          <w:p w14:paraId="4F7B9C31" w14:textId="77777777" w:rsidR="00E63985" w:rsidRPr="00EF5447" w:rsidRDefault="00E63985" w:rsidP="003D2F07">
            <w:pPr>
              <w:pStyle w:val="TAH"/>
              <w:rPr>
                <w:ins w:id="1491" w:author="Per Lindell" w:date="2023-04-27T12:58:00Z"/>
              </w:rPr>
            </w:pPr>
            <w:ins w:id="1492" w:author="Per Lindell" w:date="2023-04-27T12:58:00Z">
              <w:r w:rsidRPr="00EF5447">
                <w:t>(L</w:t>
              </w:r>
              <w:r w:rsidRPr="00EF5447">
                <w:rPr>
                  <w:vertAlign w:val="subscript"/>
                </w:rPr>
                <w:t>CRB</w:t>
              </w:r>
              <w:r w:rsidRPr="00EF5447">
                <w:t>)</w:t>
              </w:r>
            </w:ins>
          </w:p>
        </w:tc>
        <w:tc>
          <w:tcPr>
            <w:tcW w:w="763" w:type="dxa"/>
            <w:shd w:val="clear" w:color="auto" w:fill="auto"/>
          </w:tcPr>
          <w:p w14:paraId="5423ECD9" w14:textId="77777777" w:rsidR="00E63985" w:rsidRPr="00EF5447" w:rsidRDefault="00E63985" w:rsidP="003D2F07">
            <w:pPr>
              <w:pStyle w:val="TAH"/>
              <w:rPr>
                <w:ins w:id="1493" w:author="Per Lindell" w:date="2023-04-27T12:58:00Z"/>
              </w:rPr>
            </w:pPr>
            <w:ins w:id="1494" w:author="Per Lindell" w:date="2023-04-27T12:58:00Z">
              <w:r w:rsidRPr="00EF5447">
                <w:t>80 MHz</w:t>
              </w:r>
            </w:ins>
          </w:p>
          <w:p w14:paraId="01423400" w14:textId="77777777" w:rsidR="00E63985" w:rsidRPr="00EF5447" w:rsidRDefault="00E63985" w:rsidP="003D2F07">
            <w:pPr>
              <w:pStyle w:val="TAH"/>
              <w:rPr>
                <w:ins w:id="1495" w:author="Per Lindell" w:date="2023-04-27T12:58:00Z"/>
              </w:rPr>
            </w:pPr>
            <w:ins w:id="1496" w:author="Per Lindell" w:date="2023-04-27T12:58:00Z">
              <w:r w:rsidRPr="00EF5447">
                <w:t>(L</w:t>
              </w:r>
              <w:r w:rsidRPr="00EF5447">
                <w:rPr>
                  <w:vertAlign w:val="subscript"/>
                </w:rPr>
                <w:t>CRB</w:t>
              </w:r>
              <w:r w:rsidRPr="00EF5447">
                <w:t>)</w:t>
              </w:r>
            </w:ins>
          </w:p>
        </w:tc>
        <w:tc>
          <w:tcPr>
            <w:tcW w:w="763" w:type="dxa"/>
          </w:tcPr>
          <w:p w14:paraId="63D19E71" w14:textId="77777777" w:rsidR="00E63985" w:rsidRPr="00EF5447" w:rsidRDefault="00E63985" w:rsidP="003D2F07">
            <w:pPr>
              <w:pStyle w:val="TAH"/>
              <w:rPr>
                <w:ins w:id="1497" w:author="Per Lindell" w:date="2023-04-27T12:58:00Z"/>
              </w:rPr>
            </w:pPr>
            <w:ins w:id="1498" w:author="Per Lindell" w:date="2023-04-27T12:58:00Z">
              <w:r w:rsidRPr="00EF5447">
                <w:t>90 MHz</w:t>
              </w:r>
            </w:ins>
          </w:p>
          <w:p w14:paraId="7BB848F6" w14:textId="77777777" w:rsidR="00E63985" w:rsidRPr="00EF5447" w:rsidRDefault="00E63985" w:rsidP="003D2F07">
            <w:pPr>
              <w:pStyle w:val="TAH"/>
              <w:rPr>
                <w:ins w:id="1499" w:author="Per Lindell" w:date="2023-04-27T12:58:00Z"/>
              </w:rPr>
            </w:pPr>
            <w:ins w:id="1500" w:author="Per Lindell" w:date="2023-04-27T12:58:00Z">
              <w:r w:rsidRPr="00EF5447">
                <w:t>(L</w:t>
              </w:r>
              <w:r w:rsidRPr="00EF5447">
                <w:rPr>
                  <w:vertAlign w:val="subscript"/>
                </w:rPr>
                <w:t>CRB</w:t>
              </w:r>
              <w:r w:rsidRPr="00EF5447">
                <w:t>)</w:t>
              </w:r>
            </w:ins>
          </w:p>
        </w:tc>
        <w:tc>
          <w:tcPr>
            <w:tcW w:w="775" w:type="dxa"/>
            <w:shd w:val="clear" w:color="auto" w:fill="auto"/>
          </w:tcPr>
          <w:p w14:paraId="67D410F5" w14:textId="77777777" w:rsidR="00E63985" w:rsidRPr="00EF5447" w:rsidRDefault="00E63985" w:rsidP="003D2F07">
            <w:pPr>
              <w:pStyle w:val="TAH"/>
              <w:rPr>
                <w:ins w:id="1501" w:author="Per Lindell" w:date="2023-04-27T12:58:00Z"/>
              </w:rPr>
            </w:pPr>
            <w:ins w:id="1502" w:author="Per Lindell" w:date="2023-04-27T12:58:00Z">
              <w:r w:rsidRPr="00EF5447">
                <w:t>100 MHz</w:t>
              </w:r>
            </w:ins>
          </w:p>
          <w:p w14:paraId="4D9B7021" w14:textId="77777777" w:rsidR="00E63985" w:rsidRPr="00EF5447" w:rsidRDefault="00E63985" w:rsidP="003D2F07">
            <w:pPr>
              <w:pStyle w:val="TAH"/>
              <w:rPr>
                <w:ins w:id="1503" w:author="Per Lindell" w:date="2023-04-27T12:58:00Z"/>
              </w:rPr>
            </w:pPr>
            <w:ins w:id="1504" w:author="Per Lindell" w:date="2023-04-27T12:58:00Z">
              <w:r w:rsidRPr="00EF5447">
                <w:t>(L</w:t>
              </w:r>
              <w:r w:rsidRPr="00EF5447">
                <w:rPr>
                  <w:vertAlign w:val="subscript"/>
                </w:rPr>
                <w:t>CRB</w:t>
              </w:r>
              <w:r w:rsidRPr="00EF5447">
                <w:t>)</w:t>
              </w:r>
            </w:ins>
          </w:p>
        </w:tc>
      </w:tr>
      <w:tr w:rsidR="00E63985" w:rsidRPr="00EF5447" w14:paraId="5239B519" w14:textId="77777777" w:rsidTr="003D2F07">
        <w:trPr>
          <w:trHeight w:val="166"/>
          <w:jc w:val="center"/>
          <w:ins w:id="1505" w:author="Per Lindell" w:date="2023-04-27T12:58:00Z"/>
        </w:trPr>
        <w:tc>
          <w:tcPr>
            <w:tcW w:w="697" w:type="dxa"/>
            <w:shd w:val="clear" w:color="auto" w:fill="auto"/>
            <w:vAlign w:val="center"/>
          </w:tcPr>
          <w:p w14:paraId="54977029" w14:textId="77777777" w:rsidR="00E63985" w:rsidRPr="00EF5447" w:rsidDel="003836EE" w:rsidRDefault="00E63985" w:rsidP="003D2F07">
            <w:pPr>
              <w:pStyle w:val="TAC"/>
              <w:rPr>
                <w:ins w:id="1506" w:author="Per Lindell" w:date="2023-04-27T12:58:00Z"/>
              </w:rPr>
            </w:pPr>
            <w:ins w:id="1507" w:author="Per Lindell" w:date="2023-04-27T12:58:00Z">
              <w:r>
                <w:rPr>
                  <w:lang w:eastAsia="ja-JP"/>
                </w:rPr>
                <w:t>n77</w:t>
              </w:r>
            </w:ins>
          </w:p>
        </w:tc>
        <w:tc>
          <w:tcPr>
            <w:tcW w:w="698" w:type="dxa"/>
            <w:shd w:val="clear" w:color="auto" w:fill="auto"/>
            <w:vAlign w:val="center"/>
          </w:tcPr>
          <w:p w14:paraId="50B6C92F" w14:textId="77777777" w:rsidR="00E63985" w:rsidRPr="00EF5447" w:rsidDel="003836EE" w:rsidRDefault="00E63985" w:rsidP="003D2F07">
            <w:pPr>
              <w:pStyle w:val="TAC"/>
              <w:rPr>
                <w:ins w:id="1508" w:author="Per Lindell" w:date="2023-04-27T12:58:00Z"/>
              </w:rPr>
            </w:pPr>
            <w:ins w:id="1509" w:author="Per Lindell" w:date="2023-04-27T12:58:00Z">
              <w:r>
                <w:rPr>
                  <w:lang w:eastAsia="ja-JP"/>
                </w:rPr>
                <w:t>41</w:t>
              </w:r>
            </w:ins>
          </w:p>
        </w:tc>
        <w:tc>
          <w:tcPr>
            <w:tcW w:w="709" w:type="dxa"/>
            <w:vAlign w:val="center"/>
          </w:tcPr>
          <w:p w14:paraId="0F50E652" w14:textId="77777777" w:rsidR="00E63985" w:rsidRPr="00EF5447" w:rsidRDefault="00E63985" w:rsidP="003D2F07">
            <w:pPr>
              <w:pStyle w:val="TAC"/>
              <w:rPr>
                <w:ins w:id="1510" w:author="Per Lindell" w:date="2023-04-27T12:58:00Z"/>
              </w:rPr>
            </w:pPr>
            <w:ins w:id="1511" w:author="Per Lindell" w:date="2023-04-27T12:58:00Z">
              <w:r w:rsidRPr="00EF5447">
                <w:rPr>
                  <w:lang w:eastAsia="ja-JP"/>
                </w:rPr>
                <w:t>15</w:t>
              </w:r>
            </w:ins>
          </w:p>
        </w:tc>
        <w:tc>
          <w:tcPr>
            <w:tcW w:w="763" w:type="dxa"/>
            <w:shd w:val="clear" w:color="auto" w:fill="auto"/>
            <w:vAlign w:val="center"/>
          </w:tcPr>
          <w:p w14:paraId="2DA08DE4" w14:textId="77777777" w:rsidR="00E63985" w:rsidRPr="00EF5447" w:rsidRDefault="00E63985" w:rsidP="003D2F07">
            <w:pPr>
              <w:pStyle w:val="TAC"/>
              <w:rPr>
                <w:ins w:id="1512" w:author="Per Lindell" w:date="2023-04-27T12:58:00Z"/>
              </w:rPr>
            </w:pPr>
            <w:ins w:id="1513" w:author="Per Lindell" w:date="2023-04-27T12:58:00Z">
              <w:r>
                <w:rPr>
                  <w:lang w:eastAsia="ja-JP"/>
                </w:rPr>
                <w:t>12</w:t>
              </w:r>
            </w:ins>
          </w:p>
        </w:tc>
        <w:tc>
          <w:tcPr>
            <w:tcW w:w="763" w:type="dxa"/>
            <w:shd w:val="clear" w:color="auto" w:fill="auto"/>
            <w:vAlign w:val="center"/>
          </w:tcPr>
          <w:p w14:paraId="03701CDA" w14:textId="77777777" w:rsidR="00E63985" w:rsidRPr="00EF5447" w:rsidRDefault="00E63985" w:rsidP="003D2F07">
            <w:pPr>
              <w:pStyle w:val="TAC"/>
              <w:rPr>
                <w:ins w:id="1514" w:author="Per Lindell" w:date="2023-04-27T12:58:00Z"/>
              </w:rPr>
            </w:pPr>
            <w:ins w:id="1515" w:author="Per Lindell" w:date="2023-04-27T12:58:00Z">
              <w:r>
                <w:rPr>
                  <w:lang w:eastAsia="ja-JP"/>
                </w:rPr>
                <w:t>25</w:t>
              </w:r>
            </w:ins>
          </w:p>
        </w:tc>
        <w:tc>
          <w:tcPr>
            <w:tcW w:w="763" w:type="dxa"/>
            <w:shd w:val="clear" w:color="auto" w:fill="auto"/>
            <w:vAlign w:val="center"/>
          </w:tcPr>
          <w:p w14:paraId="7F0F936F" w14:textId="77777777" w:rsidR="00E63985" w:rsidRPr="00EF5447" w:rsidRDefault="00E63985" w:rsidP="003D2F07">
            <w:pPr>
              <w:pStyle w:val="TAC"/>
              <w:rPr>
                <w:ins w:id="1516" w:author="Per Lindell" w:date="2023-04-27T12:58:00Z"/>
              </w:rPr>
            </w:pPr>
            <w:ins w:id="1517" w:author="Per Lindell" w:date="2023-04-27T12:58:00Z">
              <w:r>
                <w:rPr>
                  <w:lang w:eastAsia="ja-JP"/>
                </w:rPr>
                <w:t>36</w:t>
              </w:r>
            </w:ins>
          </w:p>
        </w:tc>
        <w:tc>
          <w:tcPr>
            <w:tcW w:w="763" w:type="dxa"/>
            <w:shd w:val="clear" w:color="auto" w:fill="auto"/>
            <w:vAlign w:val="center"/>
          </w:tcPr>
          <w:p w14:paraId="13980B07" w14:textId="77777777" w:rsidR="00E63985" w:rsidRPr="00EF5447" w:rsidRDefault="00E63985" w:rsidP="003D2F07">
            <w:pPr>
              <w:pStyle w:val="TAC"/>
              <w:rPr>
                <w:ins w:id="1518" w:author="Per Lindell" w:date="2023-04-27T12:58:00Z"/>
                <w:lang w:eastAsia="zh-CN"/>
              </w:rPr>
            </w:pPr>
            <w:ins w:id="1519" w:author="Per Lindell" w:date="2023-04-27T12:58:00Z">
              <w:r>
                <w:rPr>
                  <w:rFonts w:hint="eastAsia"/>
                  <w:lang w:eastAsia="zh-CN"/>
                </w:rPr>
                <w:t>5</w:t>
              </w:r>
              <w:r>
                <w:rPr>
                  <w:lang w:eastAsia="zh-CN"/>
                </w:rPr>
                <w:t>0</w:t>
              </w:r>
            </w:ins>
          </w:p>
        </w:tc>
        <w:tc>
          <w:tcPr>
            <w:tcW w:w="763" w:type="dxa"/>
            <w:shd w:val="clear" w:color="auto" w:fill="auto"/>
            <w:vAlign w:val="center"/>
          </w:tcPr>
          <w:p w14:paraId="4AEBCF34" w14:textId="77777777" w:rsidR="00E63985" w:rsidRPr="00EF5447" w:rsidRDefault="00E63985" w:rsidP="003D2F07">
            <w:pPr>
              <w:pStyle w:val="TAC"/>
              <w:rPr>
                <w:ins w:id="1520" w:author="Per Lindell" w:date="2023-04-27T12:58:00Z"/>
              </w:rPr>
            </w:pPr>
          </w:p>
        </w:tc>
        <w:tc>
          <w:tcPr>
            <w:tcW w:w="763" w:type="dxa"/>
            <w:shd w:val="clear" w:color="auto" w:fill="auto"/>
            <w:vAlign w:val="center"/>
          </w:tcPr>
          <w:p w14:paraId="5378D88E" w14:textId="77777777" w:rsidR="00E63985" w:rsidRPr="00EF5447" w:rsidRDefault="00E63985" w:rsidP="003D2F07">
            <w:pPr>
              <w:pStyle w:val="TAC"/>
              <w:rPr>
                <w:ins w:id="1521" w:author="Per Lindell" w:date="2023-04-27T12:58:00Z"/>
              </w:rPr>
            </w:pPr>
          </w:p>
        </w:tc>
        <w:tc>
          <w:tcPr>
            <w:tcW w:w="763" w:type="dxa"/>
            <w:shd w:val="clear" w:color="auto" w:fill="auto"/>
            <w:vAlign w:val="center"/>
          </w:tcPr>
          <w:p w14:paraId="5E18912E" w14:textId="77777777" w:rsidR="00E63985" w:rsidRPr="00EF5447" w:rsidRDefault="00E63985" w:rsidP="003D2F07">
            <w:pPr>
              <w:pStyle w:val="TAC"/>
              <w:rPr>
                <w:ins w:id="1522" w:author="Per Lindell" w:date="2023-04-27T12:58:00Z"/>
              </w:rPr>
            </w:pPr>
          </w:p>
        </w:tc>
        <w:tc>
          <w:tcPr>
            <w:tcW w:w="763" w:type="dxa"/>
            <w:shd w:val="clear" w:color="auto" w:fill="auto"/>
            <w:vAlign w:val="center"/>
          </w:tcPr>
          <w:p w14:paraId="6F868A7E" w14:textId="77777777" w:rsidR="00E63985" w:rsidRPr="00EF5447" w:rsidRDefault="00E63985" w:rsidP="003D2F07">
            <w:pPr>
              <w:pStyle w:val="TAC"/>
              <w:rPr>
                <w:ins w:id="1523" w:author="Per Lindell" w:date="2023-04-27T12:58:00Z"/>
              </w:rPr>
            </w:pPr>
          </w:p>
        </w:tc>
        <w:tc>
          <w:tcPr>
            <w:tcW w:w="763" w:type="dxa"/>
            <w:shd w:val="clear" w:color="auto" w:fill="auto"/>
            <w:vAlign w:val="center"/>
          </w:tcPr>
          <w:p w14:paraId="177BFC7C" w14:textId="77777777" w:rsidR="00E63985" w:rsidRPr="00EF5447" w:rsidRDefault="00E63985" w:rsidP="003D2F07">
            <w:pPr>
              <w:pStyle w:val="TAC"/>
              <w:rPr>
                <w:ins w:id="1524" w:author="Per Lindell" w:date="2023-04-27T12:58:00Z"/>
              </w:rPr>
            </w:pPr>
          </w:p>
        </w:tc>
        <w:tc>
          <w:tcPr>
            <w:tcW w:w="763" w:type="dxa"/>
            <w:vAlign w:val="center"/>
          </w:tcPr>
          <w:p w14:paraId="0A91EC81" w14:textId="77777777" w:rsidR="00E63985" w:rsidRPr="00EF5447" w:rsidRDefault="00E63985" w:rsidP="003D2F07">
            <w:pPr>
              <w:pStyle w:val="TAC"/>
              <w:rPr>
                <w:ins w:id="1525" w:author="Per Lindell" w:date="2023-04-27T12:58:00Z"/>
              </w:rPr>
            </w:pPr>
          </w:p>
        </w:tc>
        <w:tc>
          <w:tcPr>
            <w:tcW w:w="775" w:type="dxa"/>
            <w:shd w:val="clear" w:color="auto" w:fill="auto"/>
            <w:vAlign w:val="center"/>
          </w:tcPr>
          <w:p w14:paraId="1B2AC0F8" w14:textId="77777777" w:rsidR="00E63985" w:rsidRPr="00EF5447" w:rsidRDefault="00E63985" w:rsidP="003D2F07">
            <w:pPr>
              <w:pStyle w:val="TAC"/>
              <w:rPr>
                <w:ins w:id="1526" w:author="Per Lindell" w:date="2023-04-27T12:58:00Z"/>
              </w:rPr>
            </w:pPr>
          </w:p>
        </w:tc>
      </w:tr>
      <w:tr w:rsidR="00E63985" w:rsidRPr="00EF5447" w14:paraId="25FC0563" w14:textId="77777777" w:rsidTr="003D2F07">
        <w:trPr>
          <w:trHeight w:val="166"/>
          <w:jc w:val="center"/>
          <w:ins w:id="1527" w:author="Per Lindell" w:date="2023-04-27T12:58:00Z"/>
        </w:trPr>
        <w:tc>
          <w:tcPr>
            <w:tcW w:w="697" w:type="dxa"/>
            <w:shd w:val="clear" w:color="auto" w:fill="auto"/>
            <w:vAlign w:val="center"/>
          </w:tcPr>
          <w:p w14:paraId="0AE5531B" w14:textId="77777777" w:rsidR="00E63985" w:rsidRDefault="00E63985" w:rsidP="003D2F07">
            <w:pPr>
              <w:pStyle w:val="TAC"/>
              <w:rPr>
                <w:ins w:id="1528" w:author="Per Lindell" w:date="2023-04-27T12:58:00Z"/>
                <w:lang w:eastAsia="zh-CN"/>
              </w:rPr>
            </w:pPr>
            <w:ins w:id="1529" w:author="Per Lindell" w:date="2023-04-27T12:58:00Z">
              <w:r>
                <w:rPr>
                  <w:rFonts w:hint="eastAsia"/>
                  <w:lang w:eastAsia="zh-CN"/>
                </w:rPr>
                <w:t>4</w:t>
              </w:r>
              <w:r>
                <w:rPr>
                  <w:lang w:eastAsia="zh-CN"/>
                </w:rPr>
                <w:t>1</w:t>
              </w:r>
            </w:ins>
          </w:p>
        </w:tc>
        <w:tc>
          <w:tcPr>
            <w:tcW w:w="698" w:type="dxa"/>
            <w:shd w:val="clear" w:color="auto" w:fill="auto"/>
            <w:vAlign w:val="center"/>
          </w:tcPr>
          <w:p w14:paraId="1AB1F02D" w14:textId="77777777" w:rsidR="00E63985" w:rsidRDefault="00E63985" w:rsidP="003D2F07">
            <w:pPr>
              <w:pStyle w:val="TAC"/>
              <w:rPr>
                <w:ins w:id="1530" w:author="Per Lindell" w:date="2023-04-27T12:58:00Z"/>
                <w:lang w:eastAsia="zh-CN"/>
              </w:rPr>
            </w:pPr>
            <w:ins w:id="1531" w:author="Per Lindell" w:date="2023-04-27T12:58:00Z">
              <w:r>
                <w:rPr>
                  <w:lang w:eastAsia="zh-CN"/>
                </w:rPr>
                <w:t>n77</w:t>
              </w:r>
            </w:ins>
          </w:p>
        </w:tc>
        <w:tc>
          <w:tcPr>
            <w:tcW w:w="709" w:type="dxa"/>
            <w:vAlign w:val="center"/>
          </w:tcPr>
          <w:p w14:paraId="3757BF1F" w14:textId="77777777" w:rsidR="00E63985" w:rsidRPr="00EF5447" w:rsidRDefault="00E63985" w:rsidP="003D2F07">
            <w:pPr>
              <w:pStyle w:val="TAC"/>
              <w:rPr>
                <w:ins w:id="1532" w:author="Per Lindell" w:date="2023-04-27T12:58:00Z"/>
                <w:lang w:eastAsia="zh-CN"/>
              </w:rPr>
            </w:pPr>
            <w:ins w:id="1533" w:author="Per Lindell" w:date="2023-04-27T12:58:00Z">
              <w:r>
                <w:rPr>
                  <w:rFonts w:hint="eastAsia"/>
                  <w:lang w:eastAsia="zh-CN"/>
                </w:rPr>
                <w:t>1</w:t>
              </w:r>
              <w:r>
                <w:rPr>
                  <w:lang w:eastAsia="zh-CN"/>
                </w:rPr>
                <w:t>5</w:t>
              </w:r>
            </w:ins>
          </w:p>
        </w:tc>
        <w:tc>
          <w:tcPr>
            <w:tcW w:w="763" w:type="dxa"/>
            <w:shd w:val="clear" w:color="auto" w:fill="auto"/>
            <w:vAlign w:val="center"/>
          </w:tcPr>
          <w:p w14:paraId="3C4BDAC2" w14:textId="77777777" w:rsidR="00E63985" w:rsidRDefault="00E63985" w:rsidP="003D2F07">
            <w:pPr>
              <w:pStyle w:val="TAC"/>
              <w:rPr>
                <w:ins w:id="1534" w:author="Per Lindell" w:date="2023-04-27T12:58:00Z"/>
                <w:lang w:eastAsia="ja-JP"/>
              </w:rPr>
            </w:pPr>
          </w:p>
        </w:tc>
        <w:tc>
          <w:tcPr>
            <w:tcW w:w="763" w:type="dxa"/>
            <w:shd w:val="clear" w:color="auto" w:fill="auto"/>
            <w:vAlign w:val="center"/>
          </w:tcPr>
          <w:p w14:paraId="45141DCB" w14:textId="77777777" w:rsidR="00E63985" w:rsidRDefault="00E63985" w:rsidP="003D2F07">
            <w:pPr>
              <w:pStyle w:val="TAC"/>
              <w:rPr>
                <w:ins w:id="1535" w:author="Per Lindell" w:date="2023-04-27T12:58:00Z"/>
                <w:lang w:eastAsia="ja-JP"/>
              </w:rPr>
            </w:pPr>
            <w:ins w:id="1536" w:author="Per Lindell" w:date="2023-04-27T12:58:00Z">
              <w:r w:rsidRPr="00EF5447">
                <w:rPr>
                  <w:rFonts w:eastAsia="PMingLiU" w:cs="Arial"/>
                  <w:lang w:eastAsia="zh-TW"/>
                </w:rPr>
                <w:t>50</w:t>
              </w:r>
            </w:ins>
          </w:p>
        </w:tc>
        <w:tc>
          <w:tcPr>
            <w:tcW w:w="763" w:type="dxa"/>
            <w:shd w:val="clear" w:color="auto" w:fill="auto"/>
            <w:vAlign w:val="center"/>
          </w:tcPr>
          <w:p w14:paraId="2FC7BC01" w14:textId="77777777" w:rsidR="00E63985" w:rsidRDefault="00E63985" w:rsidP="003D2F07">
            <w:pPr>
              <w:pStyle w:val="TAC"/>
              <w:rPr>
                <w:ins w:id="1537" w:author="Per Lindell" w:date="2023-04-27T12:58:00Z"/>
                <w:lang w:eastAsia="ja-JP"/>
              </w:rPr>
            </w:pPr>
            <w:ins w:id="1538" w:author="Per Lindell" w:date="2023-04-27T12:58:00Z">
              <w:r w:rsidRPr="00EF5447">
                <w:rPr>
                  <w:rFonts w:eastAsia="PMingLiU" w:cs="Arial"/>
                  <w:lang w:eastAsia="zh-TW"/>
                </w:rPr>
                <w:t>75</w:t>
              </w:r>
            </w:ins>
          </w:p>
        </w:tc>
        <w:tc>
          <w:tcPr>
            <w:tcW w:w="763" w:type="dxa"/>
            <w:shd w:val="clear" w:color="auto" w:fill="auto"/>
            <w:vAlign w:val="center"/>
          </w:tcPr>
          <w:p w14:paraId="1C84423D" w14:textId="77777777" w:rsidR="00E63985" w:rsidRDefault="00E63985" w:rsidP="003D2F07">
            <w:pPr>
              <w:pStyle w:val="TAC"/>
              <w:rPr>
                <w:ins w:id="1539" w:author="Per Lindell" w:date="2023-04-27T12:58:00Z"/>
                <w:lang w:eastAsia="zh-CN"/>
              </w:rPr>
            </w:pPr>
            <w:ins w:id="1540" w:author="Per Lindell" w:date="2023-04-27T12:58:00Z">
              <w:r w:rsidRPr="00EF5447">
                <w:rPr>
                  <w:rFonts w:eastAsia="PMingLiU" w:cs="Arial"/>
                  <w:lang w:eastAsia="zh-TW"/>
                </w:rPr>
                <w:t>100</w:t>
              </w:r>
            </w:ins>
          </w:p>
        </w:tc>
        <w:tc>
          <w:tcPr>
            <w:tcW w:w="763" w:type="dxa"/>
            <w:shd w:val="clear" w:color="auto" w:fill="auto"/>
            <w:vAlign w:val="center"/>
          </w:tcPr>
          <w:p w14:paraId="18EDE9C4" w14:textId="77777777" w:rsidR="00E63985" w:rsidRPr="00EF5447" w:rsidRDefault="00E63985" w:rsidP="003D2F07">
            <w:pPr>
              <w:pStyle w:val="TAC"/>
              <w:rPr>
                <w:ins w:id="1541" w:author="Per Lindell" w:date="2023-04-27T12:58:00Z"/>
                <w:lang w:eastAsia="zh-CN"/>
              </w:rPr>
            </w:pPr>
            <w:ins w:id="1542" w:author="Per Lindell" w:date="2023-04-27T12:58:00Z">
              <w:r>
                <w:rPr>
                  <w:rFonts w:hint="eastAsia"/>
                  <w:lang w:eastAsia="zh-CN"/>
                </w:rPr>
                <w:t>1</w:t>
              </w:r>
              <w:r>
                <w:rPr>
                  <w:lang w:eastAsia="zh-CN"/>
                </w:rPr>
                <w:t>00</w:t>
              </w:r>
            </w:ins>
          </w:p>
        </w:tc>
        <w:tc>
          <w:tcPr>
            <w:tcW w:w="763" w:type="dxa"/>
            <w:shd w:val="clear" w:color="auto" w:fill="auto"/>
            <w:vAlign w:val="center"/>
          </w:tcPr>
          <w:p w14:paraId="7A2DC23E" w14:textId="77777777" w:rsidR="00E63985" w:rsidRPr="00EF5447" w:rsidRDefault="00E63985" w:rsidP="003D2F07">
            <w:pPr>
              <w:pStyle w:val="TAC"/>
              <w:rPr>
                <w:ins w:id="1543" w:author="Per Lindell" w:date="2023-04-27T12:58:00Z"/>
                <w:lang w:eastAsia="zh-CN"/>
              </w:rPr>
            </w:pPr>
            <w:ins w:id="1544" w:author="Per Lindell" w:date="2023-04-27T12:58:00Z">
              <w:r>
                <w:rPr>
                  <w:rFonts w:hint="eastAsia"/>
                  <w:lang w:eastAsia="zh-CN"/>
                </w:rPr>
                <w:t>1</w:t>
              </w:r>
              <w:r>
                <w:rPr>
                  <w:lang w:eastAsia="zh-CN"/>
                </w:rPr>
                <w:t>00</w:t>
              </w:r>
            </w:ins>
          </w:p>
        </w:tc>
        <w:tc>
          <w:tcPr>
            <w:tcW w:w="763" w:type="dxa"/>
            <w:shd w:val="clear" w:color="auto" w:fill="auto"/>
            <w:vAlign w:val="center"/>
          </w:tcPr>
          <w:p w14:paraId="4881ADA6" w14:textId="77777777" w:rsidR="00E63985" w:rsidRPr="00EF5447" w:rsidRDefault="00E63985" w:rsidP="003D2F07">
            <w:pPr>
              <w:pStyle w:val="TAC"/>
              <w:rPr>
                <w:ins w:id="1545" w:author="Per Lindell" w:date="2023-04-27T12:58:00Z"/>
                <w:lang w:eastAsia="zh-CN"/>
              </w:rPr>
            </w:pPr>
            <w:ins w:id="1546" w:author="Per Lindell" w:date="2023-04-27T12:58:00Z">
              <w:r>
                <w:rPr>
                  <w:rFonts w:hint="eastAsia"/>
                  <w:lang w:eastAsia="zh-CN"/>
                </w:rPr>
                <w:t>1</w:t>
              </w:r>
              <w:r>
                <w:rPr>
                  <w:lang w:eastAsia="zh-CN"/>
                </w:rPr>
                <w:t>00</w:t>
              </w:r>
            </w:ins>
          </w:p>
        </w:tc>
        <w:tc>
          <w:tcPr>
            <w:tcW w:w="763" w:type="dxa"/>
            <w:shd w:val="clear" w:color="auto" w:fill="auto"/>
            <w:vAlign w:val="center"/>
          </w:tcPr>
          <w:p w14:paraId="31EF8D27" w14:textId="77777777" w:rsidR="00E63985" w:rsidRPr="00EF5447" w:rsidRDefault="00E63985" w:rsidP="003D2F07">
            <w:pPr>
              <w:pStyle w:val="TAC"/>
              <w:rPr>
                <w:ins w:id="1547" w:author="Per Lindell" w:date="2023-04-27T12:58:00Z"/>
                <w:lang w:eastAsia="zh-CN"/>
              </w:rPr>
            </w:pPr>
            <w:ins w:id="1548" w:author="Per Lindell" w:date="2023-04-27T12:58:00Z">
              <w:r>
                <w:rPr>
                  <w:rFonts w:hint="eastAsia"/>
                  <w:lang w:eastAsia="zh-CN"/>
                </w:rPr>
                <w:t>1</w:t>
              </w:r>
              <w:r>
                <w:rPr>
                  <w:lang w:eastAsia="zh-CN"/>
                </w:rPr>
                <w:t>00</w:t>
              </w:r>
            </w:ins>
          </w:p>
        </w:tc>
        <w:tc>
          <w:tcPr>
            <w:tcW w:w="763" w:type="dxa"/>
            <w:shd w:val="clear" w:color="auto" w:fill="auto"/>
            <w:vAlign w:val="center"/>
          </w:tcPr>
          <w:p w14:paraId="4E06CE75" w14:textId="77777777" w:rsidR="00E63985" w:rsidRPr="00EF5447" w:rsidRDefault="00E63985" w:rsidP="003D2F07">
            <w:pPr>
              <w:pStyle w:val="TAC"/>
              <w:rPr>
                <w:ins w:id="1549" w:author="Per Lindell" w:date="2023-04-27T12:58:00Z"/>
                <w:lang w:eastAsia="zh-CN"/>
              </w:rPr>
            </w:pPr>
            <w:ins w:id="1550" w:author="Per Lindell" w:date="2023-04-27T12:58:00Z">
              <w:r>
                <w:rPr>
                  <w:rFonts w:hint="eastAsia"/>
                  <w:lang w:eastAsia="zh-CN"/>
                </w:rPr>
                <w:t>1</w:t>
              </w:r>
              <w:r>
                <w:rPr>
                  <w:lang w:eastAsia="zh-CN"/>
                </w:rPr>
                <w:t>00</w:t>
              </w:r>
            </w:ins>
          </w:p>
        </w:tc>
        <w:tc>
          <w:tcPr>
            <w:tcW w:w="763" w:type="dxa"/>
            <w:vAlign w:val="center"/>
          </w:tcPr>
          <w:p w14:paraId="762B4EAB" w14:textId="77777777" w:rsidR="00E63985" w:rsidRPr="00EF5447" w:rsidRDefault="00E63985" w:rsidP="003D2F07">
            <w:pPr>
              <w:pStyle w:val="TAC"/>
              <w:rPr>
                <w:ins w:id="1551" w:author="Per Lindell" w:date="2023-04-27T12:58:00Z"/>
                <w:lang w:eastAsia="zh-CN"/>
              </w:rPr>
            </w:pPr>
            <w:ins w:id="1552" w:author="Per Lindell" w:date="2023-04-27T12:58:00Z">
              <w:r>
                <w:rPr>
                  <w:rFonts w:hint="eastAsia"/>
                  <w:lang w:eastAsia="zh-CN"/>
                </w:rPr>
                <w:t>1</w:t>
              </w:r>
              <w:r>
                <w:rPr>
                  <w:lang w:eastAsia="zh-CN"/>
                </w:rPr>
                <w:t>00</w:t>
              </w:r>
            </w:ins>
          </w:p>
        </w:tc>
        <w:tc>
          <w:tcPr>
            <w:tcW w:w="775" w:type="dxa"/>
            <w:shd w:val="clear" w:color="auto" w:fill="auto"/>
            <w:vAlign w:val="center"/>
          </w:tcPr>
          <w:p w14:paraId="7675F319" w14:textId="77777777" w:rsidR="00E63985" w:rsidRPr="00EF5447" w:rsidRDefault="00E63985" w:rsidP="003D2F07">
            <w:pPr>
              <w:pStyle w:val="TAC"/>
              <w:rPr>
                <w:ins w:id="1553" w:author="Per Lindell" w:date="2023-04-27T12:58:00Z"/>
                <w:lang w:eastAsia="zh-CN"/>
              </w:rPr>
            </w:pPr>
            <w:ins w:id="1554" w:author="Per Lindell" w:date="2023-04-27T12:58:00Z">
              <w:r>
                <w:rPr>
                  <w:rFonts w:hint="eastAsia"/>
                  <w:lang w:eastAsia="zh-CN"/>
                </w:rPr>
                <w:t>1</w:t>
              </w:r>
              <w:r>
                <w:rPr>
                  <w:lang w:eastAsia="zh-CN"/>
                </w:rPr>
                <w:t>00</w:t>
              </w:r>
            </w:ins>
          </w:p>
        </w:tc>
      </w:tr>
    </w:tbl>
    <w:p w14:paraId="506771D1" w14:textId="77777777" w:rsidR="00E63985" w:rsidRDefault="00E63985" w:rsidP="00E63985">
      <w:pPr>
        <w:pStyle w:val="TH"/>
        <w:jc w:val="left"/>
        <w:rPr>
          <w:ins w:id="1555" w:author="Per Lindell" w:date="2023-04-27T12:58:00Z"/>
        </w:rPr>
      </w:pPr>
    </w:p>
    <w:p w14:paraId="2B864A60" w14:textId="77777777" w:rsidR="00E63985" w:rsidRPr="00EF5447" w:rsidRDefault="00E63985" w:rsidP="00E63985">
      <w:pPr>
        <w:pStyle w:val="TH"/>
        <w:rPr>
          <w:ins w:id="1556" w:author="Per Lindell" w:date="2023-04-27T12:58:00Z"/>
        </w:rPr>
      </w:pPr>
      <w:ins w:id="1557" w:author="Per Lindell" w:date="2023-04-27T12:58:00Z">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ins>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ins w:id="1558" w:author="Per Lindell" w:date="2023-04-27T12:58:00Z"/>
        </w:trPr>
        <w:tc>
          <w:tcPr>
            <w:tcW w:w="11335" w:type="dxa"/>
            <w:gridSpan w:val="15"/>
          </w:tcPr>
          <w:p w14:paraId="59E00A7B" w14:textId="77777777" w:rsidR="00E63985" w:rsidRPr="002E54E1" w:rsidRDefault="00E63985" w:rsidP="003D2F07">
            <w:pPr>
              <w:keepNext/>
              <w:keepLines/>
              <w:kinsoku w:val="0"/>
              <w:autoSpaceDE w:val="0"/>
              <w:spacing w:after="0"/>
              <w:jc w:val="center"/>
              <w:rPr>
                <w:ins w:id="1559" w:author="Per Lindell" w:date="2023-04-27T12:58:00Z"/>
                <w:rFonts w:ascii="Arial" w:hAnsi="Arial"/>
                <w:b/>
                <w:sz w:val="18"/>
              </w:rPr>
            </w:pPr>
            <w:ins w:id="1560" w:author="Per Lindell" w:date="2023-04-27T12:58:00Z">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ins>
          </w:p>
        </w:tc>
      </w:tr>
      <w:tr w:rsidR="00E63985" w:rsidRPr="002E54E1" w14:paraId="2E864E05" w14:textId="77777777" w:rsidTr="003D2F07">
        <w:trPr>
          <w:trHeight w:val="187"/>
          <w:jc w:val="center"/>
          <w:ins w:id="1561" w:author="Per Lindell" w:date="2023-04-27T12:58:00Z"/>
        </w:trPr>
        <w:tc>
          <w:tcPr>
            <w:tcW w:w="741" w:type="dxa"/>
          </w:tcPr>
          <w:p w14:paraId="0CBF1715" w14:textId="77777777" w:rsidR="00E63985" w:rsidRPr="002E54E1" w:rsidRDefault="00E63985" w:rsidP="003D2F07">
            <w:pPr>
              <w:keepNext/>
              <w:keepLines/>
              <w:kinsoku w:val="0"/>
              <w:autoSpaceDE w:val="0"/>
              <w:spacing w:after="0"/>
              <w:jc w:val="center"/>
              <w:rPr>
                <w:ins w:id="1562" w:author="Per Lindell" w:date="2023-04-27T12:58:00Z"/>
                <w:rFonts w:ascii="Arial" w:hAnsi="Arial"/>
                <w:b/>
                <w:sz w:val="18"/>
              </w:rPr>
            </w:pPr>
            <w:ins w:id="1563" w:author="Per Lindell" w:date="2023-04-27T12:58:00Z">
              <w:r w:rsidRPr="002E54E1">
                <w:rPr>
                  <w:rFonts w:ascii="Arial" w:hAnsi="Arial"/>
                  <w:b/>
                  <w:sz w:val="18"/>
                </w:rPr>
                <w:t>UL band</w:t>
              </w:r>
            </w:ins>
          </w:p>
        </w:tc>
        <w:tc>
          <w:tcPr>
            <w:tcW w:w="788" w:type="dxa"/>
          </w:tcPr>
          <w:p w14:paraId="19E5366F" w14:textId="77777777" w:rsidR="00E63985" w:rsidRPr="002E54E1" w:rsidRDefault="00E63985" w:rsidP="003D2F07">
            <w:pPr>
              <w:keepNext/>
              <w:keepLines/>
              <w:kinsoku w:val="0"/>
              <w:autoSpaceDE w:val="0"/>
              <w:spacing w:after="0"/>
              <w:jc w:val="center"/>
              <w:rPr>
                <w:ins w:id="1564" w:author="Per Lindell" w:date="2023-04-27T12:58:00Z"/>
                <w:rFonts w:ascii="Arial" w:hAnsi="Arial"/>
                <w:b/>
                <w:sz w:val="18"/>
              </w:rPr>
            </w:pPr>
            <w:ins w:id="1565" w:author="Per Lindell" w:date="2023-04-27T12:58:00Z">
              <w:r w:rsidRPr="002E54E1">
                <w:rPr>
                  <w:rFonts w:ascii="Arial" w:hAnsi="Arial"/>
                  <w:b/>
                  <w:sz w:val="18"/>
                </w:rPr>
                <w:t>DL band</w:t>
              </w:r>
            </w:ins>
          </w:p>
        </w:tc>
        <w:tc>
          <w:tcPr>
            <w:tcW w:w="709" w:type="dxa"/>
          </w:tcPr>
          <w:p w14:paraId="0965F478" w14:textId="77777777" w:rsidR="00E63985" w:rsidRPr="002E54E1" w:rsidRDefault="00E63985" w:rsidP="003D2F07">
            <w:pPr>
              <w:keepNext/>
              <w:keepLines/>
              <w:kinsoku w:val="0"/>
              <w:autoSpaceDE w:val="0"/>
              <w:spacing w:after="0"/>
              <w:jc w:val="center"/>
              <w:rPr>
                <w:ins w:id="1566" w:author="Per Lindell" w:date="2023-04-27T12:58:00Z"/>
                <w:rFonts w:ascii="Arial" w:hAnsi="Arial"/>
                <w:b/>
                <w:sz w:val="18"/>
              </w:rPr>
            </w:pPr>
            <w:ins w:id="1567" w:author="Per Lindell" w:date="2023-04-27T12:58:00Z">
              <w:r w:rsidRPr="002E54E1">
                <w:rPr>
                  <w:rFonts w:ascii="Arial" w:hAnsi="Arial"/>
                  <w:b/>
                  <w:sz w:val="18"/>
                </w:rPr>
                <w:t>5 MHz</w:t>
              </w:r>
            </w:ins>
          </w:p>
          <w:p w14:paraId="27605402" w14:textId="77777777" w:rsidR="00E63985" w:rsidRPr="002E54E1" w:rsidRDefault="00E63985" w:rsidP="003D2F07">
            <w:pPr>
              <w:keepNext/>
              <w:keepLines/>
              <w:kinsoku w:val="0"/>
              <w:autoSpaceDE w:val="0"/>
              <w:spacing w:after="0"/>
              <w:jc w:val="center"/>
              <w:rPr>
                <w:ins w:id="1568" w:author="Per Lindell" w:date="2023-04-27T12:58:00Z"/>
                <w:rFonts w:ascii="Arial" w:hAnsi="Arial"/>
                <w:b/>
                <w:sz w:val="18"/>
              </w:rPr>
            </w:pPr>
            <w:ins w:id="1569" w:author="Per Lindell" w:date="2023-04-27T12:58:00Z">
              <w:r w:rsidRPr="002E54E1">
                <w:rPr>
                  <w:rFonts w:ascii="Arial" w:hAnsi="Arial"/>
                  <w:b/>
                  <w:sz w:val="18"/>
                </w:rPr>
                <w:t>(dB)</w:t>
              </w:r>
            </w:ins>
          </w:p>
        </w:tc>
        <w:tc>
          <w:tcPr>
            <w:tcW w:w="671" w:type="dxa"/>
          </w:tcPr>
          <w:p w14:paraId="35839998" w14:textId="77777777" w:rsidR="00E63985" w:rsidRPr="002E54E1" w:rsidRDefault="00E63985" w:rsidP="003D2F07">
            <w:pPr>
              <w:keepNext/>
              <w:keepLines/>
              <w:kinsoku w:val="0"/>
              <w:autoSpaceDE w:val="0"/>
              <w:spacing w:after="0"/>
              <w:jc w:val="center"/>
              <w:rPr>
                <w:ins w:id="1570" w:author="Per Lindell" w:date="2023-04-27T12:58:00Z"/>
                <w:rFonts w:ascii="Arial" w:hAnsi="Arial"/>
                <w:b/>
                <w:sz w:val="18"/>
              </w:rPr>
            </w:pPr>
            <w:ins w:id="1571" w:author="Per Lindell" w:date="2023-04-27T12:58:00Z">
              <w:r w:rsidRPr="002E54E1">
                <w:rPr>
                  <w:rFonts w:ascii="Arial" w:hAnsi="Arial"/>
                  <w:b/>
                  <w:sz w:val="18"/>
                </w:rPr>
                <w:t>10 MHz</w:t>
              </w:r>
            </w:ins>
          </w:p>
          <w:p w14:paraId="14A83BA5" w14:textId="77777777" w:rsidR="00E63985" w:rsidRPr="002E54E1" w:rsidRDefault="00E63985" w:rsidP="003D2F07">
            <w:pPr>
              <w:keepNext/>
              <w:keepLines/>
              <w:kinsoku w:val="0"/>
              <w:autoSpaceDE w:val="0"/>
              <w:spacing w:after="0"/>
              <w:jc w:val="center"/>
              <w:rPr>
                <w:ins w:id="1572" w:author="Per Lindell" w:date="2023-04-27T12:58:00Z"/>
                <w:rFonts w:ascii="Arial" w:hAnsi="Arial"/>
                <w:b/>
                <w:sz w:val="18"/>
              </w:rPr>
            </w:pPr>
            <w:ins w:id="1573" w:author="Per Lindell" w:date="2023-04-27T12:58:00Z">
              <w:r w:rsidRPr="002E54E1">
                <w:rPr>
                  <w:rFonts w:ascii="Arial" w:hAnsi="Arial"/>
                  <w:b/>
                  <w:sz w:val="18"/>
                </w:rPr>
                <w:t>(dB)</w:t>
              </w:r>
            </w:ins>
          </w:p>
        </w:tc>
        <w:tc>
          <w:tcPr>
            <w:tcW w:w="818" w:type="dxa"/>
          </w:tcPr>
          <w:p w14:paraId="1504D574" w14:textId="77777777" w:rsidR="00E63985" w:rsidRPr="002E54E1" w:rsidRDefault="00E63985" w:rsidP="003D2F07">
            <w:pPr>
              <w:keepNext/>
              <w:keepLines/>
              <w:kinsoku w:val="0"/>
              <w:autoSpaceDE w:val="0"/>
              <w:spacing w:after="0"/>
              <w:jc w:val="center"/>
              <w:rPr>
                <w:ins w:id="1574" w:author="Per Lindell" w:date="2023-04-27T12:58:00Z"/>
                <w:rFonts w:ascii="Arial" w:hAnsi="Arial"/>
                <w:b/>
                <w:sz w:val="18"/>
              </w:rPr>
            </w:pPr>
            <w:ins w:id="1575" w:author="Per Lindell" w:date="2023-04-27T12:58:00Z">
              <w:r w:rsidRPr="002E54E1">
                <w:rPr>
                  <w:rFonts w:ascii="Arial" w:hAnsi="Arial"/>
                  <w:b/>
                  <w:sz w:val="18"/>
                </w:rPr>
                <w:t>15 MHz</w:t>
              </w:r>
            </w:ins>
          </w:p>
          <w:p w14:paraId="757D7291" w14:textId="77777777" w:rsidR="00E63985" w:rsidRPr="002E54E1" w:rsidRDefault="00E63985" w:rsidP="003D2F07">
            <w:pPr>
              <w:keepNext/>
              <w:keepLines/>
              <w:kinsoku w:val="0"/>
              <w:autoSpaceDE w:val="0"/>
              <w:spacing w:after="0"/>
              <w:jc w:val="center"/>
              <w:rPr>
                <w:ins w:id="1576" w:author="Per Lindell" w:date="2023-04-27T12:58:00Z"/>
                <w:rFonts w:ascii="Arial" w:hAnsi="Arial"/>
                <w:b/>
                <w:sz w:val="18"/>
              </w:rPr>
            </w:pPr>
            <w:ins w:id="1577" w:author="Per Lindell" w:date="2023-04-27T12:58:00Z">
              <w:r w:rsidRPr="002E54E1">
                <w:rPr>
                  <w:rFonts w:ascii="Arial" w:hAnsi="Arial"/>
                  <w:b/>
                  <w:sz w:val="18"/>
                </w:rPr>
                <w:t>(dB)</w:t>
              </w:r>
            </w:ins>
          </w:p>
        </w:tc>
        <w:tc>
          <w:tcPr>
            <w:tcW w:w="818" w:type="dxa"/>
          </w:tcPr>
          <w:p w14:paraId="68A1240D" w14:textId="77777777" w:rsidR="00E63985" w:rsidRPr="002E54E1" w:rsidRDefault="00E63985" w:rsidP="003D2F07">
            <w:pPr>
              <w:keepNext/>
              <w:keepLines/>
              <w:kinsoku w:val="0"/>
              <w:autoSpaceDE w:val="0"/>
              <w:spacing w:after="0"/>
              <w:jc w:val="center"/>
              <w:rPr>
                <w:ins w:id="1578" w:author="Per Lindell" w:date="2023-04-27T12:58:00Z"/>
                <w:rFonts w:ascii="Arial" w:hAnsi="Arial"/>
                <w:b/>
                <w:sz w:val="18"/>
              </w:rPr>
            </w:pPr>
            <w:ins w:id="1579" w:author="Per Lindell" w:date="2023-04-27T12:58:00Z">
              <w:r w:rsidRPr="002E54E1">
                <w:rPr>
                  <w:rFonts w:ascii="Arial" w:hAnsi="Arial"/>
                  <w:b/>
                  <w:sz w:val="18"/>
                </w:rPr>
                <w:t>20 MHz</w:t>
              </w:r>
            </w:ins>
          </w:p>
          <w:p w14:paraId="08F0FED6" w14:textId="77777777" w:rsidR="00E63985" w:rsidRPr="002E54E1" w:rsidRDefault="00E63985" w:rsidP="003D2F07">
            <w:pPr>
              <w:keepNext/>
              <w:keepLines/>
              <w:kinsoku w:val="0"/>
              <w:autoSpaceDE w:val="0"/>
              <w:spacing w:after="0"/>
              <w:jc w:val="center"/>
              <w:rPr>
                <w:ins w:id="1580" w:author="Per Lindell" w:date="2023-04-27T12:58:00Z"/>
                <w:rFonts w:ascii="Arial" w:hAnsi="Arial"/>
                <w:b/>
                <w:sz w:val="18"/>
              </w:rPr>
            </w:pPr>
            <w:ins w:id="1581" w:author="Per Lindell" w:date="2023-04-27T12:58:00Z">
              <w:r w:rsidRPr="002E54E1">
                <w:rPr>
                  <w:rFonts w:ascii="Arial" w:hAnsi="Arial"/>
                  <w:b/>
                  <w:sz w:val="18"/>
                </w:rPr>
                <w:t>(dB)</w:t>
              </w:r>
            </w:ins>
          </w:p>
        </w:tc>
        <w:tc>
          <w:tcPr>
            <w:tcW w:w="818" w:type="dxa"/>
          </w:tcPr>
          <w:p w14:paraId="206D11BD" w14:textId="77777777" w:rsidR="00E63985" w:rsidRPr="002E54E1" w:rsidRDefault="00E63985" w:rsidP="003D2F07">
            <w:pPr>
              <w:keepNext/>
              <w:keepLines/>
              <w:kinsoku w:val="0"/>
              <w:autoSpaceDE w:val="0"/>
              <w:spacing w:after="0"/>
              <w:jc w:val="center"/>
              <w:rPr>
                <w:ins w:id="1582" w:author="Per Lindell" w:date="2023-04-27T12:58:00Z"/>
                <w:rFonts w:ascii="Arial" w:hAnsi="Arial"/>
                <w:b/>
                <w:sz w:val="18"/>
              </w:rPr>
            </w:pPr>
            <w:ins w:id="1583" w:author="Per Lindell" w:date="2023-04-27T12:58:00Z">
              <w:r w:rsidRPr="002E54E1">
                <w:rPr>
                  <w:rFonts w:ascii="Arial" w:hAnsi="Arial"/>
                  <w:b/>
                  <w:sz w:val="18"/>
                </w:rPr>
                <w:t>25 MHz</w:t>
              </w:r>
            </w:ins>
          </w:p>
          <w:p w14:paraId="134E49C4" w14:textId="77777777" w:rsidR="00E63985" w:rsidRPr="002E54E1" w:rsidRDefault="00E63985" w:rsidP="003D2F07">
            <w:pPr>
              <w:keepNext/>
              <w:keepLines/>
              <w:kinsoku w:val="0"/>
              <w:autoSpaceDE w:val="0"/>
              <w:spacing w:after="0"/>
              <w:jc w:val="center"/>
              <w:rPr>
                <w:ins w:id="1584" w:author="Per Lindell" w:date="2023-04-27T12:58:00Z"/>
                <w:rFonts w:ascii="Arial" w:hAnsi="Arial"/>
                <w:b/>
                <w:sz w:val="18"/>
              </w:rPr>
            </w:pPr>
            <w:ins w:id="1585" w:author="Per Lindell" w:date="2023-04-27T12:58:00Z">
              <w:r w:rsidRPr="002E54E1">
                <w:rPr>
                  <w:rFonts w:ascii="Arial" w:hAnsi="Arial"/>
                  <w:b/>
                  <w:sz w:val="18"/>
                </w:rPr>
                <w:t>(dB)</w:t>
              </w:r>
            </w:ins>
          </w:p>
        </w:tc>
        <w:tc>
          <w:tcPr>
            <w:tcW w:w="702" w:type="dxa"/>
          </w:tcPr>
          <w:p w14:paraId="3D70B055" w14:textId="77777777" w:rsidR="00E63985" w:rsidRPr="002E54E1" w:rsidRDefault="00E63985" w:rsidP="003D2F07">
            <w:pPr>
              <w:keepNext/>
              <w:keepLines/>
              <w:kinsoku w:val="0"/>
              <w:spacing w:after="0"/>
              <w:jc w:val="center"/>
              <w:rPr>
                <w:ins w:id="1586" w:author="Per Lindell" w:date="2023-04-27T12:58:00Z"/>
                <w:rFonts w:ascii="Arial" w:hAnsi="Arial"/>
                <w:b/>
                <w:sz w:val="18"/>
              </w:rPr>
            </w:pPr>
            <w:ins w:id="1587" w:author="Per Lindell" w:date="2023-04-27T12:58:00Z">
              <w:r w:rsidRPr="002E54E1">
                <w:rPr>
                  <w:rFonts w:ascii="Arial" w:hAnsi="Arial"/>
                  <w:b/>
                  <w:sz w:val="18"/>
                </w:rPr>
                <w:t>30 MHz</w:t>
              </w:r>
            </w:ins>
          </w:p>
          <w:p w14:paraId="27297556" w14:textId="77777777" w:rsidR="00E63985" w:rsidRPr="002E54E1" w:rsidRDefault="00E63985" w:rsidP="003D2F07">
            <w:pPr>
              <w:keepNext/>
              <w:keepLines/>
              <w:kinsoku w:val="0"/>
              <w:autoSpaceDE w:val="0"/>
              <w:spacing w:after="0"/>
              <w:jc w:val="center"/>
              <w:rPr>
                <w:ins w:id="1588" w:author="Per Lindell" w:date="2023-04-27T12:58:00Z"/>
                <w:rFonts w:ascii="Arial" w:hAnsi="Arial"/>
                <w:b/>
                <w:sz w:val="18"/>
              </w:rPr>
            </w:pPr>
            <w:ins w:id="1589" w:author="Per Lindell" w:date="2023-04-27T12:58:00Z">
              <w:r w:rsidRPr="002E54E1">
                <w:rPr>
                  <w:rFonts w:ascii="Arial" w:hAnsi="Arial"/>
                  <w:b/>
                  <w:sz w:val="18"/>
                </w:rPr>
                <w:t>(dB)</w:t>
              </w:r>
            </w:ins>
          </w:p>
        </w:tc>
        <w:tc>
          <w:tcPr>
            <w:tcW w:w="709" w:type="dxa"/>
          </w:tcPr>
          <w:p w14:paraId="7C873084" w14:textId="77777777" w:rsidR="00E63985" w:rsidRPr="002E54E1" w:rsidRDefault="00E63985" w:rsidP="003D2F07">
            <w:pPr>
              <w:keepNext/>
              <w:keepLines/>
              <w:kinsoku w:val="0"/>
              <w:autoSpaceDE w:val="0"/>
              <w:spacing w:after="0"/>
              <w:jc w:val="center"/>
              <w:rPr>
                <w:ins w:id="1590" w:author="Per Lindell" w:date="2023-04-27T12:58:00Z"/>
                <w:rFonts w:ascii="Arial" w:hAnsi="Arial"/>
                <w:b/>
                <w:sz w:val="18"/>
              </w:rPr>
            </w:pPr>
            <w:ins w:id="1591" w:author="Per Lindell" w:date="2023-04-27T12:58:00Z">
              <w:r w:rsidRPr="002E54E1">
                <w:rPr>
                  <w:rFonts w:ascii="Arial" w:hAnsi="Arial"/>
                  <w:b/>
                  <w:sz w:val="18"/>
                </w:rPr>
                <w:t>40 MHz</w:t>
              </w:r>
            </w:ins>
          </w:p>
          <w:p w14:paraId="695D34B5" w14:textId="77777777" w:rsidR="00E63985" w:rsidRPr="002E54E1" w:rsidRDefault="00E63985" w:rsidP="003D2F07">
            <w:pPr>
              <w:keepNext/>
              <w:keepLines/>
              <w:kinsoku w:val="0"/>
              <w:autoSpaceDE w:val="0"/>
              <w:spacing w:after="0"/>
              <w:jc w:val="center"/>
              <w:rPr>
                <w:ins w:id="1592" w:author="Per Lindell" w:date="2023-04-27T12:58:00Z"/>
                <w:rFonts w:ascii="Arial" w:hAnsi="Arial"/>
                <w:b/>
                <w:sz w:val="18"/>
              </w:rPr>
            </w:pPr>
            <w:ins w:id="1593" w:author="Per Lindell" w:date="2023-04-27T12:58:00Z">
              <w:r w:rsidRPr="002E54E1">
                <w:rPr>
                  <w:rFonts w:ascii="Arial" w:hAnsi="Arial"/>
                  <w:b/>
                  <w:sz w:val="18"/>
                </w:rPr>
                <w:t>(dB)</w:t>
              </w:r>
            </w:ins>
          </w:p>
        </w:tc>
        <w:tc>
          <w:tcPr>
            <w:tcW w:w="708" w:type="dxa"/>
          </w:tcPr>
          <w:p w14:paraId="37BBEE3A" w14:textId="77777777" w:rsidR="00E63985" w:rsidRPr="002E54E1" w:rsidRDefault="00E63985" w:rsidP="003D2F07">
            <w:pPr>
              <w:keepNext/>
              <w:keepLines/>
              <w:kinsoku w:val="0"/>
              <w:autoSpaceDE w:val="0"/>
              <w:spacing w:after="0"/>
              <w:jc w:val="center"/>
              <w:rPr>
                <w:ins w:id="1594" w:author="Per Lindell" w:date="2023-04-27T12:58:00Z"/>
                <w:rFonts w:ascii="Arial" w:hAnsi="Arial"/>
                <w:b/>
                <w:sz w:val="18"/>
              </w:rPr>
            </w:pPr>
            <w:ins w:id="1595" w:author="Per Lindell" w:date="2023-04-27T12:58:00Z">
              <w:r w:rsidRPr="002E54E1">
                <w:rPr>
                  <w:rFonts w:ascii="Arial" w:hAnsi="Arial"/>
                  <w:b/>
                  <w:sz w:val="18"/>
                </w:rPr>
                <w:t>50 MHz</w:t>
              </w:r>
            </w:ins>
          </w:p>
          <w:p w14:paraId="3FAF052E" w14:textId="77777777" w:rsidR="00E63985" w:rsidRPr="002E54E1" w:rsidRDefault="00E63985" w:rsidP="003D2F07">
            <w:pPr>
              <w:keepNext/>
              <w:keepLines/>
              <w:kinsoku w:val="0"/>
              <w:autoSpaceDE w:val="0"/>
              <w:spacing w:after="0"/>
              <w:jc w:val="center"/>
              <w:rPr>
                <w:ins w:id="1596" w:author="Per Lindell" w:date="2023-04-27T12:58:00Z"/>
                <w:rFonts w:ascii="Arial" w:hAnsi="Arial"/>
                <w:b/>
                <w:sz w:val="18"/>
              </w:rPr>
            </w:pPr>
            <w:ins w:id="1597" w:author="Per Lindell" w:date="2023-04-27T12:58:00Z">
              <w:r w:rsidRPr="002E54E1">
                <w:rPr>
                  <w:rFonts w:ascii="Arial" w:hAnsi="Arial"/>
                  <w:b/>
                  <w:sz w:val="18"/>
                </w:rPr>
                <w:t>(dB)</w:t>
              </w:r>
            </w:ins>
          </w:p>
        </w:tc>
        <w:tc>
          <w:tcPr>
            <w:tcW w:w="735" w:type="dxa"/>
          </w:tcPr>
          <w:p w14:paraId="386694F2" w14:textId="77777777" w:rsidR="00E63985" w:rsidRPr="002E54E1" w:rsidRDefault="00E63985" w:rsidP="003D2F07">
            <w:pPr>
              <w:keepNext/>
              <w:keepLines/>
              <w:kinsoku w:val="0"/>
              <w:autoSpaceDE w:val="0"/>
              <w:spacing w:after="0"/>
              <w:jc w:val="center"/>
              <w:rPr>
                <w:ins w:id="1598" w:author="Per Lindell" w:date="2023-04-27T12:58:00Z"/>
                <w:rFonts w:ascii="Arial" w:hAnsi="Arial"/>
                <w:b/>
                <w:sz w:val="18"/>
              </w:rPr>
            </w:pPr>
            <w:ins w:id="1599" w:author="Per Lindell" w:date="2023-04-27T12:58:00Z">
              <w:r w:rsidRPr="002E54E1">
                <w:rPr>
                  <w:rFonts w:ascii="Arial" w:hAnsi="Arial"/>
                  <w:b/>
                  <w:sz w:val="18"/>
                </w:rPr>
                <w:t>60 MHz</w:t>
              </w:r>
            </w:ins>
          </w:p>
          <w:p w14:paraId="526CDC95" w14:textId="77777777" w:rsidR="00E63985" w:rsidRPr="002E54E1" w:rsidRDefault="00E63985" w:rsidP="003D2F07">
            <w:pPr>
              <w:keepNext/>
              <w:keepLines/>
              <w:kinsoku w:val="0"/>
              <w:autoSpaceDE w:val="0"/>
              <w:spacing w:after="0"/>
              <w:jc w:val="center"/>
              <w:rPr>
                <w:ins w:id="1600" w:author="Per Lindell" w:date="2023-04-27T12:58:00Z"/>
                <w:rFonts w:ascii="Arial" w:hAnsi="Arial"/>
                <w:b/>
                <w:sz w:val="18"/>
              </w:rPr>
            </w:pPr>
            <w:ins w:id="1601" w:author="Per Lindell" w:date="2023-04-27T12:58:00Z">
              <w:r w:rsidRPr="002E54E1">
                <w:rPr>
                  <w:rFonts w:ascii="Arial" w:hAnsi="Arial"/>
                  <w:b/>
                  <w:sz w:val="18"/>
                </w:rPr>
                <w:t>(dB)</w:t>
              </w:r>
            </w:ins>
          </w:p>
        </w:tc>
        <w:tc>
          <w:tcPr>
            <w:tcW w:w="825" w:type="dxa"/>
          </w:tcPr>
          <w:p w14:paraId="355723B6" w14:textId="77777777" w:rsidR="00E63985" w:rsidRPr="002E54E1" w:rsidRDefault="00E63985" w:rsidP="003D2F07">
            <w:pPr>
              <w:keepNext/>
              <w:keepLines/>
              <w:kinsoku w:val="0"/>
              <w:autoSpaceDE w:val="0"/>
              <w:spacing w:after="0"/>
              <w:jc w:val="center"/>
              <w:rPr>
                <w:ins w:id="1602" w:author="Per Lindell" w:date="2023-04-27T12:58:00Z"/>
                <w:rFonts w:ascii="Arial" w:hAnsi="Arial"/>
                <w:b/>
                <w:sz w:val="18"/>
              </w:rPr>
            </w:pPr>
            <w:ins w:id="1603" w:author="Per Lindell" w:date="2023-04-27T12:58:00Z">
              <w:r w:rsidRPr="002E54E1">
                <w:rPr>
                  <w:rFonts w:ascii="Arial" w:hAnsi="Arial"/>
                  <w:b/>
                  <w:sz w:val="18"/>
                </w:rPr>
                <w:t>70 MHz</w:t>
              </w:r>
            </w:ins>
          </w:p>
          <w:p w14:paraId="6B01BFF3" w14:textId="77777777" w:rsidR="00E63985" w:rsidRPr="002E54E1" w:rsidRDefault="00E63985" w:rsidP="003D2F07">
            <w:pPr>
              <w:keepNext/>
              <w:keepLines/>
              <w:kinsoku w:val="0"/>
              <w:autoSpaceDE w:val="0"/>
              <w:spacing w:after="0"/>
              <w:jc w:val="center"/>
              <w:rPr>
                <w:ins w:id="1604" w:author="Per Lindell" w:date="2023-04-27T12:58:00Z"/>
                <w:rFonts w:ascii="Arial" w:hAnsi="Arial"/>
                <w:b/>
                <w:sz w:val="18"/>
              </w:rPr>
            </w:pPr>
            <w:ins w:id="1605" w:author="Per Lindell" w:date="2023-04-27T12:58:00Z">
              <w:r w:rsidRPr="002E54E1">
                <w:rPr>
                  <w:rFonts w:ascii="Arial" w:hAnsi="Arial"/>
                  <w:b/>
                  <w:sz w:val="18"/>
                </w:rPr>
                <w:t>(dB)</w:t>
              </w:r>
            </w:ins>
          </w:p>
        </w:tc>
        <w:tc>
          <w:tcPr>
            <w:tcW w:w="788" w:type="dxa"/>
          </w:tcPr>
          <w:p w14:paraId="3D2DCE61" w14:textId="77777777" w:rsidR="00E63985" w:rsidRPr="002E54E1" w:rsidRDefault="00E63985" w:rsidP="003D2F07">
            <w:pPr>
              <w:keepNext/>
              <w:keepLines/>
              <w:kinsoku w:val="0"/>
              <w:autoSpaceDE w:val="0"/>
              <w:spacing w:after="0"/>
              <w:jc w:val="center"/>
              <w:rPr>
                <w:ins w:id="1606" w:author="Per Lindell" w:date="2023-04-27T12:58:00Z"/>
                <w:rFonts w:ascii="Arial" w:hAnsi="Arial"/>
                <w:b/>
                <w:sz w:val="18"/>
              </w:rPr>
            </w:pPr>
            <w:ins w:id="1607" w:author="Per Lindell" w:date="2023-04-27T12:58:00Z">
              <w:r w:rsidRPr="002E54E1">
                <w:rPr>
                  <w:rFonts w:ascii="Arial" w:hAnsi="Arial"/>
                  <w:b/>
                  <w:sz w:val="18"/>
                </w:rPr>
                <w:t>80 MHz</w:t>
              </w:r>
            </w:ins>
          </w:p>
          <w:p w14:paraId="215337E1" w14:textId="77777777" w:rsidR="00E63985" w:rsidRPr="002E54E1" w:rsidRDefault="00E63985" w:rsidP="003D2F07">
            <w:pPr>
              <w:keepNext/>
              <w:keepLines/>
              <w:kinsoku w:val="0"/>
              <w:autoSpaceDE w:val="0"/>
              <w:spacing w:after="0"/>
              <w:jc w:val="center"/>
              <w:rPr>
                <w:ins w:id="1608" w:author="Per Lindell" w:date="2023-04-27T12:58:00Z"/>
                <w:rFonts w:ascii="Arial" w:hAnsi="Arial"/>
                <w:b/>
                <w:sz w:val="18"/>
              </w:rPr>
            </w:pPr>
            <w:ins w:id="1609" w:author="Per Lindell" w:date="2023-04-27T12:58:00Z">
              <w:r w:rsidRPr="002E54E1">
                <w:rPr>
                  <w:rFonts w:ascii="Arial" w:hAnsi="Arial"/>
                  <w:b/>
                  <w:sz w:val="18"/>
                </w:rPr>
                <w:t>(dB)</w:t>
              </w:r>
            </w:ins>
          </w:p>
        </w:tc>
        <w:tc>
          <w:tcPr>
            <w:tcW w:w="788" w:type="dxa"/>
          </w:tcPr>
          <w:p w14:paraId="10938803" w14:textId="77777777" w:rsidR="00E63985" w:rsidRPr="002E54E1" w:rsidRDefault="00E63985" w:rsidP="003D2F07">
            <w:pPr>
              <w:keepNext/>
              <w:keepLines/>
              <w:kinsoku w:val="0"/>
              <w:autoSpaceDE w:val="0"/>
              <w:spacing w:after="0"/>
              <w:jc w:val="center"/>
              <w:rPr>
                <w:ins w:id="1610" w:author="Per Lindell" w:date="2023-04-27T12:58:00Z"/>
                <w:rFonts w:ascii="Arial" w:hAnsi="Arial"/>
                <w:b/>
                <w:sz w:val="18"/>
              </w:rPr>
            </w:pPr>
            <w:ins w:id="1611" w:author="Per Lindell" w:date="2023-04-27T12:58:00Z">
              <w:r w:rsidRPr="002E54E1">
                <w:rPr>
                  <w:rFonts w:ascii="Arial" w:hAnsi="Arial"/>
                  <w:b/>
                  <w:sz w:val="18"/>
                </w:rPr>
                <w:t>90 MHz</w:t>
              </w:r>
            </w:ins>
          </w:p>
          <w:p w14:paraId="06D58355" w14:textId="77777777" w:rsidR="00E63985" w:rsidRPr="002E54E1" w:rsidRDefault="00E63985" w:rsidP="003D2F07">
            <w:pPr>
              <w:keepNext/>
              <w:keepLines/>
              <w:kinsoku w:val="0"/>
              <w:autoSpaceDE w:val="0"/>
              <w:spacing w:after="0"/>
              <w:jc w:val="center"/>
              <w:rPr>
                <w:ins w:id="1612" w:author="Per Lindell" w:date="2023-04-27T12:58:00Z"/>
                <w:rFonts w:ascii="Arial" w:hAnsi="Arial"/>
                <w:b/>
                <w:sz w:val="18"/>
              </w:rPr>
            </w:pPr>
            <w:ins w:id="1613" w:author="Per Lindell" w:date="2023-04-27T12:58:00Z">
              <w:r w:rsidRPr="002E54E1">
                <w:rPr>
                  <w:rFonts w:ascii="Arial" w:hAnsi="Arial"/>
                  <w:b/>
                  <w:sz w:val="18"/>
                </w:rPr>
                <w:t>(dB)</w:t>
              </w:r>
            </w:ins>
          </w:p>
        </w:tc>
        <w:tc>
          <w:tcPr>
            <w:tcW w:w="717" w:type="dxa"/>
          </w:tcPr>
          <w:p w14:paraId="481BF5BF" w14:textId="77777777" w:rsidR="00E63985" w:rsidRPr="002E54E1" w:rsidRDefault="00E63985" w:rsidP="003D2F07">
            <w:pPr>
              <w:keepNext/>
              <w:keepLines/>
              <w:kinsoku w:val="0"/>
              <w:autoSpaceDE w:val="0"/>
              <w:spacing w:after="0"/>
              <w:jc w:val="center"/>
              <w:rPr>
                <w:ins w:id="1614" w:author="Per Lindell" w:date="2023-04-27T12:58:00Z"/>
                <w:rFonts w:ascii="Arial" w:hAnsi="Arial"/>
                <w:b/>
                <w:sz w:val="18"/>
              </w:rPr>
            </w:pPr>
            <w:ins w:id="1615" w:author="Per Lindell" w:date="2023-04-27T12:58:00Z">
              <w:r w:rsidRPr="002E54E1">
                <w:rPr>
                  <w:rFonts w:ascii="Arial" w:hAnsi="Arial"/>
                  <w:b/>
                  <w:sz w:val="18"/>
                </w:rPr>
                <w:t>100 MHz</w:t>
              </w:r>
            </w:ins>
          </w:p>
          <w:p w14:paraId="73AF7E1F" w14:textId="77777777" w:rsidR="00E63985" w:rsidRPr="002E54E1" w:rsidRDefault="00E63985" w:rsidP="003D2F07">
            <w:pPr>
              <w:keepNext/>
              <w:keepLines/>
              <w:kinsoku w:val="0"/>
              <w:autoSpaceDE w:val="0"/>
              <w:spacing w:after="0"/>
              <w:jc w:val="center"/>
              <w:rPr>
                <w:ins w:id="1616" w:author="Per Lindell" w:date="2023-04-27T12:58:00Z"/>
                <w:rFonts w:ascii="Arial" w:hAnsi="Arial"/>
                <w:b/>
                <w:sz w:val="18"/>
              </w:rPr>
            </w:pPr>
            <w:ins w:id="1617" w:author="Per Lindell" w:date="2023-04-27T12:58:00Z">
              <w:r w:rsidRPr="002E54E1">
                <w:rPr>
                  <w:rFonts w:ascii="Arial" w:hAnsi="Arial"/>
                  <w:b/>
                  <w:sz w:val="18"/>
                </w:rPr>
                <w:t>(dB)</w:t>
              </w:r>
            </w:ins>
          </w:p>
        </w:tc>
      </w:tr>
      <w:tr w:rsidR="00E63985" w:rsidRPr="002E54E1" w14:paraId="41C6CEE2" w14:textId="77777777" w:rsidTr="003D2F07">
        <w:trPr>
          <w:trHeight w:val="187"/>
          <w:jc w:val="center"/>
          <w:ins w:id="1618" w:author="Per Lindell" w:date="2023-04-27T12:58:00Z"/>
        </w:trPr>
        <w:tc>
          <w:tcPr>
            <w:tcW w:w="741" w:type="dxa"/>
            <w:vAlign w:val="center"/>
          </w:tcPr>
          <w:p w14:paraId="716BD8E0" w14:textId="77777777" w:rsidR="00E63985" w:rsidRPr="002E54E1" w:rsidRDefault="00E63985" w:rsidP="003D2F07">
            <w:pPr>
              <w:keepNext/>
              <w:keepLines/>
              <w:spacing w:after="0"/>
              <w:jc w:val="center"/>
              <w:rPr>
                <w:ins w:id="1619" w:author="Per Lindell" w:date="2023-04-27T12:58:00Z"/>
                <w:rFonts w:ascii="Arial" w:hAnsi="Arial"/>
                <w:sz w:val="18"/>
                <w:lang w:eastAsia="zh-CN"/>
              </w:rPr>
            </w:pPr>
            <w:ins w:id="1620" w:author="Per Lindell" w:date="2023-04-27T12:58:00Z">
              <w:r>
                <w:rPr>
                  <w:rFonts w:ascii="Arial" w:hAnsi="Arial"/>
                  <w:sz w:val="18"/>
                  <w:lang w:eastAsia="zh-CN"/>
                </w:rPr>
                <w:t>41</w:t>
              </w:r>
            </w:ins>
          </w:p>
        </w:tc>
        <w:tc>
          <w:tcPr>
            <w:tcW w:w="788" w:type="dxa"/>
            <w:vAlign w:val="center"/>
          </w:tcPr>
          <w:p w14:paraId="516BF904" w14:textId="77777777" w:rsidR="00E63985" w:rsidRPr="002E54E1" w:rsidRDefault="00E63985" w:rsidP="003D2F07">
            <w:pPr>
              <w:keepNext/>
              <w:keepLines/>
              <w:spacing w:after="0"/>
              <w:jc w:val="center"/>
              <w:rPr>
                <w:ins w:id="1621" w:author="Per Lindell" w:date="2023-04-27T12:58:00Z"/>
                <w:rFonts w:ascii="Arial" w:hAnsi="Arial" w:cs="Arial"/>
                <w:sz w:val="18"/>
              </w:rPr>
            </w:pPr>
            <w:ins w:id="1622" w:author="Per Lindell" w:date="2023-04-27T12:58:00Z">
              <w:r>
                <w:rPr>
                  <w:rFonts w:ascii="Arial" w:hAnsi="Arial"/>
                  <w:sz w:val="18"/>
                </w:rPr>
                <w:t>n77</w:t>
              </w:r>
            </w:ins>
          </w:p>
        </w:tc>
        <w:tc>
          <w:tcPr>
            <w:tcW w:w="709" w:type="dxa"/>
            <w:vAlign w:val="center"/>
          </w:tcPr>
          <w:p w14:paraId="363D012B" w14:textId="77777777" w:rsidR="00E63985" w:rsidRPr="002E54E1" w:rsidRDefault="00E63985" w:rsidP="003D2F07">
            <w:pPr>
              <w:keepNext/>
              <w:keepLines/>
              <w:spacing w:after="0"/>
              <w:jc w:val="center"/>
              <w:rPr>
                <w:ins w:id="1623" w:author="Per Lindell" w:date="2023-04-27T12:58:00Z"/>
                <w:rFonts w:ascii="Arial" w:hAnsi="Arial" w:cs="Arial"/>
                <w:sz w:val="18"/>
                <w:lang w:eastAsia="zh-CN"/>
              </w:rPr>
            </w:pPr>
            <w:ins w:id="1624" w:author="Per Lindell" w:date="2023-04-27T12:58:00Z">
              <w:r>
                <w:rPr>
                  <w:rFonts w:ascii="Arial" w:hAnsi="Arial" w:cs="Arial" w:hint="eastAsia"/>
                  <w:sz w:val="18"/>
                  <w:lang w:eastAsia="zh-CN"/>
                </w:rPr>
                <w:t>6</w:t>
              </w:r>
              <w:r>
                <w:rPr>
                  <w:rFonts w:ascii="Arial" w:hAnsi="Arial" w:cs="Arial"/>
                  <w:sz w:val="18"/>
                  <w:lang w:eastAsia="zh-CN"/>
                </w:rPr>
                <w:t>.7</w:t>
              </w:r>
            </w:ins>
          </w:p>
        </w:tc>
        <w:tc>
          <w:tcPr>
            <w:tcW w:w="671" w:type="dxa"/>
          </w:tcPr>
          <w:p w14:paraId="5D62ABFB" w14:textId="77777777" w:rsidR="00E63985" w:rsidRPr="002E54E1" w:rsidRDefault="00E63985" w:rsidP="003D2F07">
            <w:pPr>
              <w:keepNext/>
              <w:keepLines/>
              <w:spacing w:after="0"/>
              <w:jc w:val="center"/>
              <w:rPr>
                <w:ins w:id="1625" w:author="Per Lindell" w:date="2023-04-27T12:58:00Z"/>
                <w:rFonts w:ascii="Arial" w:hAnsi="Arial" w:cs="Arial"/>
                <w:sz w:val="18"/>
                <w:lang w:eastAsia="zh-CN"/>
              </w:rPr>
            </w:pPr>
            <w:ins w:id="1626" w:author="Per Lindell" w:date="2023-04-27T12:58:00Z">
              <w:r>
                <w:rPr>
                  <w:rFonts w:ascii="Arial" w:hAnsi="Arial" w:cs="Arial" w:hint="eastAsia"/>
                  <w:sz w:val="18"/>
                  <w:lang w:eastAsia="zh-CN"/>
                </w:rPr>
                <w:t>6</w:t>
              </w:r>
              <w:r>
                <w:rPr>
                  <w:rFonts w:ascii="Arial" w:hAnsi="Arial" w:cs="Arial"/>
                  <w:sz w:val="18"/>
                  <w:lang w:eastAsia="zh-CN"/>
                </w:rPr>
                <w:t>.7</w:t>
              </w:r>
            </w:ins>
          </w:p>
        </w:tc>
        <w:tc>
          <w:tcPr>
            <w:tcW w:w="818" w:type="dxa"/>
          </w:tcPr>
          <w:p w14:paraId="2D6CA276" w14:textId="77777777" w:rsidR="00E63985" w:rsidRPr="002E54E1" w:rsidRDefault="00E63985" w:rsidP="003D2F07">
            <w:pPr>
              <w:keepNext/>
              <w:keepLines/>
              <w:spacing w:after="0"/>
              <w:jc w:val="center"/>
              <w:rPr>
                <w:ins w:id="1627" w:author="Per Lindell" w:date="2023-04-27T12:58:00Z"/>
                <w:rFonts w:ascii="Arial" w:hAnsi="Arial" w:cs="Arial"/>
                <w:sz w:val="18"/>
                <w:lang w:eastAsia="zh-CN"/>
              </w:rPr>
            </w:pPr>
            <w:ins w:id="1628" w:author="Per Lindell" w:date="2023-04-27T12:58:00Z">
              <w:r>
                <w:rPr>
                  <w:rFonts w:ascii="Arial" w:hAnsi="Arial" w:cs="Arial" w:hint="eastAsia"/>
                  <w:sz w:val="18"/>
                  <w:lang w:eastAsia="zh-CN"/>
                </w:rPr>
                <w:t>6</w:t>
              </w:r>
              <w:r>
                <w:rPr>
                  <w:rFonts w:ascii="Arial" w:hAnsi="Arial" w:cs="Arial"/>
                  <w:sz w:val="18"/>
                  <w:lang w:eastAsia="zh-CN"/>
                </w:rPr>
                <w:t>.7</w:t>
              </w:r>
            </w:ins>
          </w:p>
        </w:tc>
        <w:tc>
          <w:tcPr>
            <w:tcW w:w="818" w:type="dxa"/>
          </w:tcPr>
          <w:p w14:paraId="3BA16062" w14:textId="77777777" w:rsidR="00E63985" w:rsidRPr="002E54E1" w:rsidRDefault="00E63985" w:rsidP="003D2F07">
            <w:pPr>
              <w:keepNext/>
              <w:keepLines/>
              <w:spacing w:after="0"/>
              <w:jc w:val="center"/>
              <w:rPr>
                <w:ins w:id="1629" w:author="Per Lindell" w:date="2023-04-27T12:58:00Z"/>
                <w:rFonts w:ascii="Arial" w:hAnsi="Arial" w:cs="Arial"/>
                <w:sz w:val="18"/>
                <w:lang w:eastAsia="zh-CN"/>
              </w:rPr>
            </w:pPr>
            <w:ins w:id="1630" w:author="Per Lindell" w:date="2023-04-27T12:58:00Z">
              <w:r>
                <w:rPr>
                  <w:rFonts w:ascii="Arial" w:hAnsi="Arial" w:cs="Arial" w:hint="eastAsia"/>
                  <w:sz w:val="18"/>
                  <w:lang w:eastAsia="zh-CN"/>
                </w:rPr>
                <w:t>6</w:t>
              </w:r>
              <w:r>
                <w:rPr>
                  <w:rFonts w:ascii="Arial" w:hAnsi="Arial" w:cs="Arial"/>
                  <w:sz w:val="18"/>
                  <w:lang w:eastAsia="zh-CN"/>
                </w:rPr>
                <w:t>.7</w:t>
              </w:r>
            </w:ins>
          </w:p>
        </w:tc>
        <w:tc>
          <w:tcPr>
            <w:tcW w:w="818" w:type="dxa"/>
          </w:tcPr>
          <w:p w14:paraId="38FB6F70" w14:textId="77777777" w:rsidR="00E63985" w:rsidRPr="002E54E1" w:rsidRDefault="00E63985" w:rsidP="003D2F07">
            <w:pPr>
              <w:keepNext/>
              <w:keepLines/>
              <w:spacing w:after="0"/>
              <w:jc w:val="center"/>
              <w:rPr>
                <w:ins w:id="1631" w:author="Per Lindell" w:date="2023-04-27T12:58:00Z"/>
                <w:rFonts w:ascii="Arial" w:hAnsi="Arial"/>
                <w:sz w:val="18"/>
              </w:rPr>
            </w:pPr>
          </w:p>
        </w:tc>
        <w:tc>
          <w:tcPr>
            <w:tcW w:w="702" w:type="dxa"/>
          </w:tcPr>
          <w:p w14:paraId="20EEDB61" w14:textId="77777777" w:rsidR="00E63985" w:rsidRPr="002E54E1" w:rsidRDefault="00E63985" w:rsidP="003D2F07">
            <w:pPr>
              <w:keepNext/>
              <w:keepLines/>
              <w:spacing w:after="0"/>
              <w:jc w:val="center"/>
              <w:rPr>
                <w:ins w:id="1632" w:author="Per Lindell" w:date="2023-04-27T12:58:00Z"/>
                <w:rFonts w:ascii="Arial" w:hAnsi="Arial"/>
                <w:sz w:val="18"/>
              </w:rPr>
            </w:pPr>
          </w:p>
        </w:tc>
        <w:tc>
          <w:tcPr>
            <w:tcW w:w="709" w:type="dxa"/>
          </w:tcPr>
          <w:p w14:paraId="0662DADA" w14:textId="77777777" w:rsidR="00E63985" w:rsidRPr="002E54E1" w:rsidRDefault="00E63985" w:rsidP="003D2F07">
            <w:pPr>
              <w:keepNext/>
              <w:keepLines/>
              <w:spacing w:after="0"/>
              <w:jc w:val="center"/>
              <w:rPr>
                <w:ins w:id="1633" w:author="Per Lindell" w:date="2023-04-27T12:58:00Z"/>
                <w:rFonts w:ascii="Arial" w:hAnsi="Arial"/>
                <w:sz w:val="18"/>
              </w:rPr>
            </w:pPr>
          </w:p>
        </w:tc>
        <w:tc>
          <w:tcPr>
            <w:tcW w:w="708" w:type="dxa"/>
          </w:tcPr>
          <w:p w14:paraId="1972A308" w14:textId="77777777" w:rsidR="00E63985" w:rsidRPr="002E54E1" w:rsidRDefault="00E63985" w:rsidP="003D2F07">
            <w:pPr>
              <w:keepNext/>
              <w:keepLines/>
              <w:spacing w:after="0"/>
              <w:jc w:val="center"/>
              <w:rPr>
                <w:ins w:id="1634" w:author="Per Lindell" w:date="2023-04-27T12:58:00Z"/>
                <w:rFonts w:ascii="Arial" w:hAnsi="Arial"/>
                <w:sz w:val="18"/>
              </w:rPr>
            </w:pPr>
          </w:p>
        </w:tc>
        <w:tc>
          <w:tcPr>
            <w:tcW w:w="735" w:type="dxa"/>
          </w:tcPr>
          <w:p w14:paraId="5DE52878" w14:textId="77777777" w:rsidR="00E63985" w:rsidRPr="002E54E1" w:rsidRDefault="00E63985" w:rsidP="003D2F07">
            <w:pPr>
              <w:keepNext/>
              <w:keepLines/>
              <w:spacing w:after="0"/>
              <w:jc w:val="center"/>
              <w:rPr>
                <w:ins w:id="1635" w:author="Per Lindell" w:date="2023-04-27T12:58:00Z"/>
                <w:rFonts w:ascii="Arial" w:hAnsi="Arial"/>
                <w:sz w:val="18"/>
              </w:rPr>
            </w:pPr>
          </w:p>
        </w:tc>
        <w:tc>
          <w:tcPr>
            <w:tcW w:w="825" w:type="dxa"/>
          </w:tcPr>
          <w:p w14:paraId="3B4E7722" w14:textId="77777777" w:rsidR="00E63985" w:rsidRPr="002E54E1" w:rsidRDefault="00E63985" w:rsidP="003D2F07">
            <w:pPr>
              <w:keepNext/>
              <w:keepLines/>
              <w:spacing w:after="0"/>
              <w:jc w:val="center"/>
              <w:rPr>
                <w:ins w:id="1636" w:author="Per Lindell" w:date="2023-04-27T12:58:00Z"/>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ins w:id="1637" w:author="Per Lindell" w:date="2023-04-27T12:58:00Z"/>
                <w:rFonts w:ascii="Arial" w:hAnsi="Arial"/>
                <w:sz w:val="18"/>
              </w:rPr>
            </w:pPr>
          </w:p>
        </w:tc>
        <w:tc>
          <w:tcPr>
            <w:tcW w:w="788" w:type="dxa"/>
          </w:tcPr>
          <w:p w14:paraId="627FBC86" w14:textId="77777777" w:rsidR="00E63985" w:rsidRPr="002E54E1" w:rsidRDefault="00E63985" w:rsidP="003D2F07">
            <w:pPr>
              <w:keepNext/>
              <w:keepLines/>
              <w:spacing w:after="0"/>
              <w:jc w:val="center"/>
              <w:rPr>
                <w:ins w:id="1638" w:author="Per Lindell" w:date="2023-04-27T12:58:00Z"/>
                <w:rFonts w:ascii="Arial" w:hAnsi="Arial"/>
                <w:sz w:val="18"/>
              </w:rPr>
            </w:pPr>
          </w:p>
        </w:tc>
        <w:tc>
          <w:tcPr>
            <w:tcW w:w="717" w:type="dxa"/>
          </w:tcPr>
          <w:p w14:paraId="59703C51" w14:textId="77777777" w:rsidR="00E63985" w:rsidRPr="002E54E1" w:rsidRDefault="00E63985" w:rsidP="003D2F07">
            <w:pPr>
              <w:keepNext/>
              <w:keepLines/>
              <w:spacing w:after="0"/>
              <w:jc w:val="center"/>
              <w:rPr>
                <w:ins w:id="1639" w:author="Per Lindell" w:date="2023-04-27T12:58:00Z"/>
                <w:rFonts w:ascii="Arial" w:hAnsi="Arial"/>
                <w:sz w:val="18"/>
              </w:rPr>
            </w:pPr>
          </w:p>
        </w:tc>
      </w:tr>
      <w:tr w:rsidR="00E63985" w:rsidRPr="002E54E1" w14:paraId="360F6769" w14:textId="77777777" w:rsidTr="003D2F07">
        <w:trPr>
          <w:trHeight w:val="187"/>
          <w:jc w:val="center"/>
          <w:ins w:id="1640" w:author="Per Lindell" w:date="2023-04-27T12:58:00Z"/>
        </w:trPr>
        <w:tc>
          <w:tcPr>
            <w:tcW w:w="741" w:type="dxa"/>
            <w:vAlign w:val="center"/>
          </w:tcPr>
          <w:p w14:paraId="02FB9DAE" w14:textId="77777777" w:rsidR="00E63985" w:rsidRPr="002E54E1" w:rsidRDefault="00E63985" w:rsidP="003D2F07">
            <w:pPr>
              <w:keepNext/>
              <w:keepLines/>
              <w:spacing w:after="0"/>
              <w:jc w:val="center"/>
              <w:rPr>
                <w:ins w:id="1641" w:author="Per Lindell" w:date="2023-04-27T12:58:00Z"/>
                <w:rFonts w:ascii="Arial" w:hAnsi="Arial"/>
                <w:sz w:val="18"/>
              </w:rPr>
            </w:pPr>
            <w:ins w:id="1642" w:author="Per Lindell" w:date="2023-04-27T12:58:00Z">
              <w:r>
                <w:rPr>
                  <w:rFonts w:ascii="Arial" w:hAnsi="Arial"/>
                  <w:sz w:val="18"/>
                </w:rPr>
                <w:t>n77</w:t>
              </w:r>
            </w:ins>
          </w:p>
        </w:tc>
        <w:tc>
          <w:tcPr>
            <w:tcW w:w="788" w:type="dxa"/>
            <w:vAlign w:val="center"/>
          </w:tcPr>
          <w:p w14:paraId="09DCCD11" w14:textId="77777777" w:rsidR="00E63985" w:rsidRPr="002E54E1" w:rsidRDefault="00E63985" w:rsidP="003D2F07">
            <w:pPr>
              <w:keepNext/>
              <w:keepLines/>
              <w:spacing w:after="0"/>
              <w:jc w:val="center"/>
              <w:rPr>
                <w:ins w:id="1643" w:author="Per Lindell" w:date="2023-04-27T12:58:00Z"/>
                <w:rFonts w:ascii="Arial" w:hAnsi="Arial"/>
                <w:sz w:val="18"/>
              </w:rPr>
            </w:pPr>
            <w:ins w:id="1644" w:author="Per Lindell" w:date="2023-04-27T12:58:00Z">
              <w:r>
                <w:rPr>
                  <w:rFonts w:ascii="Arial" w:hAnsi="Arial"/>
                  <w:sz w:val="18"/>
                </w:rPr>
                <w:t>41</w:t>
              </w:r>
              <w:r>
                <w:rPr>
                  <w:rFonts w:ascii="Arial" w:hAnsi="Arial"/>
                  <w:sz w:val="18"/>
                  <w:vertAlign w:val="superscript"/>
                </w:rPr>
                <w:t>X</w:t>
              </w:r>
            </w:ins>
          </w:p>
        </w:tc>
        <w:tc>
          <w:tcPr>
            <w:tcW w:w="709" w:type="dxa"/>
            <w:vAlign w:val="center"/>
          </w:tcPr>
          <w:p w14:paraId="76B3C923" w14:textId="77777777" w:rsidR="00E63985" w:rsidRPr="002E54E1" w:rsidRDefault="00E63985" w:rsidP="003D2F07">
            <w:pPr>
              <w:keepNext/>
              <w:keepLines/>
              <w:spacing w:after="0"/>
              <w:jc w:val="center"/>
              <w:rPr>
                <w:ins w:id="1645" w:author="Per Lindell" w:date="2023-04-27T12:58:00Z"/>
                <w:rFonts w:ascii="Arial" w:hAnsi="Arial" w:cs="Arial"/>
                <w:sz w:val="18"/>
              </w:rPr>
            </w:pPr>
          </w:p>
        </w:tc>
        <w:tc>
          <w:tcPr>
            <w:tcW w:w="671" w:type="dxa"/>
          </w:tcPr>
          <w:p w14:paraId="6A382AE1" w14:textId="77777777" w:rsidR="00E63985" w:rsidRPr="002E54E1" w:rsidRDefault="00E63985" w:rsidP="003D2F07">
            <w:pPr>
              <w:keepNext/>
              <w:keepLines/>
              <w:spacing w:after="0"/>
              <w:jc w:val="center"/>
              <w:rPr>
                <w:ins w:id="1646" w:author="Per Lindell" w:date="2023-04-27T12:58:00Z"/>
                <w:rFonts w:ascii="Arial" w:hAnsi="Arial"/>
                <w:sz w:val="18"/>
                <w:lang w:eastAsia="zh-CN"/>
              </w:rPr>
            </w:pPr>
            <w:ins w:id="1647" w:author="Per Lindell" w:date="2023-04-27T12:58:00Z">
              <w:r>
                <w:rPr>
                  <w:rFonts w:ascii="Arial" w:hAnsi="Arial" w:hint="eastAsia"/>
                  <w:sz w:val="18"/>
                  <w:lang w:eastAsia="zh-CN"/>
                </w:rPr>
                <w:t>1</w:t>
              </w:r>
              <w:r>
                <w:rPr>
                  <w:rFonts w:ascii="Arial" w:hAnsi="Arial"/>
                  <w:sz w:val="18"/>
                  <w:lang w:eastAsia="zh-CN"/>
                </w:rPr>
                <w:t>1</w:t>
              </w:r>
            </w:ins>
          </w:p>
        </w:tc>
        <w:tc>
          <w:tcPr>
            <w:tcW w:w="818" w:type="dxa"/>
          </w:tcPr>
          <w:p w14:paraId="07D1EF4E" w14:textId="77777777" w:rsidR="00E63985" w:rsidRPr="002E54E1" w:rsidRDefault="00E63985" w:rsidP="003D2F07">
            <w:pPr>
              <w:keepNext/>
              <w:keepLines/>
              <w:spacing w:after="0"/>
              <w:jc w:val="center"/>
              <w:rPr>
                <w:ins w:id="1648" w:author="Per Lindell" w:date="2023-04-27T12:58:00Z"/>
                <w:rFonts w:ascii="Arial" w:hAnsi="Arial"/>
                <w:sz w:val="18"/>
                <w:lang w:eastAsia="zh-CN"/>
              </w:rPr>
            </w:pPr>
            <w:ins w:id="1649" w:author="Per Lindell" w:date="2023-04-27T12:58:00Z">
              <w:r>
                <w:rPr>
                  <w:rFonts w:ascii="Arial" w:hAnsi="Arial" w:hint="eastAsia"/>
                  <w:sz w:val="18"/>
                  <w:lang w:eastAsia="zh-CN"/>
                </w:rPr>
                <w:t>1</w:t>
              </w:r>
              <w:r>
                <w:rPr>
                  <w:rFonts w:ascii="Arial" w:hAnsi="Arial"/>
                  <w:sz w:val="18"/>
                  <w:lang w:eastAsia="zh-CN"/>
                </w:rPr>
                <w:t>1</w:t>
              </w:r>
            </w:ins>
          </w:p>
        </w:tc>
        <w:tc>
          <w:tcPr>
            <w:tcW w:w="818" w:type="dxa"/>
          </w:tcPr>
          <w:p w14:paraId="1BD63697" w14:textId="77777777" w:rsidR="00E63985" w:rsidRPr="002E54E1" w:rsidRDefault="00E63985" w:rsidP="003D2F07">
            <w:pPr>
              <w:keepNext/>
              <w:keepLines/>
              <w:spacing w:after="0"/>
              <w:jc w:val="center"/>
              <w:rPr>
                <w:ins w:id="1650" w:author="Per Lindell" w:date="2023-04-27T12:58:00Z"/>
                <w:rFonts w:ascii="Arial" w:hAnsi="Arial"/>
                <w:sz w:val="18"/>
                <w:lang w:eastAsia="zh-CN"/>
              </w:rPr>
            </w:pPr>
            <w:ins w:id="1651" w:author="Per Lindell" w:date="2023-04-27T12:58:00Z">
              <w:r>
                <w:rPr>
                  <w:rFonts w:ascii="Arial" w:hAnsi="Arial" w:hint="eastAsia"/>
                  <w:sz w:val="18"/>
                  <w:lang w:eastAsia="zh-CN"/>
                </w:rPr>
                <w:t>1</w:t>
              </w:r>
              <w:r>
                <w:rPr>
                  <w:rFonts w:ascii="Arial" w:hAnsi="Arial"/>
                  <w:sz w:val="18"/>
                  <w:lang w:eastAsia="zh-CN"/>
                </w:rPr>
                <w:t>1</w:t>
              </w:r>
            </w:ins>
          </w:p>
        </w:tc>
        <w:tc>
          <w:tcPr>
            <w:tcW w:w="818" w:type="dxa"/>
          </w:tcPr>
          <w:p w14:paraId="03F8FBA0" w14:textId="77777777" w:rsidR="00E63985" w:rsidRPr="002E54E1" w:rsidRDefault="00E63985" w:rsidP="003D2F07">
            <w:pPr>
              <w:keepNext/>
              <w:keepLines/>
              <w:spacing w:after="0"/>
              <w:jc w:val="center"/>
              <w:rPr>
                <w:ins w:id="1652" w:author="Per Lindell" w:date="2023-04-27T12:58:00Z"/>
                <w:rFonts w:ascii="Arial" w:hAnsi="Arial"/>
                <w:sz w:val="18"/>
                <w:lang w:eastAsia="zh-CN"/>
              </w:rPr>
            </w:pPr>
            <w:ins w:id="1653" w:author="Per Lindell" w:date="2023-04-27T12:58:00Z">
              <w:r>
                <w:rPr>
                  <w:rFonts w:ascii="Arial" w:hAnsi="Arial" w:hint="eastAsia"/>
                  <w:sz w:val="18"/>
                  <w:lang w:eastAsia="zh-CN"/>
                </w:rPr>
                <w:t>9</w:t>
              </w:r>
              <w:r>
                <w:rPr>
                  <w:rFonts w:ascii="Arial" w:hAnsi="Arial"/>
                  <w:sz w:val="18"/>
                  <w:lang w:eastAsia="zh-CN"/>
                </w:rPr>
                <w:t>.9</w:t>
              </w:r>
            </w:ins>
          </w:p>
        </w:tc>
        <w:tc>
          <w:tcPr>
            <w:tcW w:w="702" w:type="dxa"/>
          </w:tcPr>
          <w:p w14:paraId="01D9E885" w14:textId="77777777" w:rsidR="00E63985" w:rsidRPr="002E54E1" w:rsidRDefault="00E63985" w:rsidP="003D2F07">
            <w:pPr>
              <w:keepNext/>
              <w:keepLines/>
              <w:spacing w:after="0"/>
              <w:jc w:val="center"/>
              <w:rPr>
                <w:ins w:id="1654" w:author="Per Lindell" w:date="2023-04-27T12:58:00Z"/>
                <w:rFonts w:ascii="Arial" w:hAnsi="Arial"/>
                <w:sz w:val="18"/>
                <w:lang w:eastAsia="zh-CN"/>
              </w:rPr>
            </w:pPr>
            <w:ins w:id="1655" w:author="Per Lindell" w:date="2023-04-27T12:58:00Z">
              <w:r>
                <w:rPr>
                  <w:rFonts w:ascii="Arial" w:hAnsi="Arial" w:hint="eastAsia"/>
                  <w:sz w:val="18"/>
                  <w:lang w:eastAsia="zh-CN"/>
                </w:rPr>
                <w:t>9</w:t>
              </w:r>
              <w:r>
                <w:rPr>
                  <w:rFonts w:ascii="Arial" w:hAnsi="Arial"/>
                  <w:sz w:val="18"/>
                  <w:lang w:eastAsia="zh-CN"/>
                </w:rPr>
                <w:t>.0</w:t>
              </w:r>
            </w:ins>
          </w:p>
        </w:tc>
        <w:tc>
          <w:tcPr>
            <w:tcW w:w="709" w:type="dxa"/>
          </w:tcPr>
          <w:p w14:paraId="1FB9DD0E" w14:textId="77777777" w:rsidR="00E63985" w:rsidRPr="002E54E1" w:rsidRDefault="00E63985" w:rsidP="003D2F07">
            <w:pPr>
              <w:keepNext/>
              <w:keepLines/>
              <w:spacing w:after="0"/>
              <w:jc w:val="center"/>
              <w:rPr>
                <w:ins w:id="1656" w:author="Per Lindell" w:date="2023-04-27T12:58:00Z"/>
                <w:rFonts w:ascii="Arial" w:hAnsi="Arial"/>
                <w:sz w:val="18"/>
                <w:lang w:eastAsia="zh-CN"/>
              </w:rPr>
            </w:pPr>
            <w:ins w:id="1657" w:author="Per Lindell" w:date="2023-04-27T12:58:00Z">
              <w:r>
                <w:rPr>
                  <w:rFonts w:ascii="Arial" w:hAnsi="Arial" w:hint="eastAsia"/>
                  <w:sz w:val="18"/>
                  <w:lang w:eastAsia="zh-CN"/>
                </w:rPr>
                <w:t>8</w:t>
              </w:r>
              <w:r>
                <w:rPr>
                  <w:rFonts w:ascii="Arial" w:hAnsi="Arial"/>
                  <w:sz w:val="18"/>
                  <w:lang w:eastAsia="zh-CN"/>
                </w:rPr>
                <w:t>.8</w:t>
              </w:r>
            </w:ins>
          </w:p>
        </w:tc>
        <w:tc>
          <w:tcPr>
            <w:tcW w:w="708" w:type="dxa"/>
          </w:tcPr>
          <w:p w14:paraId="38623868" w14:textId="77777777" w:rsidR="00E63985" w:rsidRPr="002E54E1" w:rsidRDefault="00E63985" w:rsidP="003D2F07">
            <w:pPr>
              <w:keepNext/>
              <w:keepLines/>
              <w:spacing w:after="0"/>
              <w:jc w:val="center"/>
              <w:rPr>
                <w:ins w:id="1658" w:author="Per Lindell" w:date="2023-04-27T12:58:00Z"/>
                <w:rFonts w:ascii="Arial" w:hAnsi="Arial"/>
                <w:sz w:val="18"/>
                <w:lang w:eastAsia="zh-CN"/>
              </w:rPr>
            </w:pPr>
            <w:ins w:id="1659" w:author="Per Lindell" w:date="2023-04-27T12:58:00Z">
              <w:r>
                <w:rPr>
                  <w:rFonts w:ascii="Arial" w:hAnsi="Arial" w:hint="eastAsia"/>
                  <w:sz w:val="18"/>
                  <w:lang w:eastAsia="zh-CN"/>
                </w:rPr>
                <w:t>7</w:t>
              </w:r>
              <w:r>
                <w:rPr>
                  <w:rFonts w:ascii="Arial" w:hAnsi="Arial"/>
                  <w:sz w:val="18"/>
                  <w:lang w:eastAsia="zh-CN"/>
                </w:rPr>
                <w:t>.6</w:t>
              </w:r>
            </w:ins>
          </w:p>
        </w:tc>
        <w:tc>
          <w:tcPr>
            <w:tcW w:w="735" w:type="dxa"/>
          </w:tcPr>
          <w:p w14:paraId="2B1AC1DA" w14:textId="77777777" w:rsidR="00E63985" w:rsidRPr="002E54E1" w:rsidRDefault="00E63985" w:rsidP="003D2F07">
            <w:pPr>
              <w:keepNext/>
              <w:keepLines/>
              <w:spacing w:after="0"/>
              <w:jc w:val="center"/>
              <w:rPr>
                <w:ins w:id="1660" w:author="Per Lindell" w:date="2023-04-27T12:58:00Z"/>
                <w:rFonts w:ascii="Arial" w:hAnsi="Arial"/>
                <w:sz w:val="18"/>
                <w:lang w:eastAsia="zh-CN"/>
              </w:rPr>
            </w:pPr>
            <w:ins w:id="1661" w:author="Per Lindell" w:date="2023-04-27T12:58:00Z">
              <w:r>
                <w:rPr>
                  <w:rFonts w:ascii="Arial" w:hAnsi="Arial" w:hint="eastAsia"/>
                  <w:sz w:val="18"/>
                  <w:lang w:eastAsia="zh-CN"/>
                </w:rPr>
                <w:t>6</w:t>
              </w:r>
              <w:r>
                <w:rPr>
                  <w:rFonts w:ascii="Arial" w:hAnsi="Arial"/>
                  <w:sz w:val="18"/>
                  <w:lang w:eastAsia="zh-CN"/>
                </w:rPr>
                <w:t>.7</w:t>
              </w:r>
            </w:ins>
          </w:p>
        </w:tc>
        <w:tc>
          <w:tcPr>
            <w:tcW w:w="825" w:type="dxa"/>
          </w:tcPr>
          <w:p w14:paraId="3C8B9A64" w14:textId="77777777" w:rsidR="00E63985" w:rsidRPr="002E54E1" w:rsidRDefault="00E63985" w:rsidP="003D2F07">
            <w:pPr>
              <w:keepNext/>
              <w:keepLines/>
              <w:spacing w:after="0"/>
              <w:jc w:val="center"/>
              <w:rPr>
                <w:ins w:id="1662" w:author="Per Lindell" w:date="2023-04-27T12:58:00Z"/>
                <w:rFonts w:ascii="Arial" w:hAnsi="Arial"/>
                <w:sz w:val="18"/>
                <w:lang w:eastAsia="zh-CN"/>
              </w:rPr>
            </w:pPr>
            <w:ins w:id="1663" w:author="Per Lindell" w:date="2023-04-27T12:58:00Z">
              <w:r>
                <w:rPr>
                  <w:rFonts w:ascii="Arial" w:hAnsi="Arial" w:hint="eastAsia"/>
                  <w:sz w:val="18"/>
                  <w:lang w:eastAsia="zh-CN"/>
                </w:rPr>
                <w:t>6</w:t>
              </w:r>
              <w:r>
                <w:rPr>
                  <w:rFonts w:ascii="Arial" w:hAnsi="Arial"/>
                  <w:sz w:val="18"/>
                  <w:lang w:eastAsia="zh-CN"/>
                </w:rPr>
                <w:t>.4</w:t>
              </w:r>
            </w:ins>
          </w:p>
        </w:tc>
        <w:tc>
          <w:tcPr>
            <w:tcW w:w="788" w:type="dxa"/>
          </w:tcPr>
          <w:p w14:paraId="52AED222" w14:textId="77777777" w:rsidR="00E63985" w:rsidRPr="002E54E1" w:rsidRDefault="00E63985" w:rsidP="003D2F07">
            <w:pPr>
              <w:keepNext/>
              <w:keepLines/>
              <w:spacing w:after="0"/>
              <w:jc w:val="center"/>
              <w:rPr>
                <w:ins w:id="1664" w:author="Per Lindell" w:date="2023-04-27T12:58:00Z"/>
                <w:rFonts w:ascii="Arial" w:hAnsi="Arial"/>
                <w:sz w:val="18"/>
                <w:lang w:eastAsia="zh-CN"/>
              </w:rPr>
            </w:pPr>
            <w:ins w:id="1665" w:author="Per Lindell" w:date="2023-04-27T12:58:00Z">
              <w:r>
                <w:rPr>
                  <w:rFonts w:ascii="Arial" w:hAnsi="Arial" w:hint="eastAsia"/>
                  <w:sz w:val="18"/>
                  <w:lang w:eastAsia="zh-CN"/>
                </w:rPr>
                <w:t>6</w:t>
              </w:r>
              <w:r>
                <w:rPr>
                  <w:rFonts w:ascii="Arial" w:hAnsi="Arial"/>
                  <w:sz w:val="18"/>
                  <w:lang w:eastAsia="zh-CN"/>
                </w:rPr>
                <w:t>.0</w:t>
              </w:r>
            </w:ins>
          </w:p>
        </w:tc>
        <w:tc>
          <w:tcPr>
            <w:tcW w:w="788" w:type="dxa"/>
          </w:tcPr>
          <w:p w14:paraId="17C03A18" w14:textId="77777777" w:rsidR="00E63985" w:rsidRPr="002E54E1" w:rsidRDefault="00E63985" w:rsidP="003D2F07">
            <w:pPr>
              <w:keepNext/>
              <w:keepLines/>
              <w:spacing w:after="0"/>
              <w:jc w:val="center"/>
              <w:rPr>
                <w:ins w:id="1666" w:author="Per Lindell" w:date="2023-04-27T12:58:00Z"/>
                <w:rFonts w:ascii="Arial" w:hAnsi="Arial"/>
                <w:sz w:val="18"/>
                <w:lang w:eastAsia="zh-CN"/>
              </w:rPr>
            </w:pPr>
            <w:ins w:id="1667" w:author="Per Lindell" w:date="2023-04-27T12:58:00Z">
              <w:r>
                <w:rPr>
                  <w:rFonts w:ascii="Arial" w:hAnsi="Arial" w:hint="eastAsia"/>
                  <w:sz w:val="18"/>
                  <w:lang w:eastAsia="zh-CN"/>
                </w:rPr>
                <w:t>5</w:t>
              </w:r>
              <w:r>
                <w:rPr>
                  <w:rFonts w:ascii="Arial" w:hAnsi="Arial"/>
                  <w:sz w:val="18"/>
                  <w:lang w:eastAsia="zh-CN"/>
                </w:rPr>
                <w:t>.9</w:t>
              </w:r>
            </w:ins>
          </w:p>
        </w:tc>
        <w:tc>
          <w:tcPr>
            <w:tcW w:w="717" w:type="dxa"/>
          </w:tcPr>
          <w:p w14:paraId="44817918" w14:textId="77777777" w:rsidR="00E63985" w:rsidRPr="002E54E1" w:rsidRDefault="00E63985" w:rsidP="003D2F07">
            <w:pPr>
              <w:keepNext/>
              <w:keepLines/>
              <w:spacing w:after="0"/>
              <w:jc w:val="center"/>
              <w:rPr>
                <w:ins w:id="1668" w:author="Per Lindell" w:date="2023-04-27T12:58:00Z"/>
                <w:rFonts w:ascii="Arial" w:hAnsi="Arial"/>
                <w:sz w:val="18"/>
                <w:lang w:eastAsia="zh-CN"/>
              </w:rPr>
            </w:pPr>
            <w:ins w:id="1669" w:author="Per Lindell" w:date="2023-04-27T12:58:00Z">
              <w:r>
                <w:rPr>
                  <w:rFonts w:ascii="Arial" w:hAnsi="Arial" w:hint="eastAsia"/>
                  <w:sz w:val="18"/>
                  <w:lang w:eastAsia="zh-CN"/>
                </w:rPr>
                <w:t>5</w:t>
              </w:r>
              <w:r>
                <w:rPr>
                  <w:rFonts w:ascii="Arial" w:hAnsi="Arial"/>
                  <w:sz w:val="18"/>
                  <w:lang w:eastAsia="zh-CN"/>
                </w:rPr>
                <w:t>.8</w:t>
              </w:r>
            </w:ins>
          </w:p>
        </w:tc>
      </w:tr>
      <w:tr w:rsidR="00E63985" w:rsidRPr="002E54E1" w14:paraId="59859B5E" w14:textId="77777777" w:rsidTr="003D2F07">
        <w:trPr>
          <w:trHeight w:val="187"/>
          <w:jc w:val="center"/>
          <w:ins w:id="1670" w:author="Per Lindell" w:date="2023-04-27T12:58:00Z"/>
        </w:trPr>
        <w:tc>
          <w:tcPr>
            <w:tcW w:w="11335" w:type="dxa"/>
            <w:gridSpan w:val="15"/>
            <w:vAlign w:val="center"/>
          </w:tcPr>
          <w:p w14:paraId="07FEEAE2" w14:textId="77777777" w:rsidR="00E63985" w:rsidRPr="007A402E" w:rsidRDefault="00E63985" w:rsidP="003D2F07">
            <w:pPr>
              <w:pStyle w:val="TAN"/>
              <w:rPr>
                <w:ins w:id="1671" w:author="Per Lindell" w:date="2023-04-27T12:58:00Z"/>
              </w:rPr>
            </w:pPr>
            <w:ins w:id="1672" w:author="Per Lindell" w:date="2023-04-27T12:58:00Z">
              <w:r w:rsidRPr="00EF5447">
                <w:t xml:space="preserve">NOTE </w:t>
              </w:r>
              <w:r>
                <w:t>X</w:t>
              </w:r>
              <w:r w:rsidRPr="00EF5447">
                <w:t>:</w:t>
              </w:r>
              <w:r w:rsidRPr="00EF5447">
                <w:tab/>
                <w:t>Applicable only when harmonic mixing MSD for this combination is not applied.</w:t>
              </w:r>
            </w:ins>
          </w:p>
        </w:tc>
      </w:tr>
    </w:tbl>
    <w:p w14:paraId="75A658FC" w14:textId="77777777" w:rsidR="00E63985" w:rsidRDefault="00E63985" w:rsidP="00E63985">
      <w:pPr>
        <w:keepNext/>
        <w:keepLines/>
        <w:spacing w:before="120"/>
        <w:outlineLvl w:val="3"/>
        <w:rPr>
          <w:ins w:id="1673" w:author="Per Lindell" w:date="2023-04-27T12:58:00Z"/>
          <w:rFonts w:ascii="Arial" w:eastAsia="DengXian" w:hAnsi="Arial"/>
          <w:sz w:val="24"/>
          <w:lang w:val="x-none"/>
        </w:rPr>
      </w:pPr>
    </w:p>
    <w:p w14:paraId="09B0B4B6" w14:textId="77777777" w:rsidR="00E63985" w:rsidRPr="00EF5447" w:rsidRDefault="00E63985" w:rsidP="00E63985">
      <w:pPr>
        <w:pStyle w:val="TH"/>
        <w:rPr>
          <w:ins w:id="1674" w:author="Per Lindell" w:date="2023-04-27T12:58:00Z"/>
        </w:rPr>
      </w:pPr>
      <w:ins w:id="1675" w:author="Per Lindell" w:date="2023-04-27T12:58:00Z">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ins w:id="1676" w:author="Per Lindell" w:date="2023-04-27T12:58:00Z"/>
        </w:trPr>
        <w:tc>
          <w:tcPr>
            <w:tcW w:w="11372" w:type="dxa"/>
            <w:gridSpan w:val="16"/>
          </w:tcPr>
          <w:p w14:paraId="5B1152A7" w14:textId="77777777" w:rsidR="00E63985" w:rsidRPr="006F5A4E" w:rsidRDefault="00E63985" w:rsidP="003D2F07">
            <w:pPr>
              <w:keepNext/>
              <w:keepLines/>
              <w:spacing w:after="0"/>
              <w:jc w:val="center"/>
              <w:rPr>
                <w:ins w:id="1677" w:author="Per Lindell" w:date="2023-04-27T12:58:00Z"/>
                <w:rFonts w:ascii="Arial" w:hAnsi="Arial"/>
                <w:b/>
                <w:sz w:val="18"/>
              </w:rPr>
            </w:pPr>
            <w:ins w:id="1678" w:author="Per Lindell" w:date="2023-04-27T12:58:00Z">
              <w:r w:rsidRPr="006F5A4E">
                <w:rPr>
                  <w:rFonts w:ascii="Arial" w:hAnsi="Arial"/>
                  <w:b/>
                  <w:sz w:val="18"/>
                </w:rPr>
                <w:t>E-UTRA or NR Band / SCS / Channel bandwidth of the affected DL band / UL RB allocation of the agressor band</w:t>
              </w:r>
            </w:ins>
          </w:p>
        </w:tc>
      </w:tr>
      <w:tr w:rsidR="00E63985" w:rsidRPr="006F5A4E" w14:paraId="29053BE1" w14:textId="77777777" w:rsidTr="003D2F07">
        <w:trPr>
          <w:trHeight w:val="187"/>
          <w:jc w:val="center"/>
          <w:ins w:id="1679" w:author="Per Lindell" w:date="2023-04-27T12:58:00Z"/>
        </w:trPr>
        <w:tc>
          <w:tcPr>
            <w:tcW w:w="646" w:type="dxa"/>
            <w:shd w:val="clear" w:color="auto" w:fill="auto"/>
          </w:tcPr>
          <w:p w14:paraId="10CFDD2F" w14:textId="77777777" w:rsidR="00E63985" w:rsidRPr="006F5A4E" w:rsidRDefault="00E63985" w:rsidP="003D2F07">
            <w:pPr>
              <w:keepNext/>
              <w:keepLines/>
              <w:spacing w:after="0"/>
              <w:jc w:val="center"/>
              <w:rPr>
                <w:ins w:id="1680" w:author="Per Lindell" w:date="2023-04-27T12:58:00Z"/>
                <w:rFonts w:ascii="Arial" w:hAnsi="Arial"/>
                <w:b/>
                <w:sz w:val="18"/>
              </w:rPr>
            </w:pPr>
            <w:ins w:id="1681" w:author="Per Lindell" w:date="2023-04-27T12:58:00Z">
              <w:r w:rsidRPr="006F5A4E">
                <w:rPr>
                  <w:rFonts w:ascii="Arial" w:hAnsi="Arial"/>
                  <w:b/>
                  <w:sz w:val="18"/>
                </w:rPr>
                <w:t>UL band</w:t>
              </w:r>
            </w:ins>
          </w:p>
        </w:tc>
        <w:tc>
          <w:tcPr>
            <w:tcW w:w="646" w:type="dxa"/>
            <w:shd w:val="clear" w:color="auto" w:fill="auto"/>
          </w:tcPr>
          <w:p w14:paraId="116511F8" w14:textId="77777777" w:rsidR="00E63985" w:rsidRPr="006F5A4E" w:rsidRDefault="00E63985" w:rsidP="003D2F07">
            <w:pPr>
              <w:keepNext/>
              <w:keepLines/>
              <w:spacing w:after="0"/>
              <w:jc w:val="center"/>
              <w:rPr>
                <w:ins w:id="1682" w:author="Per Lindell" w:date="2023-04-27T12:58:00Z"/>
                <w:rFonts w:ascii="Arial" w:hAnsi="Arial"/>
                <w:b/>
                <w:sz w:val="18"/>
              </w:rPr>
            </w:pPr>
            <w:ins w:id="1683" w:author="Per Lindell" w:date="2023-04-27T12:58:00Z">
              <w:r w:rsidRPr="006F5A4E">
                <w:rPr>
                  <w:rFonts w:ascii="Arial" w:hAnsi="Arial"/>
                  <w:b/>
                  <w:sz w:val="18"/>
                </w:rPr>
                <w:t>DL band</w:t>
              </w:r>
            </w:ins>
          </w:p>
        </w:tc>
        <w:tc>
          <w:tcPr>
            <w:tcW w:w="720" w:type="dxa"/>
          </w:tcPr>
          <w:p w14:paraId="6D6F0BEA" w14:textId="77777777" w:rsidR="00E63985" w:rsidRPr="006F5A4E" w:rsidRDefault="00E63985" w:rsidP="003D2F07">
            <w:pPr>
              <w:keepNext/>
              <w:keepLines/>
              <w:spacing w:after="0"/>
              <w:jc w:val="center"/>
              <w:rPr>
                <w:ins w:id="1684" w:author="Per Lindell" w:date="2023-04-27T12:58:00Z"/>
                <w:rFonts w:ascii="Arial" w:hAnsi="Arial"/>
                <w:b/>
                <w:sz w:val="18"/>
              </w:rPr>
            </w:pPr>
            <w:ins w:id="1685" w:author="Per Lindell" w:date="2023-04-27T12:58:00Z">
              <w:r w:rsidRPr="006F5A4E">
                <w:rPr>
                  <w:rFonts w:ascii="Arial" w:hAnsi="Arial"/>
                  <w:b/>
                  <w:sz w:val="18"/>
                </w:rPr>
                <w:t>SCS of UL band (kHz)</w:t>
              </w:r>
            </w:ins>
          </w:p>
        </w:tc>
        <w:tc>
          <w:tcPr>
            <w:tcW w:w="720" w:type="dxa"/>
            <w:shd w:val="clear" w:color="auto" w:fill="auto"/>
          </w:tcPr>
          <w:p w14:paraId="58291262" w14:textId="77777777" w:rsidR="00E63985" w:rsidRPr="006F5A4E" w:rsidRDefault="00E63985" w:rsidP="003D2F07">
            <w:pPr>
              <w:keepNext/>
              <w:keepLines/>
              <w:spacing w:after="0"/>
              <w:jc w:val="center"/>
              <w:rPr>
                <w:ins w:id="1686" w:author="Per Lindell" w:date="2023-04-27T12:58:00Z"/>
                <w:rFonts w:ascii="Arial" w:hAnsi="Arial"/>
                <w:b/>
                <w:sz w:val="18"/>
              </w:rPr>
            </w:pPr>
            <w:ins w:id="1687" w:author="Per Lindell" w:date="2023-04-27T12:58:00Z">
              <w:r w:rsidRPr="006F5A4E">
                <w:rPr>
                  <w:rFonts w:ascii="Arial" w:hAnsi="Arial"/>
                  <w:b/>
                  <w:sz w:val="18"/>
                </w:rPr>
                <w:t>5 MHz</w:t>
              </w:r>
            </w:ins>
          </w:p>
          <w:p w14:paraId="3AB3158A" w14:textId="77777777" w:rsidR="00E63985" w:rsidRPr="006F5A4E" w:rsidRDefault="00E63985" w:rsidP="003D2F07">
            <w:pPr>
              <w:keepNext/>
              <w:keepLines/>
              <w:spacing w:after="0"/>
              <w:jc w:val="center"/>
              <w:rPr>
                <w:ins w:id="1688" w:author="Per Lindell" w:date="2023-04-27T12:58:00Z"/>
                <w:rFonts w:ascii="Arial" w:hAnsi="Arial"/>
                <w:b/>
                <w:sz w:val="18"/>
              </w:rPr>
            </w:pPr>
            <w:ins w:id="1689" w:author="Per Lindell" w:date="2023-04-27T12:58:00Z">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ins>
          </w:p>
        </w:tc>
        <w:tc>
          <w:tcPr>
            <w:tcW w:w="720" w:type="dxa"/>
            <w:shd w:val="clear" w:color="auto" w:fill="auto"/>
          </w:tcPr>
          <w:p w14:paraId="034E241B" w14:textId="77777777" w:rsidR="00E63985" w:rsidRPr="006F5A4E" w:rsidRDefault="00E63985" w:rsidP="003D2F07">
            <w:pPr>
              <w:keepNext/>
              <w:keepLines/>
              <w:spacing w:after="0"/>
              <w:jc w:val="center"/>
              <w:rPr>
                <w:ins w:id="1690" w:author="Per Lindell" w:date="2023-04-27T12:58:00Z"/>
                <w:rFonts w:ascii="Arial" w:hAnsi="Arial"/>
                <w:b/>
                <w:sz w:val="18"/>
              </w:rPr>
            </w:pPr>
            <w:ins w:id="1691" w:author="Per Lindell" w:date="2023-04-27T12:58:00Z">
              <w:r w:rsidRPr="006F5A4E">
                <w:rPr>
                  <w:rFonts w:ascii="Arial" w:hAnsi="Arial"/>
                  <w:b/>
                  <w:sz w:val="18"/>
                </w:rPr>
                <w:t>10 MHz</w:t>
              </w:r>
            </w:ins>
          </w:p>
          <w:p w14:paraId="67CBD288" w14:textId="77777777" w:rsidR="00E63985" w:rsidRPr="006F5A4E" w:rsidRDefault="00E63985" w:rsidP="003D2F07">
            <w:pPr>
              <w:keepNext/>
              <w:keepLines/>
              <w:spacing w:after="0"/>
              <w:jc w:val="center"/>
              <w:rPr>
                <w:ins w:id="1692" w:author="Per Lindell" w:date="2023-04-27T12:58:00Z"/>
                <w:rFonts w:ascii="Arial" w:hAnsi="Arial"/>
                <w:b/>
                <w:sz w:val="18"/>
              </w:rPr>
            </w:pPr>
            <w:ins w:id="1693" w:author="Per Lindell" w:date="2023-04-27T12:58:00Z">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ins>
          </w:p>
        </w:tc>
        <w:tc>
          <w:tcPr>
            <w:tcW w:w="720" w:type="dxa"/>
            <w:shd w:val="clear" w:color="auto" w:fill="auto"/>
          </w:tcPr>
          <w:p w14:paraId="1158AA7D" w14:textId="77777777" w:rsidR="00E63985" w:rsidRPr="006F5A4E" w:rsidRDefault="00E63985" w:rsidP="003D2F07">
            <w:pPr>
              <w:keepNext/>
              <w:keepLines/>
              <w:spacing w:after="0"/>
              <w:jc w:val="center"/>
              <w:rPr>
                <w:ins w:id="1694" w:author="Per Lindell" w:date="2023-04-27T12:58:00Z"/>
                <w:rFonts w:ascii="Arial" w:hAnsi="Arial"/>
                <w:b/>
                <w:sz w:val="18"/>
              </w:rPr>
            </w:pPr>
            <w:ins w:id="1695" w:author="Per Lindell" w:date="2023-04-27T12:58:00Z">
              <w:r w:rsidRPr="006F5A4E">
                <w:rPr>
                  <w:rFonts w:ascii="Arial" w:hAnsi="Arial"/>
                  <w:b/>
                  <w:sz w:val="18"/>
                </w:rPr>
                <w:t>15 MHz</w:t>
              </w:r>
            </w:ins>
          </w:p>
          <w:p w14:paraId="11914A4A" w14:textId="77777777" w:rsidR="00E63985" w:rsidRPr="006F5A4E" w:rsidRDefault="00E63985" w:rsidP="003D2F07">
            <w:pPr>
              <w:keepNext/>
              <w:keepLines/>
              <w:spacing w:after="0"/>
              <w:jc w:val="center"/>
              <w:rPr>
                <w:ins w:id="1696" w:author="Per Lindell" w:date="2023-04-27T12:58:00Z"/>
                <w:rFonts w:ascii="Arial" w:hAnsi="Arial"/>
                <w:b/>
                <w:sz w:val="18"/>
              </w:rPr>
            </w:pPr>
            <w:ins w:id="1697" w:author="Per Lindell" w:date="2023-04-27T12:58:00Z">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ins>
          </w:p>
        </w:tc>
        <w:tc>
          <w:tcPr>
            <w:tcW w:w="720" w:type="dxa"/>
            <w:shd w:val="clear" w:color="auto" w:fill="auto"/>
          </w:tcPr>
          <w:p w14:paraId="0DDBBA4C" w14:textId="77777777" w:rsidR="00E63985" w:rsidRPr="006F5A4E" w:rsidRDefault="00E63985" w:rsidP="003D2F07">
            <w:pPr>
              <w:keepNext/>
              <w:keepLines/>
              <w:spacing w:after="0"/>
              <w:jc w:val="center"/>
              <w:rPr>
                <w:ins w:id="1698" w:author="Per Lindell" w:date="2023-04-27T12:58:00Z"/>
                <w:rFonts w:ascii="Arial" w:hAnsi="Arial"/>
                <w:b/>
                <w:sz w:val="18"/>
              </w:rPr>
            </w:pPr>
            <w:ins w:id="1699" w:author="Per Lindell" w:date="2023-04-27T12:58:00Z">
              <w:r w:rsidRPr="006F5A4E">
                <w:rPr>
                  <w:rFonts w:ascii="Arial" w:hAnsi="Arial"/>
                  <w:b/>
                  <w:sz w:val="18"/>
                </w:rPr>
                <w:t>20 MHz</w:t>
              </w:r>
            </w:ins>
          </w:p>
          <w:p w14:paraId="4186BF0A" w14:textId="77777777" w:rsidR="00E63985" w:rsidRPr="006F5A4E" w:rsidRDefault="00E63985" w:rsidP="003D2F07">
            <w:pPr>
              <w:keepNext/>
              <w:keepLines/>
              <w:spacing w:after="0"/>
              <w:jc w:val="center"/>
              <w:rPr>
                <w:ins w:id="1700" w:author="Per Lindell" w:date="2023-04-27T12:58:00Z"/>
                <w:rFonts w:ascii="Arial" w:hAnsi="Arial"/>
                <w:b/>
                <w:sz w:val="18"/>
              </w:rPr>
            </w:pPr>
            <w:ins w:id="1701" w:author="Per Lindell" w:date="2023-04-27T12:58:00Z">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ins>
          </w:p>
        </w:tc>
        <w:tc>
          <w:tcPr>
            <w:tcW w:w="720" w:type="dxa"/>
            <w:shd w:val="clear" w:color="auto" w:fill="auto"/>
          </w:tcPr>
          <w:p w14:paraId="695BBCC5" w14:textId="77777777" w:rsidR="00E63985" w:rsidRPr="006F5A4E" w:rsidRDefault="00E63985" w:rsidP="003D2F07">
            <w:pPr>
              <w:keepNext/>
              <w:keepLines/>
              <w:spacing w:after="0"/>
              <w:jc w:val="center"/>
              <w:rPr>
                <w:ins w:id="1702" w:author="Per Lindell" w:date="2023-04-27T12:58:00Z"/>
                <w:rFonts w:ascii="Arial" w:hAnsi="Arial"/>
                <w:b/>
                <w:sz w:val="18"/>
              </w:rPr>
            </w:pPr>
            <w:ins w:id="1703" w:author="Per Lindell" w:date="2023-04-27T12:58:00Z">
              <w:r w:rsidRPr="006F5A4E">
                <w:rPr>
                  <w:rFonts w:ascii="Arial" w:hAnsi="Arial"/>
                  <w:b/>
                  <w:sz w:val="18"/>
                </w:rPr>
                <w:t>25 MHz</w:t>
              </w:r>
            </w:ins>
          </w:p>
          <w:p w14:paraId="7F65BF1C" w14:textId="77777777" w:rsidR="00E63985" w:rsidRPr="006F5A4E" w:rsidRDefault="00E63985" w:rsidP="003D2F07">
            <w:pPr>
              <w:keepNext/>
              <w:keepLines/>
              <w:spacing w:after="0"/>
              <w:jc w:val="center"/>
              <w:rPr>
                <w:ins w:id="1704" w:author="Per Lindell" w:date="2023-04-27T12:58:00Z"/>
                <w:rFonts w:ascii="Arial" w:hAnsi="Arial"/>
                <w:b/>
                <w:sz w:val="18"/>
              </w:rPr>
            </w:pPr>
            <w:ins w:id="1705" w:author="Per Lindell" w:date="2023-04-27T12:58:00Z">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ins>
          </w:p>
        </w:tc>
        <w:tc>
          <w:tcPr>
            <w:tcW w:w="720" w:type="dxa"/>
          </w:tcPr>
          <w:p w14:paraId="7D618470" w14:textId="77777777" w:rsidR="00E63985" w:rsidRPr="006F5A4E" w:rsidRDefault="00E63985" w:rsidP="003D2F07">
            <w:pPr>
              <w:keepNext/>
              <w:keepLines/>
              <w:spacing w:after="0"/>
              <w:jc w:val="center"/>
              <w:rPr>
                <w:ins w:id="1706" w:author="Per Lindell" w:date="2023-04-27T12:58:00Z"/>
                <w:rFonts w:ascii="Arial" w:hAnsi="Arial"/>
                <w:b/>
                <w:sz w:val="18"/>
              </w:rPr>
            </w:pPr>
            <w:ins w:id="1707" w:author="Per Lindell" w:date="2023-04-27T12:58:00Z">
              <w:r w:rsidRPr="006F5A4E">
                <w:rPr>
                  <w:rFonts w:ascii="Arial" w:hAnsi="Arial"/>
                  <w:b/>
                  <w:sz w:val="18"/>
                </w:rPr>
                <w:t>30 MHz</w:t>
              </w:r>
            </w:ins>
          </w:p>
          <w:p w14:paraId="2122B2DA" w14:textId="77777777" w:rsidR="00E63985" w:rsidRPr="006F5A4E" w:rsidRDefault="00E63985" w:rsidP="003D2F07">
            <w:pPr>
              <w:keepNext/>
              <w:keepLines/>
              <w:spacing w:after="0"/>
              <w:jc w:val="center"/>
              <w:rPr>
                <w:ins w:id="1708" w:author="Per Lindell" w:date="2023-04-27T12:58:00Z"/>
                <w:rFonts w:ascii="Arial" w:hAnsi="Arial"/>
                <w:b/>
                <w:sz w:val="18"/>
              </w:rPr>
            </w:pPr>
            <w:ins w:id="1709" w:author="Per Lindell" w:date="2023-04-27T12:58:00Z">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ins>
          </w:p>
        </w:tc>
        <w:tc>
          <w:tcPr>
            <w:tcW w:w="720" w:type="dxa"/>
            <w:shd w:val="clear" w:color="auto" w:fill="auto"/>
          </w:tcPr>
          <w:p w14:paraId="4B3419E7" w14:textId="77777777" w:rsidR="00E63985" w:rsidRPr="006F5A4E" w:rsidRDefault="00E63985" w:rsidP="003D2F07">
            <w:pPr>
              <w:keepNext/>
              <w:keepLines/>
              <w:spacing w:after="0"/>
              <w:jc w:val="center"/>
              <w:rPr>
                <w:ins w:id="1710" w:author="Per Lindell" w:date="2023-04-27T12:58:00Z"/>
                <w:rFonts w:ascii="Arial" w:hAnsi="Arial"/>
                <w:b/>
                <w:sz w:val="18"/>
              </w:rPr>
            </w:pPr>
            <w:ins w:id="1711" w:author="Per Lindell" w:date="2023-04-27T12:58:00Z">
              <w:r w:rsidRPr="006F5A4E">
                <w:rPr>
                  <w:rFonts w:ascii="Arial" w:hAnsi="Arial"/>
                  <w:b/>
                  <w:sz w:val="18"/>
                </w:rPr>
                <w:t>40 MHz</w:t>
              </w:r>
            </w:ins>
          </w:p>
          <w:p w14:paraId="28D2A26A" w14:textId="77777777" w:rsidR="00E63985" w:rsidRPr="006F5A4E" w:rsidRDefault="00E63985" w:rsidP="003D2F07">
            <w:pPr>
              <w:keepNext/>
              <w:keepLines/>
              <w:spacing w:after="0"/>
              <w:jc w:val="center"/>
              <w:rPr>
                <w:ins w:id="1712" w:author="Per Lindell" w:date="2023-04-27T12:58:00Z"/>
                <w:rFonts w:ascii="Arial" w:hAnsi="Arial"/>
                <w:b/>
                <w:sz w:val="18"/>
              </w:rPr>
            </w:pPr>
            <w:ins w:id="1713" w:author="Per Lindell" w:date="2023-04-27T12:58:00Z">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ins>
          </w:p>
        </w:tc>
        <w:tc>
          <w:tcPr>
            <w:tcW w:w="720" w:type="dxa"/>
            <w:shd w:val="clear" w:color="auto" w:fill="auto"/>
          </w:tcPr>
          <w:p w14:paraId="33AD7AC6" w14:textId="77777777" w:rsidR="00E63985" w:rsidRPr="006F5A4E" w:rsidRDefault="00E63985" w:rsidP="003D2F07">
            <w:pPr>
              <w:keepNext/>
              <w:keepLines/>
              <w:spacing w:after="0"/>
              <w:jc w:val="center"/>
              <w:rPr>
                <w:ins w:id="1714" w:author="Per Lindell" w:date="2023-04-27T12:58:00Z"/>
                <w:rFonts w:ascii="Arial" w:hAnsi="Arial"/>
                <w:b/>
                <w:sz w:val="18"/>
              </w:rPr>
            </w:pPr>
            <w:ins w:id="1715" w:author="Per Lindell" w:date="2023-04-27T12:58:00Z">
              <w:r w:rsidRPr="006F5A4E">
                <w:rPr>
                  <w:rFonts w:ascii="Arial" w:hAnsi="Arial"/>
                  <w:b/>
                  <w:sz w:val="18"/>
                </w:rPr>
                <w:t>50 MHz</w:t>
              </w:r>
            </w:ins>
          </w:p>
          <w:p w14:paraId="214BD599" w14:textId="77777777" w:rsidR="00E63985" w:rsidRPr="006F5A4E" w:rsidRDefault="00E63985" w:rsidP="003D2F07">
            <w:pPr>
              <w:keepNext/>
              <w:keepLines/>
              <w:spacing w:after="0"/>
              <w:jc w:val="center"/>
              <w:rPr>
                <w:ins w:id="1716" w:author="Per Lindell" w:date="2023-04-27T12:58:00Z"/>
                <w:rFonts w:ascii="Arial" w:hAnsi="Arial"/>
                <w:b/>
                <w:sz w:val="18"/>
              </w:rPr>
            </w:pPr>
            <w:ins w:id="1717" w:author="Per Lindell" w:date="2023-04-27T12:58:00Z">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ins>
          </w:p>
        </w:tc>
        <w:tc>
          <w:tcPr>
            <w:tcW w:w="720" w:type="dxa"/>
            <w:shd w:val="clear" w:color="auto" w:fill="auto"/>
          </w:tcPr>
          <w:p w14:paraId="754E15FC" w14:textId="77777777" w:rsidR="00E63985" w:rsidRPr="006F5A4E" w:rsidRDefault="00E63985" w:rsidP="003D2F07">
            <w:pPr>
              <w:keepNext/>
              <w:keepLines/>
              <w:spacing w:after="0"/>
              <w:jc w:val="center"/>
              <w:rPr>
                <w:ins w:id="1718" w:author="Per Lindell" w:date="2023-04-27T12:58:00Z"/>
                <w:rFonts w:ascii="Arial" w:hAnsi="Arial"/>
                <w:b/>
                <w:sz w:val="18"/>
              </w:rPr>
            </w:pPr>
            <w:ins w:id="1719" w:author="Per Lindell" w:date="2023-04-27T12:58:00Z">
              <w:r w:rsidRPr="006F5A4E">
                <w:rPr>
                  <w:rFonts w:ascii="Arial" w:hAnsi="Arial"/>
                  <w:b/>
                  <w:sz w:val="18"/>
                </w:rPr>
                <w:t>60 MHz</w:t>
              </w:r>
            </w:ins>
          </w:p>
          <w:p w14:paraId="4FAE68B8" w14:textId="77777777" w:rsidR="00E63985" w:rsidRPr="006F5A4E" w:rsidRDefault="00E63985" w:rsidP="003D2F07">
            <w:pPr>
              <w:keepNext/>
              <w:keepLines/>
              <w:spacing w:after="0"/>
              <w:jc w:val="center"/>
              <w:rPr>
                <w:ins w:id="1720" w:author="Per Lindell" w:date="2023-04-27T12:58:00Z"/>
                <w:rFonts w:ascii="Arial" w:hAnsi="Arial"/>
                <w:b/>
                <w:sz w:val="18"/>
              </w:rPr>
            </w:pPr>
            <w:ins w:id="1721" w:author="Per Lindell" w:date="2023-04-27T12:58:00Z">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ins>
          </w:p>
        </w:tc>
        <w:tc>
          <w:tcPr>
            <w:tcW w:w="720" w:type="dxa"/>
          </w:tcPr>
          <w:p w14:paraId="70F44491" w14:textId="77777777" w:rsidR="00E63985" w:rsidRPr="006F5A4E" w:rsidRDefault="00E63985" w:rsidP="003D2F07">
            <w:pPr>
              <w:keepNext/>
              <w:keepLines/>
              <w:spacing w:after="0"/>
              <w:jc w:val="center"/>
              <w:rPr>
                <w:ins w:id="1722" w:author="Per Lindell" w:date="2023-04-27T12:58:00Z"/>
                <w:rFonts w:ascii="Arial" w:hAnsi="Arial"/>
                <w:b/>
                <w:sz w:val="18"/>
              </w:rPr>
            </w:pPr>
            <w:ins w:id="1723" w:author="Per Lindell" w:date="2023-04-27T12:58:00Z">
              <w:r w:rsidRPr="006F5A4E">
                <w:rPr>
                  <w:rFonts w:ascii="Arial" w:hAnsi="Arial"/>
                  <w:b/>
                  <w:sz w:val="18"/>
                </w:rPr>
                <w:t>70 MHz</w:t>
              </w:r>
            </w:ins>
          </w:p>
          <w:p w14:paraId="65F753D4" w14:textId="77777777" w:rsidR="00E63985" w:rsidRPr="006F5A4E" w:rsidRDefault="00E63985" w:rsidP="003D2F07">
            <w:pPr>
              <w:keepNext/>
              <w:keepLines/>
              <w:spacing w:after="0"/>
              <w:jc w:val="center"/>
              <w:rPr>
                <w:ins w:id="1724" w:author="Per Lindell" w:date="2023-04-27T12:58:00Z"/>
                <w:rFonts w:ascii="Arial" w:hAnsi="Arial"/>
                <w:b/>
                <w:sz w:val="18"/>
              </w:rPr>
            </w:pPr>
            <w:ins w:id="1725" w:author="Per Lindell" w:date="2023-04-27T12:58:00Z">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ins>
          </w:p>
        </w:tc>
        <w:tc>
          <w:tcPr>
            <w:tcW w:w="720" w:type="dxa"/>
            <w:shd w:val="clear" w:color="auto" w:fill="auto"/>
          </w:tcPr>
          <w:p w14:paraId="5C57CE3F" w14:textId="77777777" w:rsidR="00E63985" w:rsidRPr="006F5A4E" w:rsidRDefault="00E63985" w:rsidP="003D2F07">
            <w:pPr>
              <w:keepNext/>
              <w:keepLines/>
              <w:spacing w:after="0"/>
              <w:jc w:val="center"/>
              <w:rPr>
                <w:ins w:id="1726" w:author="Per Lindell" w:date="2023-04-27T12:58:00Z"/>
                <w:rFonts w:ascii="Arial" w:hAnsi="Arial"/>
                <w:b/>
                <w:sz w:val="18"/>
              </w:rPr>
            </w:pPr>
            <w:ins w:id="1727" w:author="Per Lindell" w:date="2023-04-27T12:58:00Z">
              <w:r w:rsidRPr="006F5A4E">
                <w:rPr>
                  <w:rFonts w:ascii="Arial" w:hAnsi="Arial"/>
                  <w:b/>
                  <w:sz w:val="18"/>
                </w:rPr>
                <w:t>80 MHz</w:t>
              </w:r>
            </w:ins>
          </w:p>
          <w:p w14:paraId="2F9025BF" w14:textId="77777777" w:rsidR="00E63985" w:rsidRPr="006F5A4E" w:rsidRDefault="00E63985" w:rsidP="003D2F07">
            <w:pPr>
              <w:keepNext/>
              <w:keepLines/>
              <w:spacing w:after="0"/>
              <w:jc w:val="center"/>
              <w:rPr>
                <w:ins w:id="1728" w:author="Per Lindell" w:date="2023-04-27T12:58:00Z"/>
                <w:rFonts w:ascii="Arial" w:hAnsi="Arial"/>
                <w:b/>
                <w:sz w:val="18"/>
              </w:rPr>
            </w:pPr>
            <w:ins w:id="1729" w:author="Per Lindell" w:date="2023-04-27T12:58:00Z">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ins>
          </w:p>
        </w:tc>
        <w:tc>
          <w:tcPr>
            <w:tcW w:w="720" w:type="dxa"/>
          </w:tcPr>
          <w:p w14:paraId="4804E894" w14:textId="77777777" w:rsidR="00E63985" w:rsidRPr="006F5A4E" w:rsidRDefault="00E63985" w:rsidP="003D2F07">
            <w:pPr>
              <w:keepNext/>
              <w:keepLines/>
              <w:spacing w:after="0"/>
              <w:jc w:val="center"/>
              <w:rPr>
                <w:ins w:id="1730" w:author="Per Lindell" w:date="2023-04-27T12:58:00Z"/>
                <w:rFonts w:ascii="Arial" w:hAnsi="Arial"/>
                <w:b/>
                <w:sz w:val="18"/>
              </w:rPr>
            </w:pPr>
            <w:ins w:id="1731" w:author="Per Lindell" w:date="2023-04-27T12:58:00Z">
              <w:r w:rsidRPr="006F5A4E">
                <w:rPr>
                  <w:rFonts w:ascii="Arial" w:hAnsi="Arial"/>
                  <w:b/>
                  <w:sz w:val="18"/>
                </w:rPr>
                <w:t>90 MHz</w:t>
              </w:r>
            </w:ins>
          </w:p>
          <w:p w14:paraId="7F5B4795" w14:textId="77777777" w:rsidR="00E63985" w:rsidRPr="006F5A4E" w:rsidRDefault="00E63985" w:rsidP="003D2F07">
            <w:pPr>
              <w:keepNext/>
              <w:keepLines/>
              <w:spacing w:after="0"/>
              <w:jc w:val="center"/>
              <w:rPr>
                <w:ins w:id="1732" w:author="Per Lindell" w:date="2023-04-27T12:58:00Z"/>
                <w:rFonts w:ascii="Arial" w:hAnsi="Arial"/>
                <w:b/>
                <w:sz w:val="18"/>
              </w:rPr>
            </w:pPr>
            <w:ins w:id="1733" w:author="Per Lindell" w:date="2023-04-27T12:58:00Z">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ins>
          </w:p>
        </w:tc>
        <w:tc>
          <w:tcPr>
            <w:tcW w:w="720" w:type="dxa"/>
            <w:shd w:val="clear" w:color="auto" w:fill="auto"/>
          </w:tcPr>
          <w:p w14:paraId="6BD62CD1" w14:textId="77777777" w:rsidR="00E63985" w:rsidRPr="006F5A4E" w:rsidRDefault="00E63985" w:rsidP="003D2F07">
            <w:pPr>
              <w:keepNext/>
              <w:keepLines/>
              <w:spacing w:after="0"/>
              <w:jc w:val="center"/>
              <w:rPr>
                <w:ins w:id="1734" w:author="Per Lindell" w:date="2023-04-27T12:58:00Z"/>
                <w:rFonts w:ascii="Arial" w:hAnsi="Arial"/>
                <w:b/>
                <w:sz w:val="18"/>
              </w:rPr>
            </w:pPr>
            <w:ins w:id="1735" w:author="Per Lindell" w:date="2023-04-27T12:58:00Z">
              <w:r w:rsidRPr="006F5A4E">
                <w:rPr>
                  <w:rFonts w:ascii="Arial" w:hAnsi="Arial"/>
                  <w:b/>
                  <w:sz w:val="18"/>
                </w:rPr>
                <w:t>100 MHz</w:t>
              </w:r>
            </w:ins>
          </w:p>
          <w:p w14:paraId="12823A5A" w14:textId="77777777" w:rsidR="00E63985" w:rsidRPr="006F5A4E" w:rsidRDefault="00E63985" w:rsidP="003D2F07">
            <w:pPr>
              <w:keepNext/>
              <w:keepLines/>
              <w:spacing w:after="0"/>
              <w:jc w:val="center"/>
              <w:rPr>
                <w:ins w:id="1736" w:author="Per Lindell" w:date="2023-04-27T12:58:00Z"/>
                <w:rFonts w:ascii="Arial" w:hAnsi="Arial"/>
                <w:b/>
                <w:sz w:val="18"/>
              </w:rPr>
            </w:pPr>
            <w:ins w:id="1737" w:author="Per Lindell" w:date="2023-04-27T12:58:00Z">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ins>
          </w:p>
        </w:tc>
      </w:tr>
      <w:tr w:rsidR="00E63985" w:rsidRPr="006F5A4E" w14:paraId="53FAFA8E" w14:textId="77777777" w:rsidTr="003D2F07">
        <w:trPr>
          <w:trHeight w:val="187"/>
          <w:jc w:val="center"/>
          <w:ins w:id="1738" w:author="Per Lindell" w:date="2023-04-27T12:58:00Z"/>
        </w:trPr>
        <w:tc>
          <w:tcPr>
            <w:tcW w:w="646" w:type="dxa"/>
            <w:shd w:val="clear" w:color="auto" w:fill="auto"/>
            <w:vAlign w:val="center"/>
          </w:tcPr>
          <w:p w14:paraId="48D6EE85" w14:textId="77777777" w:rsidR="00E63985" w:rsidRPr="006F5A4E" w:rsidRDefault="00E63985" w:rsidP="003D2F07">
            <w:pPr>
              <w:keepNext/>
              <w:keepLines/>
              <w:spacing w:after="0"/>
              <w:jc w:val="center"/>
              <w:rPr>
                <w:ins w:id="1739" w:author="Per Lindell" w:date="2023-04-27T12:58:00Z"/>
                <w:rFonts w:ascii="Arial" w:hAnsi="Arial"/>
                <w:sz w:val="18"/>
                <w:lang w:eastAsia="zh-CN"/>
              </w:rPr>
            </w:pPr>
            <w:ins w:id="1740" w:author="Per Lindell" w:date="2023-04-27T12:58:00Z">
              <w:r w:rsidRPr="00BF62E5">
                <w:rPr>
                  <w:rFonts w:ascii="Arial" w:hAnsi="Arial"/>
                  <w:sz w:val="18"/>
                  <w:lang w:eastAsia="zh-CN"/>
                </w:rPr>
                <w:t>41</w:t>
              </w:r>
            </w:ins>
          </w:p>
        </w:tc>
        <w:tc>
          <w:tcPr>
            <w:tcW w:w="646" w:type="dxa"/>
            <w:shd w:val="clear" w:color="auto" w:fill="auto"/>
            <w:vAlign w:val="center"/>
          </w:tcPr>
          <w:p w14:paraId="78893E9A" w14:textId="77777777" w:rsidR="00E63985" w:rsidRPr="00BF62E5" w:rsidRDefault="00E63985" w:rsidP="003D2F07">
            <w:pPr>
              <w:keepNext/>
              <w:keepLines/>
              <w:spacing w:after="0"/>
              <w:jc w:val="center"/>
              <w:rPr>
                <w:ins w:id="1741" w:author="Per Lindell" w:date="2023-04-27T12:58:00Z"/>
                <w:rFonts w:ascii="Arial" w:hAnsi="Arial"/>
                <w:sz w:val="18"/>
                <w:lang w:eastAsia="zh-CN"/>
              </w:rPr>
            </w:pPr>
            <w:ins w:id="1742" w:author="Per Lindell" w:date="2023-04-27T12:58:00Z">
              <w:r w:rsidRPr="00BF62E5">
                <w:rPr>
                  <w:rFonts w:ascii="Arial" w:hAnsi="Arial"/>
                  <w:sz w:val="18"/>
                  <w:lang w:eastAsia="zh-CN"/>
                </w:rPr>
                <w:t>n77</w:t>
              </w:r>
            </w:ins>
          </w:p>
        </w:tc>
        <w:tc>
          <w:tcPr>
            <w:tcW w:w="720" w:type="dxa"/>
            <w:vAlign w:val="center"/>
          </w:tcPr>
          <w:p w14:paraId="4433956D" w14:textId="77777777" w:rsidR="00E63985" w:rsidRPr="00BF62E5" w:rsidRDefault="00E63985" w:rsidP="003D2F07">
            <w:pPr>
              <w:keepNext/>
              <w:keepLines/>
              <w:spacing w:after="0"/>
              <w:jc w:val="center"/>
              <w:rPr>
                <w:ins w:id="1743" w:author="Per Lindell" w:date="2023-04-27T12:58:00Z"/>
                <w:rFonts w:ascii="Arial" w:hAnsi="Arial"/>
                <w:sz w:val="18"/>
                <w:lang w:eastAsia="zh-CN"/>
              </w:rPr>
            </w:pPr>
            <w:ins w:id="1744" w:author="Per Lindell" w:date="2023-04-27T12:58:00Z">
              <w:r w:rsidRPr="00BF62E5">
                <w:rPr>
                  <w:rFonts w:ascii="Arial" w:hAnsi="Arial"/>
                  <w:sz w:val="18"/>
                  <w:lang w:eastAsia="zh-CN"/>
                </w:rPr>
                <w:t>15</w:t>
              </w:r>
            </w:ins>
          </w:p>
        </w:tc>
        <w:tc>
          <w:tcPr>
            <w:tcW w:w="720" w:type="dxa"/>
            <w:shd w:val="clear" w:color="auto" w:fill="auto"/>
            <w:vAlign w:val="center"/>
          </w:tcPr>
          <w:p w14:paraId="09F85DA1" w14:textId="77777777" w:rsidR="00E63985" w:rsidRPr="00BF62E5" w:rsidRDefault="00E63985" w:rsidP="003D2F07">
            <w:pPr>
              <w:keepNext/>
              <w:keepLines/>
              <w:spacing w:after="0"/>
              <w:jc w:val="center"/>
              <w:rPr>
                <w:ins w:id="1745" w:author="Per Lindell" w:date="2023-04-27T12:58:00Z"/>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ins w:id="1746" w:author="Per Lindell" w:date="2023-04-27T12:58:00Z"/>
                <w:rFonts w:ascii="Arial" w:hAnsi="Arial"/>
                <w:sz w:val="18"/>
                <w:lang w:eastAsia="zh-CN"/>
              </w:rPr>
            </w:pPr>
            <w:ins w:id="1747" w:author="Per Lindell" w:date="2023-04-27T12:58:00Z">
              <w:r w:rsidRPr="00BF62E5">
                <w:rPr>
                  <w:rFonts w:ascii="Arial" w:hAnsi="Arial"/>
                  <w:sz w:val="18"/>
                  <w:lang w:eastAsia="zh-CN"/>
                </w:rPr>
                <w:t>100</w:t>
              </w:r>
            </w:ins>
          </w:p>
        </w:tc>
        <w:tc>
          <w:tcPr>
            <w:tcW w:w="720" w:type="dxa"/>
            <w:shd w:val="clear" w:color="auto" w:fill="auto"/>
            <w:vAlign w:val="center"/>
          </w:tcPr>
          <w:p w14:paraId="01273192" w14:textId="77777777" w:rsidR="00E63985" w:rsidRPr="00BF62E5" w:rsidRDefault="00E63985" w:rsidP="003D2F07">
            <w:pPr>
              <w:keepNext/>
              <w:keepLines/>
              <w:spacing w:after="0"/>
              <w:jc w:val="center"/>
              <w:rPr>
                <w:ins w:id="1748" w:author="Per Lindell" w:date="2023-04-27T12:58:00Z"/>
                <w:rFonts w:ascii="Arial" w:hAnsi="Arial"/>
                <w:sz w:val="18"/>
                <w:lang w:eastAsia="zh-CN"/>
              </w:rPr>
            </w:pPr>
            <w:ins w:id="1749" w:author="Per Lindell" w:date="2023-04-27T12:58:00Z">
              <w:r w:rsidRPr="00BF62E5">
                <w:rPr>
                  <w:rFonts w:ascii="Arial" w:hAnsi="Arial"/>
                  <w:sz w:val="18"/>
                  <w:lang w:eastAsia="zh-CN"/>
                </w:rPr>
                <w:t>100</w:t>
              </w:r>
            </w:ins>
          </w:p>
        </w:tc>
        <w:tc>
          <w:tcPr>
            <w:tcW w:w="720" w:type="dxa"/>
            <w:shd w:val="clear" w:color="auto" w:fill="auto"/>
            <w:vAlign w:val="center"/>
          </w:tcPr>
          <w:p w14:paraId="57A57179" w14:textId="77777777" w:rsidR="00E63985" w:rsidRPr="00BF62E5" w:rsidRDefault="00E63985" w:rsidP="003D2F07">
            <w:pPr>
              <w:keepNext/>
              <w:keepLines/>
              <w:spacing w:after="0"/>
              <w:jc w:val="center"/>
              <w:rPr>
                <w:ins w:id="1750" w:author="Per Lindell" w:date="2023-04-27T12:58:00Z"/>
                <w:rFonts w:ascii="Arial" w:hAnsi="Arial"/>
                <w:sz w:val="18"/>
                <w:lang w:eastAsia="zh-CN"/>
              </w:rPr>
            </w:pPr>
            <w:ins w:id="1751" w:author="Per Lindell" w:date="2023-04-27T12:58:00Z">
              <w:r w:rsidRPr="00BF62E5">
                <w:rPr>
                  <w:rFonts w:ascii="Arial" w:hAnsi="Arial"/>
                  <w:sz w:val="18"/>
                  <w:lang w:eastAsia="zh-CN"/>
                </w:rPr>
                <w:t>100</w:t>
              </w:r>
            </w:ins>
          </w:p>
        </w:tc>
        <w:tc>
          <w:tcPr>
            <w:tcW w:w="720" w:type="dxa"/>
            <w:shd w:val="clear" w:color="auto" w:fill="auto"/>
            <w:vAlign w:val="center"/>
          </w:tcPr>
          <w:p w14:paraId="00FF1B15" w14:textId="77777777" w:rsidR="00E63985" w:rsidRPr="00BF62E5" w:rsidRDefault="00E63985" w:rsidP="003D2F07">
            <w:pPr>
              <w:keepNext/>
              <w:keepLines/>
              <w:spacing w:after="0"/>
              <w:jc w:val="center"/>
              <w:rPr>
                <w:ins w:id="1752" w:author="Per Lindell" w:date="2023-04-27T12:58:00Z"/>
                <w:rFonts w:ascii="Arial" w:hAnsi="Arial"/>
                <w:sz w:val="18"/>
                <w:lang w:eastAsia="zh-CN"/>
              </w:rPr>
            </w:pPr>
            <w:ins w:id="1753" w:author="Per Lindell" w:date="2023-04-27T12:58:00Z">
              <w:r w:rsidRPr="00BF62E5">
                <w:rPr>
                  <w:rFonts w:ascii="Arial" w:hAnsi="Arial"/>
                  <w:sz w:val="18"/>
                  <w:lang w:eastAsia="zh-CN"/>
                </w:rPr>
                <w:t>100</w:t>
              </w:r>
            </w:ins>
          </w:p>
        </w:tc>
        <w:tc>
          <w:tcPr>
            <w:tcW w:w="720" w:type="dxa"/>
            <w:vAlign w:val="center"/>
          </w:tcPr>
          <w:p w14:paraId="55BEB7B0" w14:textId="77777777" w:rsidR="00E63985" w:rsidRPr="00BF62E5" w:rsidRDefault="00E63985" w:rsidP="003D2F07">
            <w:pPr>
              <w:keepNext/>
              <w:keepLines/>
              <w:spacing w:after="0"/>
              <w:jc w:val="center"/>
              <w:rPr>
                <w:ins w:id="1754" w:author="Per Lindell" w:date="2023-04-27T12:58:00Z"/>
                <w:rFonts w:ascii="Arial" w:hAnsi="Arial"/>
                <w:sz w:val="18"/>
                <w:lang w:eastAsia="zh-CN"/>
              </w:rPr>
            </w:pPr>
            <w:ins w:id="1755" w:author="Per Lindell" w:date="2023-04-27T12:58:00Z">
              <w:r w:rsidRPr="00BF62E5">
                <w:rPr>
                  <w:rFonts w:ascii="Arial" w:hAnsi="Arial"/>
                  <w:sz w:val="18"/>
                  <w:lang w:eastAsia="zh-CN"/>
                </w:rPr>
                <w:t>100</w:t>
              </w:r>
            </w:ins>
          </w:p>
        </w:tc>
        <w:tc>
          <w:tcPr>
            <w:tcW w:w="720" w:type="dxa"/>
            <w:shd w:val="clear" w:color="auto" w:fill="auto"/>
            <w:vAlign w:val="center"/>
          </w:tcPr>
          <w:p w14:paraId="1099CA96" w14:textId="77777777" w:rsidR="00E63985" w:rsidRPr="00BF62E5" w:rsidRDefault="00E63985" w:rsidP="003D2F07">
            <w:pPr>
              <w:keepNext/>
              <w:keepLines/>
              <w:spacing w:after="0"/>
              <w:jc w:val="center"/>
              <w:rPr>
                <w:ins w:id="1756" w:author="Per Lindell" w:date="2023-04-27T12:58:00Z"/>
                <w:rFonts w:ascii="Arial" w:hAnsi="Arial"/>
                <w:sz w:val="18"/>
                <w:lang w:eastAsia="zh-CN"/>
              </w:rPr>
            </w:pPr>
            <w:ins w:id="1757" w:author="Per Lindell" w:date="2023-04-27T12:58:00Z">
              <w:r w:rsidRPr="00BF62E5">
                <w:rPr>
                  <w:rFonts w:ascii="Arial" w:hAnsi="Arial"/>
                  <w:sz w:val="18"/>
                  <w:lang w:eastAsia="zh-CN"/>
                </w:rPr>
                <w:t>100</w:t>
              </w:r>
            </w:ins>
          </w:p>
        </w:tc>
        <w:tc>
          <w:tcPr>
            <w:tcW w:w="720" w:type="dxa"/>
            <w:shd w:val="clear" w:color="auto" w:fill="auto"/>
            <w:vAlign w:val="center"/>
          </w:tcPr>
          <w:p w14:paraId="76FD8DCB" w14:textId="77777777" w:rsidR="00E63985" w:rsidRPr="00BF62E5" w:rsidRDefault="00E63985" w:rsidP="003D2F07">
            <w:pPr>
              <w:keepNext/>
              <w:keepLines/>
              <w:spacing w:after="0"/>
              <w:jc w:val="center"/>
              <w:rPr>
                <w:ins w:id="1758" w:author="Per Lindell" w:date="2023-04-27T12:58:00Z"/>
                <w:rFonts w:ascii="Arial" w:hAnsi="Arial"/>
                <w:sz w:val="18"/>
                <w:lang w:eastAsia="zh-CN"/>
              </w:rPr>
            </w:pPr>
            <w:ins w:id="1759" w:author="Per Lindell" w:date="2023-04-27T12:58:00Z">
              <w:r w:rsidRPr="00BF62E5">
                <w:rPr>
                  <w:rFonts w:ascii="Arial" w:hAnsi="Arial"/>
                  <w:sz w:val="18"/>
                  <w:lang w:eastAsia="zh-CN"/>
                </w:rPr>
                <w:t>100</w:t>
              </w:r>
            </w:ins>
          </w:p>
        </w:tc>
        <w:tc>
          <w:tcPr>
            <w:tcW w:w="720" w:type="dxa"/>
            <w:shd w:val="clear" w:color="auto" w:fill="auto"/>
            <w:vAlign w:val="center"/>
          </w:tcPr>
          <w:p w14:paraId="78359283" w14:textId="77777777" w:rsidR="00E63985" w:rsidRPr="00BF62E5" w:rsidRDefault="00E63985" w:rsidP="003D2F07">
            <w:pPr>
              <w:keepNext/>
              <w:keepLines/>
              <w:spacing w:after="0"/>
              <w:jc w:val="center"/>
              <w:rPr>
                <w:ins w:id="1760" w:author="Per Lindell" w:date="2023-04-27T12:58:00Z"/>
                <w:rFonts w:ascii="Arial" w:hAnsi="Arial"/>
                <w:sz w:val="18"/>
                <w:lang w:eastAsia="zh-CN"/>
              </w:rPr>
            </w:pPr>
            <w:ins w:id="1761" w:author="Per Lindell" w:date="2023-04-27T12:58:00Z">
              <w:r w:rsidRPr="00BF62E5">
                <w:rPr>
                  <w:rFonts w:ascii="Arial" w:hAnsi="Arial"/>
                  <w:sz w:val="18"/>
                  <w:lang w:eastAsia="zh-CN"/>
                </w:rPr>
                <w:t>100</w:t>
              </w:r>
            </w:ins>
          </w:p>
        </w:tc>
        <w:tc>
          <w:tcPr>
            <w:tcW w:w="720" w:type="dxa"/>
            <w:vAlign w:val="center"/>
          </w:tcPr>
          <w:p w14:paraId="3A42AFD7" w14:textId="77777777" w:rsidR="00E63985" w:rsidRPr="00BF62E5" w:rsidRDefault="00E63985" w:rsidP="003D2F07">
            <w:pPr>
              <w:keepNext/>
              <w:keepLines/>
              <w:spacing w:after="0"/>
              <w:jc w:val="center"/>
              <w:rPr>
                <w:ins w:id="1762" w:author="Per Lindell" w:date="2023-04-27T12:58:00Z"/>
                <w:rFonts w:ascii="Arial" w:hAnsi="Arial"/>
                <w:sz w:val="18"/>
                <w:lang w:eastAsia="zh-CN"/>
              </w:rPr>
            </w:pPr>
            <w:ins w:id="1763" w:author="Per Lindell" w:date="2023-04-27T12:58:00Z">
              <w:r w:rsidRPr="00BF62E5">
                <w:rPr>
                  <w:rFonts w:ascii="Arial" w:hAnsi="Arial"/>
                  <w:sz w:val="18"/>
                  <w:lang w:eastAsia="zh-CN"/>
                </w:rPr>
                <w:t>100</w:t>
              </w:r>
            </w:ins>
          </w:p>
        </w:tc>
        <w:tc>
          <w:tcPr>
            <w:tcW w:w="720" w:type="dxa"/>
            <w:shd w:val="clear" w:color="auto" w:fill="auto"/>
            <w:vAlign w:val="center"/>
          </w:tcPr>
          <w:p w14:paraId="2B609583" w14:textId="77777777" w:rsidR="00E63985" w:rsidRPr="00BF62E5" w:rsidRDefault="00E63985" w:rsidP="003D2F07">
            <w:pPr>
              <w:keepNext/>
              <w:keepLines/>
              <w:spacing w:after="0"/>
              <w:jc w:val="center"/>
              <w:rPr>
                <w:ins w:id="1764" w:author="Per Lindell" w:date="2023-04-27T12:58:00Z"/>
                <w:rFonts w:ascii="Arial" w:hAnsi="Arial"/>
                <w:sz w:val="18"/>
                <w:lang w:eastAsia="zh-CN"/>
              </w:rPr>
            </w:pPr>
            <w:ins w:id="1765" w:author="Per Lindell" w:date="2023-04-27T12:58:00Z">
              <w:r w:rsidRPr="00BF62E5">
                <w:rPr>
                  <w:rFonts w:ascii="Arial" w:hAnsi="Arial"/>
                  <w:sz w:val="18"/>
                  <w:lang w:eastAsia="zh-CN"/>
                </w:rPr>
                <w:t>100</w:t>
              </w:r>
            </w:ins>
          </w:p>
        </w:tc>
        <w:tc>
          <w:tcPr>
            <w:tcW w:w="720" w:type="dxa"/>
            <w:vAlign w:val="center"/>
          </w:tcPr>
          <w:p w14:paraId="3354843A" w14:textId="77777777" w:rsidR="00E63985" w:rsidRPr="00BF62E5" w:rsidRDefault="00E63985" w:rsidP="003D2F07">
            <w:pPr>
              <w:keepNext/>
              <w:keepLines/>
              <w:spacing w:after="0"/>
              <w:jc w:val="center"/>
              <w:rPr>
                <w:ins w:id="1766" w:author="Per Lindell" w:date="2023-04-27T12:58:00Z"/>
                <w:rFonts w:ascii="Arial" w:hAnsi="Arial"/>
                <w:sz w:val="18"/>
                <w:lang w:eastAsia="zh-CN"/>
              </w:rPr>
            </w:pPr>
            <w:ins w:id="1767" w:author="Per Lindell" w:date="2023-04-27T12:58:00Z">
              <w:r w:rsidRPr="00BF62E5">
                <w:rPr>
                  <w:rFonts w:ascii="Arial" w:hAnsi="Arial"/>
                  <w:sz w:val="18"/>
                  <w:lang w:eastAsia="zh-CN"/>
                </w:rPr>
                <w:t>100</w:t>
              </w:r>
            </w:ins>
          </w:p>
        </w:tc>
        <w:tc>
          <w:tcPr>
            <w:tcW w:w="720" w:type="dxa"/>
            <w:shd w:val="clear" w:color="auto" w:fill="auto"/>
            <w:vAlign w:val="center"/>
          </w:tcPr>
          <w:p w14:paraId="4C618368" w14:textId="77777777" w:rsidR="00E63985" w:rsidRPr="00BF62E5" w:rsidRDefault="00E63985" w:rsidP="003D2F07">
            <w:pPr>
              <w:keepNext/>
              <w:keepLines/>
              <w:spacing w:after="0"/>
              <w:jc w:val="center"/>
              <w:rPr>
                <w:ins w:id="1768" w:author="Per Lindell" w:date="2023-04-27T12:58:00Z"/>
                <w:rFonts w:ascii="Arial" w:hAnsi="Arial"/>
                <w:sz w:val="18"/>
                <w:lang w:eastAsia="zh-CN"/>
              </w:rPr>
            </w:pPr>
            <w:ins w:id="1769" w:author="Per Lindell" w:date="2023-04-27T12:58:00Z">
              <w:r w:rsidRPr="00BF62E5">
                <w:rPr>
                  <w:rFonts w:ascii="Arial" w:hAnsi="Arial"/>
                  <w:sz w:val="18"/>
                  <w:lang w:eastAsia="zh-CN"/>
                </w:rPr>
                <w:t>100</w:t>
              </w:r>
            </w:ins>
          </w:p>
        </w:tc>
      </w:tr>
      <w:tr w:rsidR="00E63985" w:rsidRPr="006F5A4E" w14:paraId="7AA28F5A" w14:textId="77777777" w:rsidTr="003D2F07">
        <w:trPr>
          <w:trHeight w:val="187"/>
          <w:jc w:val="center"/>
          <w:ins w:id="1770" w:author="Per Lindell" w:date="2023-04-27T12:58:00Z"/>
        </w:trPr>
        <w:tc>
          <w:tcPr>
            <w:tcW w:w="646" w:type="dxa"/>
            <w:shd w:val="clear" w:color="auto" w:fill="auto"/>
            <w:vAlign w:val="center"/>
          </w:tcPr>
          <w:p w14:paraId="5E6B0841" w14:textId="77777777" w:rsidR="00E63985" w:rsidRPr="006F5A4E" w:rsidRDefault="00E63985" w:rsidP="003D2F07">
            <w:pPr>
              <w:keepNext/>
              <w:keepLines/>
              <w:spacing w:after="0"/>
              <w:jc w:val="center"/>
              <w:rPr>
                <w:ins w:id="1771" w:author="Per Lindell" w:date="2023-04-27T12:58:00Z"/>
                <w:rFonts w:ascii="Arial" w:hAnsi="Arial"/>
                <w:sz w:val="18"/>
                <w:lang w:eastAsia="zh-CN"/>
              </w:rPr>
            </w:pPr>
            <w:ins w:id="1772" w:author="Per Lindell" w:date="2023-04-27T12:58:00Z">
              <w:r w:rsidRPr="00BF62E5">
                <w:rPr>
                  <w:rFonts w:ascii="Arial" w:hAnsi="Arial"/>
                  <w:sz w:val="18"/>
                  <w:lang w:eastAsia="zh-CN"/>
                </w:rPr>
                <w:t>n77</w:t>
              </w:r>
            </w:ins>
          </w:p>
        </w:tc>
        <w:tc>
          <w:tcPr>
            <w:tcW w:w="646" w:type="dxa"/>
            <w:shd w:val="clear" w:color="auto" w:fill="auto"/>
            <w:vAlign w:val="center"/>
          </w:tcPr>
          <w:p w14:paraId="4B288A51" w14:textId="77777777" w:rsidR="00E63985" w:rsidRPr="006F5A4E" w:rsidRDefault="00E63985" w:rsidP="003D2F07">
            <w:pPr>
              <w:keepNext/>
              <w:keepLines/>
              <w:spacing w:after="0"/>
              <w:jc w:val="center"/>
              <w:rPr>
                <w:ins w:id="1773" w:author="Per Lindell" w:date="2023-04-27T12:58:00Z"/>
                <w:rFonts w:ascii="Arial" w:hAnsi="Arial"/>
                <w:sz w:val="18"/>
                <w:lang w:eastAsia="zh-CN"/>
              </w:rPr>
            </w:pPr>
            <w:ins w:id="1774" w:author="Per Lindell" w:date="2023-04-27T12:58:00Z">
              <w:r w:rsidRPr="00BF62E5">
                <w:rPr>
                  <w:rFonts w:ascii="Arial" w:hAnsi="Arial"/>
                  <w:sz w:val="18"/>
                  <w:lang w:eastAsia="zh-CN"/>
                </w:rPr>
                <w:t>41</w:t>
              </w:r>
            </w:ins>
          </w:p>
        </w:tc>
        <w:tc>
          <w:tcPr>
            <w:tcW w:w="720" w:type="dxa"/>
            <w:vAlign w:val="center"/>
          </w:tcPr>
          <w:p w14:paraId="6D4F240F" w14:textId="77777777" w:rsidR="00E63985" w:rsidRPr="006F5A4E" w:rsidRDefault="00E63985" w:rsidP="003D2F07">
            <w:pPr>
              <w:keepNext/>
              <w:keepLines/>
              <w:spacing w:after="0"/>
              <w:jc w:val="center"/>
              <w:rPr>
                <w:ins w:id="1775" w:author="Per Lindell" w:date="2023-04-27T12:58:00Z"/>
                <w:rFonts w:ascii="Arial" w:hAnsi="Arial"/>
                <w:sz w:val="18"/>
                <w:lang w:eastAsia="zh-CN"/>
              </w:rPr>
            </w:pPr>
            <w:ins w:id="1776" w:author="Per Lindell" w:date="2023-04-27T12:58:00Z">
              <w:r w:rsidRPr="00BF62E5">
                <w:rPr>
                  <w:rFonts w:ascii="Arial" w:hAnsi="Arial"/>
                  <w:sz w:val="18"/>
                  <w:lang w:eastAsia="zh-CN"/>
                </w:rPr>
                <w:t>30</w:t>
              </w:r>
            </w:ins>
          </w:p>
        </w:tc>
        <w:tc>
          <w:tcPr>
            <w:tcW w:w="720" w:type="dxa"/>
            <w:shd w:val="clear" w:color="auto" w:fill="auto"/>
            <w:vAlign w:val="center"/>
          </w:tcPr>
          <w:p w14:paraId="10273D1A" w14:textId="77777777" w:rsidR="00E63985" w:rsidRPr="006F5A4E" w:rsidRDefault="00E63985" w:rsidP="003D2F07">
            <w:pPr>
              <w:keepNext/>
              <w:keepLines/>
              <w:spacing w:after="0"/>
              <w:jc w:val="center"/>
              <w:rPr>
                <w:ins w:id="1777" w:author="Per Lindell" w:date="2023-04-27T12:58:00Z"/>
                <w:rFonts w:ascii="Arial" w:hAnsi="Arial"/>
                <w:sz w:val="18"/>
                <w:lang w:eastAsia="zh-CN"/>
              </w:rPr>
            </w:pPr>
            <w:ins w:id="1778" w:author="Per Lindell" w:date="2023-04-27T12:58:00Z">
              <w:r w:rsidRPr="00BF62E5">
                <w:rPr>
                  <w:rFonts w:ascii="Arial" w:hAnsi="Arial"/>
                  <w:sz w:val="18"/>
                  <w:lang w:eastAsia="zh-CN"/>
                </w:rPr>
                <w:t>270</w:t>
              </w:r>
            </w:ins>
          </w:p>
        </w:tc>
        <w:tc>
          <w:tcPr>
            <w:tcW w:w="720" w:type="dxa"/>
            <w:shd w:val="clear" w:color="auto" w:fill="auto"/>
            <w:vAlign w:val="center"/>
          </w:tcPr>
          <w:p w14:paraId="4C5FC66B" w14:textId="77777777" w:rsidR="00E63985" w:rsidRPr="006F5A4E" w:rsidRDefault="00E63985" w:rsidP="003D2F07">
            <w:pPr>
              <w:keepNext/>
              <w:keepLines/>
              <w:spacing w:after="0"/>
              <w:jc w:val="center"/>
              <w:rPr>
                <w:ins w:id="1779" w:author="Per Lindell" w:date="2023-04-27T12:58:00Z"/>
                <w:rFonts w:ascii="Arial" w:hAnsi="Arial"/>
                <w:sz w:val="18"/>
                <w:lang w:eastAsia="zh-CN"/>
              </w:rPr>
            </w:pPr>
            <w:ins w:id="1780" w:author="Per Lindell" w:date="2023-04-27T12:58:00Z">
              <w:r w:rsidRPr="00BF62E5">
                <w:rPr>
                  <w:rFonts w:ascii="Arial" w:hAnsi="Arial"/>
                  <w:sz w:val="18"/>
                  <w:lang w:eastAsia="zh-CN"/>
                </w:rPr>
                <w:t>270</w:t>
              </w:r>
            </w:ins>
          </w:p>
        </w:tc>
        <w:tc>
          <w:tcPr>
            <w:tcW w:w="720" w:type="dxa"/>
            <w:shd w:val="clear" w:color="auto" w:fill="auto"/>
            <w:vAlign w:val="center"/>
          </w:tcPr>
          <w:p w14:paraId="114BC4A6" w14:textId="77777777" w:rsidR="00E63985" w:rsidRPr="00BF62E5" w:rsidRDefault="00E63985" w:rsidP="003D2F07">
            <w:pPr>
              <w:keepNext/>
              <w:keepLines/>
              <w:spacing w:after="0"/>
              <w:jc w:val="center"/>
              <w:rPr>
                <w:ins w:id="1781" w:author="Per Lindell" w:date="2023-04-27T12:58:00Z"/>
                <w:rFonts w:ascii="Arial" w:hAnsi="Arial"/>
                <w:sz w:val="18"/>
                <w:lang w:eastAsia="zh-CN"/>
              </w:rPr>
            </w:pPr>
            <w:ins w:id="1782" w:author="Per Lindell" w:date="2023-04-27T12:58:00Z">
              <w:r w:rsidRPr="00BF62E5">
                <w:rPr>
                  <w:rFonts w:ascii="Arial" w:hAnsi="Arial"/>
                  <w:sz w:val="18"/>
                  <w:lang w:eastAsia="zh-CN"/>
                </w:rPr>
                <w:t>270</w:t>
              </w:r>
            </w:ins>
          </w:p>
        </w:tc>
        <w:tc>
          <w:tcPr>
            <w:tcW w:w="720" w:type="dxa"/>
            <w:shd w:val="clear" w:color="auto" w:fill="auto"/>
            <w:vAlign w:val="center"/>
          </w:tcPr>
          <w:p w14:paraId="22C3DC9D" w14:textId="77777777" w:rsidR="00E63985" w:rsidRPr="00BF62E5" w:rsidRDefault="00E63985" w:rsidP="003D2F07">
            <w:pPr>
              <w:keepNext/>
              <w:keepLines/>
              <w:spacing w:after="0"/>
              <w:jc w:val="center"/>
              <w:rPr>
                <w:ins w:id="1783" w:author="Per Lindell" w:date="2023-04-27T12:58:00Z"/>
                <w:rFonts w:ascii="Arial" w:hAnsi="Arial"/>
                <w:sz w:val="18"/>
                <w:lang w:eastAsia="zh-CN"/>
              </w:rPr>
            </w:pPr>
            <w:ins w:id="1784" w:author="Per Lindell" w:date="2023-04-27T12:58:00Z">
              <w:r w:rsidRPr="00BF62E5">
                <w:rPr>
                  <w:rFonts w:ascii="Arial" w:hAnsi="Arial"/>
                  <w:sz w:val="18"/>
                  <w:lang w:eastAsia="zh-CN"/>
                </w:rPr>
                <w:t>270</w:t>
              </w:r>
            </w:ins>
          </w:p>
        </w:tc>
        <w:tc>
          <w:tcPr>
            <w:tcW w:w="720" w:type="dxa"/>
            <w:shd w:val="clear" w:color="auto" w:fill="auto"/>
            <w:vAlign w:val="center"/>
          </w:tcPr>
          <w:p w14:paraId="4EF33160" w14:textId="77777777" w:rsidR="00E63985" w:rsidRPr="006F5A4E" w:rsidRDefault="00E63985" w:rsidP="003D2F07">
            <w:pPr>
              <w:keepNext/>
              <w:keepLines/>
              <w:spacing w:after="0"/>
              <w:jc w:val="center"/>
              <w:rPr>
                <w:ins w:id="1785" w:author="Per Lindell" w:date="2023-04-27T12:58:00Z"/>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ins w:id="1786" w:author="Per Lindell" w:date="2023-04-27T12:58:00Z"/>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ins w:id="1787" w:author="Per Lindell" w:date="2023-04-27T12:58:00Z"/>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ins w:id="1788" w:author="Per Lindell" w:date="2023-04-27T12:58:00Z"/>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ins w:id="1789" w:author="Per Lindell" w:date="2023-04-27T12:58:00Z"/>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ins w:id="1790" w:author="Per Lindell" w:date="2023-04-27T12:58:00Z"/>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ins w:id="1791" w:author="Per Lindell" w:date="2023-04-27T12:58:00Z"/>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ins w:id="1792" w:author="Per Lindell" w:date="2023-04-27T12:58:00Z"/>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ins w:id="1793" w:author="Per Lindell" w:date="2023-04-27T12:58:00Z"/>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ins w:id="1794" w:author="Per Lindell" w:date="2023-04-27T12:58:00Z"/>
          <w:rFonts w:ascii="Arial" w:eastAsia="DengXian" w:hAnsi="Arial"/>
          <w:sz w:val="24"/>
          <w:lang w:eastAsia="zh-CN"/>
        </w:rPr>
      </w:pPr>
      <w:ins w:id="1795" w:author="Per Lindell" w:date="2023-04-27T12:58:00Z">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ins>
    </w:p>
    <w:p w14:paraId="65EA39EA" w14:textId="77777777" w:rsidR="00E63985" w:rsidRPr="009408E3" w:rsidRDefault="00E63985" w:rsidP="00E63985">
      <w:pPr>
        <w:rPr>
          <w:ins w:id="1796" w:author="Per Lindell" w:date="2023-04-27T12:58:00Z"/>
          <w:rFonts w:eastAsia="DengXian"/>
          <w:lang w:eastAsia="ja-JP"/>
        </w:rPr>
      </w:pPr>
      <w:ins w:id="1797" w:author="Per Lindell" w:date="2023-04-27T12:58:00Z">
        <w:r w:rsidRPr="009408E3">
          <w:rPr>
            <w:rFonts w:eastAsia="DengXian"/>
            <w:lang w:eastAsia="ja-JP"/>
          </w:rPr>
          <w:t>There is no change by comparing to the values for PC3 DC, so this section is omitted.</w:t>
        </w:r>
      </w:ins>
    </w:p>
    <w:p w14:paraId="188239AF" w14:textId="77777777" w:rsidR="00AB5D01" w:rsidRPr="00BF0724" w:rsidRDefault="00AB5D01" w:rsidP="00AB5D01">
      <w:pPr>
        <w:pStyle w:val="Heading3"/>
        <w:rPr>
          <w:ins w:id="1798" w:author="Per Lindell" w:date="2023-04-27T13:00:00Z"/>
          <w:rFonts w:eastAsia="MS Mincho"/>
          <w:lang w:eastAsia="ja-JP"/>
        </w:rPr>
      </w:pPr>
      <w:bookmarkStart w:id="1799" w:name="_Toc133495034"/>
      <w:ins w:id="1800" w:author="Per Lindell" w:date="2023-04-27T13:00:00Z">
        <w:r>
          <w:lastRenderedPageBreak/>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1799"/>
      </w:ins>
    </w:p>
    <w:p w14:paraId="56EBAF63" w14:textId="77777777" w:rsidR="00AB5D01" w:rsidRPr="00BF0724" w:rsidRDefault="00AB5D01" w:rsidP="00AB5D01">
      <w:pPr>
        <w:pStyle w:val="Heading4"/>
        <w:rPr>
          <w:ins w:id="1801" w:author="Per Lindell" w:date="2023-04-27T13:00:00Z"/>
          <w:rFonts w:eastAsia="MS Mincho"/>
          <w:lang w:eastAsia="ja-JP"/>
        </w:rPr>
      </w:pPr>
      <w:bookmarkStart w:id="1802" w:name="_Toc133495035"/>
      <w:ins w:id="1803" w:author="Per Lindell" w:date="2023-04-27T13:00:00Z">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802"/>
      </w:ins>
    </w:p>
    <w:p w14:paraId="2AB44760" w14:textId="77777777" w:rsidR="00AB5D01" w:rsidRPr="00BF0724" w:rsidRDefault="00AB5D01" w:rsidP="00AB5D01">
      <w:pPr>
        <w:pStyle w:val="TH"/>
        <w:rPr>
          <w:ins w:id="1804" w:author="Per Lindell" w:date="2023-04-27T13:00:00Z"/>
        </w:rPr>
      </w:pPr>
      <w:ins w:id="1805" w:author="Per Lindell" w:date="2023-04-27T13:00:00Z">
        <w:r w:rsidRPr="00BF0724">
          <w:t xml:space="preserve">Table </w:t>
        </w:r>
        <w:r>
          <w:t>5.23</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ins w:id="1806" w:author="Per Lindell" w:date="2023-04-27T13:00:00Z"/>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ins w:id="1807" w:author="Per Lindell" w:date="2023-04-27T13:00:00Z"/>
                <w:rFonts w:ascii="Arial" w:hAnsi="Arial"/>
                <w:b/>
                <w:sz w:val="18"/>
                <w:lang w:eastAsia="fi-FI"/>
              </w:rPr>
            </w:pPr>
            <w:ins w:id="1808" w:author="Per Lindell" w:date="2023-04-27T13:00:00Z">
              <w:r w:rsidRPr="00BF0724">
                <w:rPr>
                  <w:rFonts w:ascii="Arial" w:hAnsi="Arial"/>
                  <w:b/>
                  <w:sz w:val="18"/>
                  <w:lang w:eastAsia="fi-FI"/>
                </w:rPr>
                <w:t>EN-DC</w:t>
              </w:r>
            </w:ins>
          </w:p>
          <w:p w14:paraId="172851F3" w14:textId="77777777" w:rsidR="00AB5D01" w:rsidRPr="00BF0724" w:rsidRDefault="00AB5D01" w:rsidP="003D2F07">
            <w:pPr>
              <w:keepLines/>
              <w:spacing w:after="0"/>
              <w:jc w:val="center"/>
              <w:rPr>
                <w:ins w:id="1809" w:author="Per Lindell" w:date="2023-04-27T13:00:00Z"/>
                <w:rFonts w:ascii="Arial" w:hAnsi="Arial"/>
                <w:b/>
                <w:sz w:val="18"/>
                <w:lang w:eastAsia="fi-FI"/>
              </w:rPr>
            </w:pPr>
            <w:ins w:id="1810" w:author="Per Lindell" w:date="2023-04-27T13:00: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ins w:id="1811" w:author="Per Lindell" w:date="2023-04-27T13:00:00Z"/>
                <w:rFonts w:ascii="Arial" w:hAnsi="Arial"/>
                <w:b/>
                <w:sz w:val="18"/>
                <w:lang w:val="fr-FR" w:eastAsia="fi-FI"/>
              </w:rPr>
            </w:pPr>
            <w:ins w:id="1812" w:author="Per Lindell" w:date="2023-04-27T13:00:00Z">
              <w:r w:rsidRPr="00BF0724">
                <w:rPr>
                  <w:rFonts w:ascii="Arial" w:hAnsi="Arial"/>
                  <w:b/>
                  <w:sz w:val="18"/>
                  <w:lang w:val="fr-FR" w:eastAsia="fi-FI"/>
                </w:rPr>
                <w:t>Uplink EN-DC</w:t>
              </w:r>
            </w:ins>
          </w:p>
          <w:p w14:paraId="29730C63" w14:textId="77777777" w:rsidR="00AB5D01" w:rsidRPr="00BF0724" w:rsidRDefault="00AB5D01" w:rsidP="003D2F07">
            <w:pPr>
              <w:keepLines/>
              <w:spacing w:after="0"/>
              <w:jc w:val="center"/>
              <w:rPr>
                <w:ins w:id="1813" w:author="Per Lindell" w:date="2023-04-27T13:00:00Z"/>
                <w:rFonts w:ascii="Arial" w:hAnsi="Arial"/>
                <w:b/>
                <w:sz w:val="18"/>
                <w:lang w:val="fr-FR" w:eastAsia="fi-FI"/>
              </w:rPr>
            </w:pPr>
            <w:ins w:id="1814" w:author="Per Lindell" w:date="2023-04-27T13:00:00Z">
              <w:r w:rsidRPr="00BF0724">
                <w:rPr>
                  <w:rFonts w:ascii="Arial" w:hAnsi="Arial"/>
                  <w:b/>
                  <w:sz w:val="18"/>
                  <w:lang w:val="fr-FR" w:eastAsia="fi-FI"/>
                </w:rPr>
                <w:t>configuration</w:t>
              </w:r>
            </w:ins>
          </w:p>
          <w:p w14:paraId="3DAF0703" w14:textId="77777777" w:rsidR="00AB5D01" w:rsidRPr="00BF0724" w:rsidRDefault="00AB5D01" w:rsidP="003D2F07">
            <w:pPr>
              <w:keepLines/>
              <w:spacing w:after="0"/>
              <w:jc w:val="center"/>
              <w:rPr>
                <w:ins w:id="1815" w:author="Per Lindell" w:date="2023-04-27T13:00:00Z"/>
                <w:rFonts w:ascii="Arial" w:hAnsi="Arial"/>
                <w:b/>
                <w:sz w:val="18"/>
                <w:lang w:val="fr-FR" w:eastAsia="fi-FI"/>
              </w:rPr>
            </w:pPr>
            <w:ins w:id="1816" w:author="Per Lindell" w:date="2023-04-27T13:00:00Z">
              <w:r w:rsidRPr="00BF0724">
                <w:rPr>
                  <w:rFonts w:ascii="Arial" w:hAnsi="Arial"/>
                  <w:b/>
                  <w:sz w:val="18"/>
                  <w:lang w:val="fr-FR" w:eastAsia="fi-FI"/>
                </w:rPr>
                <w:t>(NOTE 1)</w:t>
              </w:r>
            </w:ins>
          </w:p>
        </w:tc>
      </w:tr>
      <w:tr w:rsidR="00AB5D01" w:rsidRPr="00BF0724" w14:paraId="565EF7BF" w14:textId="77777777" w:rsidTr="003D2F07">
        <w:trPr>
          <w:trHeight w:val="187"/>
          <w:jc w:val="center"/>
          <w:ins w:id="1817" w:author="Per Lindell" w:date="2023-04-27T13:00:00Z"/>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ins w:id="1818" w:author="Per Lindell" w:date="2023-04-27T13:00:00Z"/>
                <w:rFonts w:ascii="Arial" w:eastAsia="Malgun Gothic" w:hAnsi="Arial"/>
                <w:sz w:val="18"/>
                <w:vertAlign w:val="superscript"/>
                <w:lang w:eastAsia="ko-KR"/>
              </w:rPr>
            </w:pPr>
            <w:ins w:id="1819" w:author="Per Lindell" w:date="2023-04-27T13:00:00Z">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7ABE67ED" w14:textId="77777777" w:rsidR="00AB5D01" w:rsidRPr="00BF0724" w:rsidRDefault="00AB5D01" w:rsidP="003D2F07">
            <w:pPr>
              <w:keepNext/>
              <w:keepLines/>
              <w:spacing w:after="0"/>
              <w:jc w:val="center"/>
              <w:rPr>
                <w:ins w:id="1820" w:author="Per Lindell" w:date="2023-04-27T13:00: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ins w:id="1821" w:author="Per Lindell" w:date="2023-04-27T13:00:00Z"/>
                <w:rFonts w:ascii="Arial" w:eastAsia="Malgun Gothic" w:hAnsi="Arial"/>
                <w:sz w:val="18"/>
                <w:vertAlign w:val="superscript"/>
                <w:lang w:eastAsia="ko-KR"/>
              </w:rPr>
            </w:pPr>
            <w:ins w:id="1822" w:author="Per Lindell" w:date="2023-04-27T13:00:00Z">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77536BE4" w14:textId="77777777" w:rsidR="00AB5D01" w:rsidRPr="00BF0724" w:rsidRDefault="00AB5D01" w:rsidP="003D2F07">
            <w:pPr>
              <w:keepNext/>
              <w:keepLines/>
              <w:spacing w:after="0"/>
              <w:jc w:val="center"/>
              <w:rPr>
                <w:ins w:id="1823" w:author="Per Lindell" w:date="2023-04-27T13:00:00Z"/>
                <w:rFonts w:ascii="Arial" w:hAnsi="Arial"/>
                <w:sz w:val="18"/>
                <w:vertAlign w:val="superscript"/>
                <w:lang w:eastAsia="ja-JP"/>
              </w:rPr>
            </w:pPr>
            <w:ins w:id="1824" w:author="Per Lindell" w:date="2023-04-27T13:00:00Z">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AB5D01" w:rsidRPr="00BF0724" w14:paraId="7D4F309B" w14:textId="77777777" w:rsidTr="003D2F07">
        <w:trPr>
          <w:trHeight w:val="187"/>
          <w:jc w:val="center"/>
          <w:ins w:id="1825" w:author="Per Lindell" w:date="2023-04-27T13:00:00Z"/>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ins w:id="1826" w:author="Per Lindell" w:date="2023-04-27T13:00:00Z"/>
                <w:rFonts w:ascii="Arial" w:eastAsia="Malgun Gothic" w:hAnsi="Arial"/>
                <w:sz w:val="18"/>
                <w:vertAlign w:val="superscript"/>
                <w:lang w:eastAsia="ko-KR"/>
              </w:rPr>
            </w:pPr>
            <w:ins w:id="1827" w:author="Per Lindell" w:date="2023-04-27T13:00:00Z">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59B947B4" w14:textId="77777777" w:rsidR="00AB5D01" w:rsidRPr="00BF0724" w:rsidRDefault="00AB5D01" w:rsidP="003D2F07">
            <w:pPr>
              <w:keepNext/>
              <w:keepLines/>
              <w:spacing w:after="0"/>
              <w:jc w:val="center"/>
              <w:rPr>
                <w:ins w:id="1828" w:author="Per Lindell" w:date="2023-04-27T13:00:00Z"/>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ins w:id="1829" w:author="Per Lindell" w:date="2023-04-27T13:00:00Z"/>
                <w:rFonts w:ascii="Arial" w:eastAsia="Malgun Gothic" w:hAnsi="Arial"/>
                <w:sz w:val="18"/>
                <w:vertAlign w:val="superscript"/>
                <w:lang w:eastAsia="ko-KR"/>
              </w:rPr>
            </w:pPr>
            <w:ins w:id="1830" w:author="Per Lindell" w:date="2023-04-27T13:00:00Z">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17F3C166" w14:textId="77777777" w:rsidR="00AB5D01" w:rsidRDefault="00AB5D01" w:rsidP="003D2F07">
            <w:pPr>
              <w:keepNext/>
              <w:keepLines/>
              <w:spacing w:after="0"/>
              <w:jc w:val="center"/>
              <w:rPr>
                <w:ins w:id="1831" w:author="Per Lindell" w:date="2023-04-27T13:00:00Z"/>
                <w:rFonts w:ascii="Arial" w:eastAsia="Malgun Gothic" w:hAnsi="Arial"/>
                <w:sz w:val="18"/>
                <w:lang w:eastAsia="ko-KR"/>
              </w:rPr>
            </w:pPr>
            <w:ins w:id="1832" w:author="Per Lindell" w:date="2023-04-27T13:00:00Z">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AB5D01" w:rsidRPr="00BF0724" w14:paraId="4C3DD04F" w14:textId="77777777" w:rsidTr="003D2F07">
        <w:trPr>
          <w:trHeight w:val="187"/>
          <w:jc w:val="center"/>
          <w:ins w:id="1833" w:author="Per Lindell" w:date="2023-04-27T13:00: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ins w:id="1834" w:author="Per Lindell" w:date="2023-04-27T13:00:00Z"/>
                <w:rFonts w:ascii="Arial" w:hAnsi="Arial"/>
                <w:sz w:val="18"/>
              </w:rPr>
            </w:pPr>
            <w:ins w:id="1835" w:author="Per Lindell" w:date="2023-04-27T13:00: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7FF86720" w14:textId="77777777" w:rsidR="00AB5D01" w:rsidRPr="00BF0724" w:rsidRDefault="00AB5D01" w:rsidP="003D2F07">
            <w:pPr>
              <w:keepNext/>
              <w:keepLines/>
              <w:spacing w:after="0"/>
              <w:ind w:left="851" w:hanging="851"/>
              <w:rPr>
                <w:ins w:id="1836" w:author="Per Lindell" w:date="2023-04-27T13:00:00Z"/>
                <w:rFonts w:ascii="Arial" w:hAnsi="Arial" w:cs="Arial"/>
                <w:sz w:val="18"/>
                <w:szCs w:val="18"/>
                <w:lang w:eastAsia="fi-FI"/>
              </w:rPr>
            </w:pPr>
            <w:ins w:id="1837" w:author="Per Lindell" w:date="2023-04-27T13:00:00Z">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ins>
          </w:p>
          <w:p w14:paraId="77993972" w14:textId="77777777" w:rsidR="00AB5D01" w:rsidRPr="00BF0724" w:rsidRDefault="00AB5D01" w:rsidP="003D2F07">
            <w:pPr>
              <w:keepNext/>
              <w:keepLines/>
              <w:spacing w:after="0"/>
              <w:ind w:left="851" w:hanging="851"/>
              <w:rPr>
                <w:ins w:id="1838" w:author="Per Lindell" w:date="2023-04-27T13:00:00Z"/>
                <w:rFonts w:ascii="Arial" w:hAnsi="Arial"/>
                <w:sz w:val="18"/>
              </w:rPr>
            </w:pPr>
            <w:ins w:id="1839" w:author="Per Lindell" w:date="2023-04-27T13:00: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7A6D5750" w14:textId="77777777" w:rsidR="00AB5D01" w:rsidRPr="00BF0724" w:rsidRDefault="00AB5D01" w:rsidP="00AB5D01">
      <w:pPr>
        <w:rPr>
          <w:ins w:id="1840" w:author="Per Lindell" w:date="2023-04-27T13:00:00Z"/>
          <w:rFonts w:eastAsia="PMingLiU"/>
          <w:color w:val="0033CC"/>
          <w:lang w:eastAsia="zh-TW"/>
        </w:rPr>
      </w:pPr>
    </w:p>
    <w:p w14:paraId="4FBB987D" w14:textId="77777777" w:rsidR="00AB5D01" w:rsidRPr="00BF0724" w:rsidRDefault="00AB5D01" w:rsidP="00AB5D01">
      <w:pPr>
        <w:pStyle w:val="Heading4"/>
        <w:rPr>
          <w:ins w:id="1841" w:author="Per Lindell" w:date="2023-04-27T13:00:00Z"/>
          <w:lang w:eastAsia="zh-CN"/>
        </w:rPr>
      </w:pPr>
      <w:bookmarkStart w:id="1842" w:name="_Toc133495036"/>
      <w:ins w:id="1843" w:author="Per Lindell" w:date="2023-04-27T13:00:00Z">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1842"/>
      </w:ins>
    </w:p>
    <w:p w14:paraId="6AD5DA22" w14:textId="77777777" w:rsidR="00AB5D01" w:rsidRPr="00BF0724" w:rsidRDefault="00AB5D01" w:rsidP="00AB5D01">
      <w:pPr>
        <w:ind w:firstLineChars="100" w:firstLine="200"/>
        <w:rPr>
          <w:ins w:id="1844" w:author="Per Lindell" w:date="2023-04-27T13:00:00Z"/>
          <w:rFonts w:eastAsia="PMingLiU"/>
          <w:lang w:eastAsia="zh-TW"/>
        </w:rPr>
      </w:pPr>
      <w:ins w:id="1845" w:author="Per Lindell" w:date="2023-04-27T13:00:00Z">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ins>
    </w:p>
    <w:p w14:paraId="291E4BAE" w14:textId="77777777" w:rsidR="00AB5D01" w:rsidRPr="00BF0724" w:rsidRDefault="00AB5D01" w:rsidP="00AB5D01">
      <w:pPr>
        <w:rPr>
          <w:ins w:id="1846" w:author="Per Lindell" w:date="2023-04-27T13:00:00Z"/>
          <w:rFonts w:eastAsia="Yu Mincho"/>
          <w:lang w:eastAsia="ja-JP"/>
        </w:rPr>
      </w:pPr>
    </w:p>
    <w:p w14:paraId="0A4A1979" w14:textId="77777777" w:rsidR="00AB5D01" w:rsidRPr="00BF0724" w:rsidRDefault="00AB5D01" w:rsidP="00AB5D01">
      <w:pPr>
        <w:pStyle w:val="Heading4"/>
        <w:rPr>
          <w:ins w:id="1847" w:author="Per Lindell" w:date="2023-04-27T13:00:00Z"/>
          <w:lang w:eastAsia="zh-CN"/>
        </w:rPr>
      </w:pPr>
      <w:bookmarkStart w:id="1848" w:name="_Toc133495037"/>
      <w:ins w:id="1849" w:author="Per Lindell" w:date="2023-04-27T13:00:00Z">
        <w:r>
          <w:rPr>
            <w:lang w:eastAsia="zh-CN"/>
          </w:rPr>
          <w:t>5.23</w:t>
        </w:r>
        <w:r w:rsidRPr="00BF0724">
          <w:rPr>
            <w:lang w:eastAsia="zh-CN"/>
          </w:rPr>
          <w:t>.3</w:t>
        </w:r>
        <w:r w:rsidRPr="00BF0724">
          <w:rPr>
            <w:lang w:eastAsia="zh-CN"/>
          </w:rPr>
          <w:tab/>
          <w:t>REFSENS requirements for DC</w:t>
        </w:r>
        <w:bookmarkEnd w:id="1848"/>
      </w:ins>
    </w:p>
    <w:p w14:paraId="57BFE077" w14:textId="77777777" w:rsidR="00AB5D01" w:rsidRPr="00C47F0B" w:rsidRDefault="00AB5D01" w:rsidP="00AB5D01">
      <w:pPr>
        <w:widowControl w:val="0"/>
        <w:spacing w:after="0"/>
        <w:ind w:firstLineChars="100" w:firstLine="200"/>
        <w:rPr>
          <w:ins w:id="1850" w:author="Per Lindell" w:date="2023-04-27T13:00:00Z"/>
          <w:rFonts w:eastAsia="DengXian"/>
          <w:kern w:val="2"/>
          <w:lang w:val="en-US" w:eastAsia="zh-CN"/>
        </w:rPr>
      </w:pPr>
      <w:ins w:id="1851" w:author="Per Lindell" w:date="2023-04-27T13:00: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77132732" w14:textId="77777777" w:rsidR="00AB5D01" w:rsidRPr="00BF0724" w:rsidRDefault="00AB5D01" w:rsidP="00AB5D01">
      <w:pPr>
        <w:widowControl w:val="0"/>
        <w:numPr>
          <w:ilvl w:val="0"/>
          <w:numId w:val="39"/>
        </w:numPr>
        <w:overflowPunct w:val="0"/>
        <w:autoSpaceDE w:val="0"/>
        <w:autoSpaceDN w:val="0"/>
        <w:adjustRightInd w:val="0"/>
        <w:spacing w:after="0"/>
        <w:textAlignment w:val="baseline"/>
        <w:rPr>
          <w:ins w:id="1852" w:author="Per Lindell" w:date="2023-04-27T13:00:00Z"/>
          <w:rFonts w:eastAsia="MS Mincho"/>
          <w:kern w:val="2"/>
          <w:lang w:val="en-US" w:eastAsia="zh-CN"/>
        </w:rPr>
      </w:pPr>
      <w:ins w:id="1853" w:author="Per Lindell" w:date="2023-04-27T13:00: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ins>
    </w:p>
    <w:p w14:paraId="34D38D92" w14:textId="77777777" w:rsidR="00AB5D01" w:rsidRPr="00C47F0B" w:rsidRDefault="00AB5D01" w:rsidP="00AB5D01">
      <w:pPr>
        <w:widowControl w:val="0"/>
        <w:numPr>
          <w:ilvl w:val="0"/>
          <w:numId w:val="39"/>
        </w:numPr>
        <w:overflowPunct w:val="0"/>
        <w:autoSpaceDE w:val="0"/>
        <w:autoSpaceDN w:val="0"/>
        <w:adjustRightInd w:val="0"/>
        <w:spacing w:after="0"/>
        <w:textAlignment w:val="baseline"/>
        <w:rPr>
          <w:ins w:id="1854" w:author="Per Lindell" w:date="2023-04-27T13:00:00Z"/>
          <w:rFonts w:eastAsia="MS Mincho"/>
          <w:kern w:val="2"/>
          <w:lang w:val="en-US" w:eastAsia="zh-CN"/>
        </w:rPr>
      </w:pPr>
      <w:ins w:id="1855" w:author="Per Lindell" w:date="2023-04-27T13:00: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ins>
    </w:p>
    <w:p w14:paraId="32EADCCD" w14:textId="77777777" w:rsidR="00AB5D01" w:rsidRPr="00BF0724" w:rsidRDefault="00AB5D01" w:rsidP="00AB5D01">
      <w:pPr>
        <w:widowControl w:val="0"/>
        <w:spacing w:after="0"/>
        <w:rPr>
          <w:ins w:id="1856" w:author="Per Lindell" w:date="2023-04-27T13:00:00Z"/>
          <w:rFonts w:eastAsia="DengXian"/>
          <w:kern w:val="2"/>
          <w:lang w:val="en-US" w:eastAsia="zh-CN"/>
        </w:rPr>
      </w:pPr>
    </w:p>
    <w:p w14:paraId="7725783D" w14:textId="77777777" w:rsidR="00AB5D01" w:rsidRPr="00BF0724" w:rsidRDefault="00AB5D01" w:rsidP="00AB5D01">
      <w:pPr>
        <w:widowControl w:val="0"/>
        <w:spacing w:after="0"/>
        <w:ind w:firstLineChars="100" w:firstLine="200"/>
        <w:rPr>
          <w:ins w:id="1857" w:author="Per Lindell" w:date="2023-04-27T13:00:00Z"/>
          <w:rFonts w:eastAsia="MS Mincho"/>
          <w:kern w:val="2"/>
          <w:lang w:val="en-US" w:eastAsia="zh-CN"/>
        </w:rPr>
      </w:pPr>
      <w:ins w:id="1858" w:author="Per Lindell" w:date="2023-04-27T13:00:00Z">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ins>
    </w:p>
    <w:p w14:paraId="7382BF35" w14:textId="77777777" w:rsidR="00AB5D01" w:rsidRPr="00BF0724" w:rsidRDefault="00AB5D01" w:rsidP="00AB5D01">
      <w:pPr>
        <w:widowControl w:val="0"/>
        <w:spacing w:after="0"/>
        <w:ind w:firstLineChars="100" w:firstLine="200"/>
        <w:rPr>
          <w:ins w:id="1859" w:author="Per Lindell" w:date="2023-04-27T13:00:00Z"/>
          <w:rFonts w:eastAsia="MS Mincho"/>
          <w:kern w:val="2"/>
          <w:lang w:val="en-US" w:eastAsia="zh-CN"/>
        </w:rPr>
      </w:pPr>
      <w:ins w:id="1860" w:author="Per Lindell" w:date="2023-04-27T13:00:00Z">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ins>
    </w:p>
    <w:p w14:paraId="79EE489D" w14:textId="77777777" w:rsidR="00AB5D01" w:rsidRPr="00BF0724" w:rsidRDefault="00AB5D01" w:rsidP="00AB5D01">
      <w:pPr>
        <w:widowControl w:val="0"/>
        <w:spacing w:after="0"/>
        <w:ind w:firstLineChars="100" w:firstLine="200"/>
        <w:rPr>
          <w:ins w:id="1861" w:author="Per Lindell" w:date="2023-04-27T13:00:00Z"/>
          <w:rFonts w:eastAsia="MS Mincho"/>
          <w:kern w:val="2"/>
          <w:lang w:val="en-US" w:eastAsia="zh-CN"/>
        </w:rPr>
      </w:pPr>
    </w:p>
    <w:p w14:paraId="4564B2AF" w14:textId="77777777" w:rsidR="00AB5D01" w:rsidRPr="00BF0724" w:rsidRDefault="00AB5D01" w:rsidP="00AB5D01">
      <w:pPr>
        <w:pStyle w:val="TH"/>
        <w:rPr>
          <w:ins w:id="1862" w:author="Per Lindell" w:date="2023-04-27T13:00:00Z"/>
        </w:rPr>
      </w:pPr>
      <w:ins w:id="1863" w:author="Per Lindell" w:date="2023-04-27T13:00:00Z">
        <w:r w:rsidRPr="00BF0724">
          <w:t xml:space="preserve">Table </w:t>
        </w:r>
        <w:r>
          <w:t>5.23</w:t>
        </w:r>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ins w:id="1864" w:author="Per Lindell" w:date="2023-04-27T13:00:00Z"/>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rPr>
                <w:ins w:id="1865" w:author="Per Lindell" w:date="2023-04-27T13:00:00Z"/>
              </w:rPr>
            </w:pPr>
            <w:ins w:id="1866" w:author="Per Lindell" w:date="2023-04-27T13:00:00Z">
              <w:r w:rsidRPr="00BF0724">
                <w:t>NR or E-UTRA Band / Channel bandwidth / NRB / MSD</w:t>
              </w:r>
            </w:ins>
          </w:p>
        </w:tc>
      </w:tr>
      <w:tr w:rsidR="00AB5D01" w:rsidRPr="00EF5447" w14:paraId="7B84BFA3" w14:textId="77777777" w:rsidTr="003D2F07">
        <w:trPr>
          <w:trHeight w:val="231"/>
          <w:tblHeader/>
          <w:jc w:val="center"/>
          <w:ins w:id="1867" w:author="Per Lindell" w:date="2023-04-27T13:00:00Z"/>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ins w:id="1868" w:author="Per Lindell" w:date="2023-04-27T13:00:00Z"/>
                <w:rFonts w:eastAsia="MS Mincho"/>
              </w:rPr>
            </w:pPr>
            <w:ins w:id="1869" w:author="Per Lindell" w:date="2023-04-27T13:00: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3C5BEDAD" w14:textId="77777777" w:rsidR="00AB5D01" w:rsidRPr="00BF0724" w:rsidRDefault="00AB5D01" w:rsidP="003D2F07">
            <w:pPr>
              <w:pStyle w:val="TAH"/>
              <w:rPr>
                <w:ins w:id="1870" w:author="Per Lindell" w:date="2023-04-27T13:00:00Z"/>
              </w:rPr>
            </w:pPr>
            <w:ins w:id="1871" w:author="Per Lindell" w:date="2023-04-27T13:00: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2DB9D98B" w14:textId="77777777" w:rsidR="00AB5D01" w:rsidRPr="00BF0724" w:rsidRDefault="00AB5D01" w:rsidP="003D2F07">
            <w:pPr>
              <w:pStyle w:val="TAH"/>
              <w:rPr>
                <w:ins w:id="1872" w:author="Per Lindell" w:date="2023-04-27T13:00:00Z"/>
              </w:rPr>
            </w:pPr>
            <w:ins w:id="1873" w:author="Per Lindell" w:date="2023-04-27T13:00: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4DDB7F37" w14:textId="77777777" w:rsidR="00AB5D01" w:rsidRPr="00BF0724" w:rsidRDefault="00AB5D01" w:rsidP="003D2F07">
            <w:pPr>
              <w:pStyle w:val="TAH"/>
              <w:rPr>
                <w:ins w:id="1874" w:author="Per Lindell" w:date="2023-04-27T13:00:00Z"/>
              </w:rPr>
            </w:pPr>
            <w:ins w:id="1875" w:author="Per Lindell" w:date="2023-04-27T13:00:00Z">
              <w:r w:rsidRPr="00BF0724">
                <w:t xml:space="preserve">UL/DL BW </w:t>
              </w:r>
              <w:r w:rsidRPr="00BF0724">
                <w:br/>
                <w:t>(MHz)</w:t>
              </w:r>
            </w:ins>
          </w:p>
        </w:tc>
        <w:tc>
          <w:tcPr>
            <w:tcW w:w="1582" w:type="dxa"/>
            <w:tcBorders>
              <w:bottom w:val="single" w:sz="4" w:space="0" w:color="auto"/>
            </w:tcBorders>
            <w:shd w:val="clear" w:color="auto" w:fill="auto"/>
          </w:tcPr>
          <w:p w14:paraId="78AC3306" w14:textId="77777777" w:rsidR="00AB5D01" w:rsidRPr="00BF0724" w:rsidRDefault="00AB5D01" w:rsidP="003D2F07">
            <w:pPr>
              <w:pStyle w:val="TAH"/>
              <w:rPr>
                <w:ins w:id="1876" w:author="Per Lindell" w:date="2023-04-27T13:00:00Z"/>
              </w:rPr>
            </w:pPr>
            <w:ins w:id="1877" w:author="Per Lindell" w:date="2023-04-27T13:00:00Z">
              <w:r w:rsidRPr="00BF0724">
                <w:t>UL</w:t>
              </w:r>
            </w:ins>
          </w:p>
          <w:p w14:paraId="012E696A" w14:textId="77777777" w:rsidR="00AB5D01" w:rsidRPr="00BF0724" w:rsidRDefault="00AB5D01" w:rsidP="003D2F07">
            <w:pPr>
              <w:pStyle w:val="TAH"/>
              <w:rPr>
                <w:ins w:id="1878" w:author="Per Lindell" w:date="2023-04-27T13:00:00Z"/>
              </w:rPr>
            </w:pPr>
            <w:ins w:id="1879" w:author="Per Lindell" w:date="2023-04-27T13:00:00Z">
              <w:r w:rsidRPr="00BF0724">
                <w:t>L</w:t>
              </w:r>
              <w:r w:rsidRPr="00BF0724">
                <w:rPr>
                  <w:vertAlign w:val="subscript"/>
                </w:rPr>
                <w:t>CRB</w:t>
              </w:r>
            </w:ins>
          </w:p>
        </w:tc>
        <w:tc>
          <w:tcPr>
            <w:tcW w:w="1323" w:type="dxa"/>
            <w:tcBorders>
              <w:bottom w:val="single" w:sz="4" w:space="0" w:color="auto"/>
            </w:tcBorders>
            <w:shd w:val="clear" w:color="auto" w:fill="auto"/>
          </w:tcPr>
          <w:p w14:paraId="6C8EC146" w14:textId="77777777" w:rsidR="00AB5D01" w:rsidRPr="00BF0724" w:rsidRDefault="00AB5D01" w:rsidP="003D2F07">
            <w:pPr>
              <w:pStyle w:val="TAH"/>
              <w:rPr>
                <w:ins w:id="1880" w:author="Per Lindell" w:date="2023-04-27T13:00:00Z"/>
              </w:rPr>
            </w:pPr>
            <w:ins w:id="1881" w:author="Per Lindell" w:date="2023-04-27T13:00: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3B999C5B" w14:textId="77777777" w:rsidR="00AB5D01" w:rsidRPr="00BF0724" w:rsidRDefault="00AB5D01" w:rsidP="003D2F07">
            <w:pPr>
              <w:pStyle w:val="TAH"/>
              <w:rPr>
                <w:ins w:id="1882" w:author="Per Lindell" w:date="2023-04-27T13:00:00Z"/>
              </w:rPr>
            </w:pPr>
            <w:ins w:id="1883" w:author="Per Lindell" w:date="2023-04-27T13:00:00Z">
              <w:r w:rsidRPr="00BF0724">
                <w:t xml:space="preserve">MSD </w:t>
              </w:r>
              <w:r w:rsidRPr="00BF0724">
                <w:br/>
                <w:t>(dB)</w:t>
              </w:r>
            </w:ins>
          </w:p>
        </w:tc>
        <w:tc>
          <w:tcPr>
            <w:tcW w:w="1247" w:type="dxa"/>
            <w:tcBorders>
              <w:bottom w:val="single" w:sz="4" w:space="0" w:color="auto"/>
            </w:tcBorders>
          </w:tcPr>
          <w:p w14:paraId="0F103317" w14:textId="77777777" w:rsidR="00AB5D01" w:rsidRPr="00EF5447" w:rsidRDefault="00AB5D01" w:rsidP="003D2F07">
            <w:pPr>
              <w:pStyle w:val="TAH"/>
              <w:rPr>
                <w:ins w:id="1884" w:author="Per Lindell" w:date="2023-04-27T13:00:00Z"/>
              </w:rPr>
            </w:pPr>
            <w:ins w:id="1885" w:author="Per Lindell" w:date="2023-04-27T13:00:00Z">
              <w:r w:rsidRPr="00BF0724">
                <w:t>IMD order</w:t>
              </w:r>
            </w:ins>
          </w:p>
        </w:tc>
      </w:tr>
      <w:tr w:rsidR="00AB5D01" w:rsidRPr="00EF5447" w14:paraId="5F49878A" w14:textId="77777777" w:rsidTr="003D2F07">
        <w:trPr>
          <w:trHeight w:val="54"/>
          <w:jc w:val="center"/>
          <w:ins w:id="1886" w:author="Per Lindell" w:date="2023-04-27T13:00:00Z"/>
        </w:trPr>
        <w:tc>
          <w:tcPr>
            <w:tcW w:w="2641" w:type="dxa"/>
            <w:tcBorders>
              <w:top w:val="single" w:sz="4" w:space="0" w:color="auto"/>
              <w:bottom w:val="nil"/>
            </w:tcBorders>
            <w:shd w:val="clear" w:color="auto" w:fill="auto"/>
          </w:tcPr>
          <w:p w14:paraId="2EB8B897" w14:textId="77777777" w:rsidR="00AB5D01" w:rsidRDefault="00AB5D01" w:rsidP="003D2F07">
            <w:pPr>
              <w:pStyle w:val="TAC"/>
              <w:rPr>
                <w:ins w:id="1887" w:author="Per Lindell" w:date="2023-04-27T13:00:00Z"/>
              </w:rPr>
            </w:pPr>
            <w:ins w:id="1888" w:author="Per Lindell" w:date="2023-04-27T13:00:00Z">
              <w:r>
                <w:t>DC_1A-3A_n78A</w:t>
              </w:r>
            </w:ins>
          </w:p>
          <w:p w14:paraId="7F8E53BD" w14:textId="77777777" w:rsidR="00AB5D01" w:rsidRPr="00EF5447" w:rsidRDefault="00AB5D01" w:rsidP="003D2F07">
            <w:pPr>
              <w:pStyle w:val="TAC"/>
              <w:rPr>
                <w:ins w:id="1889" w:author="Per Lindell" w:date="2023-04-27T13:00:00Z"/>
              </w:rPr>
            </w:pPr>
            <w:ins w:id="1890" w:author="Per Lindell" w:date="2023-04-27T13:00:00Z">
              <w:r>
                <w:t>DC_1A-3A_n78(2A)</w:t>
              </w:r>
            </w:ins>
          </w:p>
        </w:tc>
        <w:tc>
          <w:tcPr>
            <w:tcW w:w="867" w:type="dxa"/>
            <w:shd w:val="clear" w:color="auto" w:fill="auto"/>
          </w:tcPr>
          <w:p w14:paraId="122F8687" w14:textId="77777777" w:rsidR="00AB5D01" w:rsidRPr="00EF5447" w:rsidRDefault="00AB5D01" w:rsidP="003D2F07">
            <w:pPr>
              <w:pStyle w:val="TAC"/>
              <w:rPr>
                <w:ins w:id="1891" w:author="Per Lindell" w:date="2023-04-27T13:00:00Z"/>
              </w:rPr>
            </w:pPr>
            <w:ins w:id="1892" w:author="Per Lindell" w:date="2023-04-27T13:00:00Z">
              <w:r w:rsidRPr="00EF5447">
                <w:t>1</w:t>
              </w:r>
            </w:ins>
          </w:p>
        </w:tc>
        <w:tc>
          <w:tcPr>
            <w:tcW w:w="828" w:type="dxa"/>
            <w:shd w:val="clear" w:color="auto" w:fill="auto"/>
            <w:noWrap/>
          </w:tcPr>
          <w:p w14:paraId="4448AF1A" w14:textId="77777777" w:rsidR="00AB5D01" w:rsidRPr="00EF5447" w:rsidRDefault="00AB5D01" w:rsidP="003D2F07">
            <w:pPr>
              <w:pStyle w:val="TAC"/>
              <w:rPr>
                <w:ins w:id="1893" w:author="Per Lindell" w:date="2023-04-27T13:00:00Z"/>
              </w:rPr>
            </w:pPr>
            <w:ins w:id="1894" w:author="Per Lindell" w:date="2023-04-27T13:00:00Z">
              <w:r w:rsidRPr="00EF5447">
                <w:t>1950</w:t>
              </w:r>
            </w:ins>
          </w:p>
        </w:tc>
        <w:tc>
          <w:tcPr>
            <w:tcW w:w="746" w:type="dxa"/>
            <w:shd w:val="clear" w:color="auto" w:fill="auto"/>
            <w:noWrap/>
          </w:tcPr>
          <w:p w14:paraId="33724BEB" w14:textId="77777777" w:rsidR="00AB5D01" w:rsidRPr="00EF5447" w:rsidRDefault="00AB5D01" w:rsidP="003D2F07">
            <w:pPr>
              <w:pStyle w:val="TAC"/>
              <w:rPr>
                <w:ins w:id="1895" w:author="Per Lindell" w:date="2023-04-27T13:00:00Z"/>
              </w:rPr>
            </w:pPr>
            <w:ins w:id="1896" w:author="Per Lindell" w:date="2023-04-27T13:00:00Z">
              <w:r w:rsidRPr="00EF5447">
                <w:t>5</w:t>
              </w:r>
            </w:ins>
          </w:p>
        </w:tc>
        <w:tc>
          <w:tcPr>
            <w:tcW w:w="1582" w:type="dxa"/>
            <w:shd w:val="clear" w:color="auto" w:fill="auto"/>
            <w:noWrap/>
          </w:tcPr>
          <w:p w14:paraId="42D7372F" w14:textId="77777777" w:rsidR="00AB5D01" w:rsidRPr="00EF5447" w:rsidRDefault="00AB5D01" w:rsidP="003D2F07">
            <w:pPr>
              <w:pStyle w:val="TAC"/>
              <w:rPr>
                <w:ins w:id="1897" w:author="Per Lindell" w:date="2023-04-27T13:00:00Z"/>
              </w:rPr>
            </w:pPr>
            <w:ins w:id="1898" w:author="Per Lindell" w:date="2023-04-27T13:00:00Z">
              <w:r w:rsidRPr="00EF5447">
                <w:t>25</w:t>
              </w:r>
            </w:ins>
          </w:p>
        </w:tc>
        <w:tc>
          <w:tcPr>
            <w:tcW w:w="1323" w:type="dxa"/>
            <w:shd w:val="clear" w:color="auto" w:fill="auto"/>
            <w:noWrap/>
          </w:tcPr>
          <w:p w14:paraId="556CE47C" w14:textId="77777777" w:rsidR="00AB5D01" w:rsidRPr="00EF5447" w:rsidRDefault="00AB5D01" w:rsidP="003D2F07">
            <w:pPr>
              <w:pStyle w:val="TAC"/>
              <w:rPr>
                <w:ins w:id="1899" w:author="Per Lindell" w:date="2023-04-27T13:00:00Z"/>
              </w:rPr>
            </w:pPr>
            <w:ins w:id="1900" w:author="Per Lindell" w:date="2023-04-27T13:00:00Z">
              <w:r w:rsidRPr="00EF5447">
                <w:t>2140</w:t>
              </w:r>
            </w:ins>
          </w:p>
        </w:tc>
        <w:tc>
          <w:tcPr>
            <w:tcW w:w="696" w:type="dxa"/>
            <w:shd w:val="clear" w:color="auto" w:fill="auto"/>
          </w:tcPr>
          <w:p w14:paraId="4D863DCA" w14:textId="77777777" w:rsidR="00AB5D01" w:rsidRPr="00EF5447" w:rsidRDefault="00AB5D01" w:rsidP="003D2F07">
            <w:pPr>
              <w:pStyle w:val="TAC"/>
              <w:rPr>
                <w:ins w:id="1901" w:author="Per Lindell" w:date="2023-04-27T13:00:00Z"/>
              </w:rPr>
            </w:pPr>
            <w:ins w:id="1902" w:author="Per Lindell" w:date="2023-04-27T13:00:00Z">
              <w:r w:rsidRPr="00EF5447">
                <w:t>N/A</w:t>
              </w:r>
            </w:ins>
          </w:p>
        </w:tc>
        <w:tc>
          <w:tcPr>
            <w:tcW w:w="1247" w:type="dxa"/>
            <w:shd w:val="clear" w:color="auto" w:fill="auto"/>
          </w:tcPr>
          <w:p w14:paraId="31FD58EF" w14:textId="77777777" w:rsidR="00AB5D01" w:rsidRPr="00EF5447" w:rsidRDefault="00AB5D01" w:rsidP="003D2F07">
            <w:pPr>
              <w:pStyle w:val="TAC"/>
              <w:rPr>
                <w:ins w:id="1903" w:author="Per Lindell" w:date="2023-04-27T13:00:00Z"/>
              </w:rPr>
            </w:pPr>
            <w:ins w:id="1904" w:author="Per Lindell" w:date="2023-04-27T13:00:00Z">
              <w:r w:rsidRPr="00EF5447">
                <w:t>N/A</w:t>
              </w:r>
            </w:ins>
          </w:p>
        </w:tc>
      </w:tr>
      <w:tr w:rsidR="00AB5D01" w:rsidRPr="00EF5447" w14:paraId="115E59CD" w14:textId="77777777" w:rsidTr="003D2F07">
        <w:trPr>
          <w:trHeight w:val="54"/>
          <w:jc w:val="center"/>
          <w:ins w:id="1905" w:author="Per Lindell" w:date="2023-04-27T13:00:00Z"/>
        </w:trPr>
        <w:tc>
          <w:tcPr>
            <w:tcW w:w="2641" w:type="dxa"/>
            <w:tcBorders>
              <w:top w:val="nil"/>
              <w:bottom w:val="nil"/>
            </w:tcBorders>
            <w:shd w:val="clear" w:color="auto" w:fill="auto"/>
          </w:tcPr>
          <w:p w14:paraId="22E1943F" w14:textId="77777777" w:rsidR="00AB5D01" w:rsidRPr="00EF5447" w:rsidRDefault="00AB5D01" w:rsidP="003D2F07">
            <w:pPr>
              <w:pStyle w:val="TAC"/>
              <w:rPr>
                <w:ins w:id="1906" w:author="Per Lindell" w:date="2023-04-27T13:00:00Z"/>
              </w:rPr>
            </w:pPr>
          </w:p>
        </w:tc>
        <w:tc>
          <w:tcPr>
            <w:tcW w:w="867" w:type="dxa"/>
            <w:shd w:val="clear" w:color="auto" w:fill="auto"/>
          </w:tcPr>
          <w:p w14:paraId="430109EE" w14:textId="77777777" w:rsidR="00AB5D01" w:rsidRPr="00EF5447" w:rsidRDefault="00AB5D01" w:rsidP="003D2F07">
            <w:pPr>
              <w:pStyle w:val="TAC"/>
              <w:rPr>
                <w:ins w:id="1907" w:author="Per Lindell" w:date="2023-04-27T13:00:00Z"/>
              </w:rPr>
            </w:pPr>
            <w:ins w:id="1908" w:author="Per Lindell" w:date="2023-04-27T13:00:00Z">
              <w:r w:rsidRPr="00EF5447">
                <w:t>3</w:t>
              </w:r>
            </w:ins>
          </w:p>
        </w:tc>
        <w:tc>
          <w:tcPr>
            <w:tcW w:w="828" w:type="dxa"/>
            <w:shd w:val="clear" w:color="auto" w:fill="auto"/>
            <w:noWrap/>
          </w:tcPr>
          <w:p w14:paraId="19E6CF86" w14:textId="77777777" w:rsidR="00AB5D01" w:rsidRPr="00EF5447" w:rsidRDefault="00AB5D01" w:rsidP="003D2F07">
            <w:pPr>
              <w:pStyle w:val="TAC"/>
              <w:rPr>
                <w:ins w:id="1909" w:author="Per Lindell" w:date="2023-04-27T13:00:00Z"/>
              </w:rPr>
            </w:pPr>
            <w:ins w:id="1910" w:author="Per Lindell" w:date="2023-04-27T13:00:00Z">
              <w:r w:rsidRPr="00EF5447">
                <w:t>1712.5</w:t>
              </w:r>
            </w:ins>
          </w:p>
        </w:tc>
        <w:tc>
          <w:tcPr>
            <w:tcW w:w="746" w:type="dxa"/>
            <w:shd w:val="clear" w:color="auto" w:fill="auto"/>
            <w:noWrap/>
          </w:tcPr>
          <w:p w14:paraId="46B3F5E9" w14:textId="77777777" w:rsidR="00AB5D01" w:rsidRPr="00EF5447" w:rsidRDefault="00AB5D01" w:rsidP="003D2F07">
            <w:pPr>
              <w:pStyle w:val="TAC"/>
              <w:rPr>
                <w:ins w:id="1911" w:author="Per Lindell" w:date="2023-04-27T13:00:00Z"/>
              </w:rPr>
            </w:pPr>
            <w:ins w:id="1912" w:author="Per Lindell" w:date="2023-04-27T13:00:00Z">
              <w:r w:rsidRPr="00EF5447">
                <w:t>5</w:t>
              </w:r>
            </w:ins>
          </w:p>
        </w:tc>
        <w:tc>
          <w:tcPr>
            <w:tcW w:w="1582" w:type="dxa"/>
            <w:shd w:val="clear" w:color="auto" w:fill="auto"/>
            <w:noWrap/>
          </w:tcPr>
          <w:p w14:paraId="00EDC843" w14:textId="77777777" w:rsidR="00AB5D01" w:rsidRPr="00EF5447" w:rsidRDefault="00AB5D01" w:rsidP="003D2F07">
            <w:pPr>
              <w:pStyle w:val="TAC"/>
              <w:rPr>
                <w:ins w:id="1913" w:author="Per Lindell" w:date="2023-04-27T13:00:00Z"/>
              </w:rPr>
            </w:pPr>
            <w:ins w:id="1914" w:author="Per Lindell" w:date="2023-04-27T13:00:00Z">
              <w:r w:rsidRPr="00EF5447">
                <w:t>25</w:t>
              </w:r>
            </w:ins>
          </w:p>
        </w:tc>
        <w:tc>
          <w:tcPr>
            <w:tcW w:w="1323" w:type="dxa"/>
            <w:shd w:val="clear" w:color="auto" w:fill="auto"/>
            <w:noWrap/>
          </w:tcPr>
          <w:p w14:paraId="3D2852EF" w14:textId="77777777" w:rsidR="00AB5D01" w:rsidRPr="00EF5447" w:rsidRDefault="00AB5D01" w:rsidP="003D2F07">
            <w:pPr>
              <w:pStyle w:val="TAC"/>
              <w:rPr>
                <w:ins w:id="1915" w:author="Per Lindell" w:date="2023-04-27T13:00:00Z"/>
              </w:rPr>
            </w:pPr>
            <w:ins w:id="1916" w:author="Per Lindell" w:date="2023-04-27T13:00:00Z">
              <w:r w:rsidRPr="00EF5447">
                <w:t>1807.5</w:t>
              </w:r>
            </w:ins>
          </w:p>
        </w:tc>
        <w:tc>
          <w:tcPr>
            <w:tcW w:w="696" w:type="dxa"/>
            <w:shd w:val="clear" w:color="auto" w:fill="auto"/>
          </w:tcPr>
          <w:p w14:paraId="4F027530" w14:textId="77777777" w:rsidR="00AB5D01" w:rsidRPr="00EF5447" w:rsidRDefault="00AB5D01" w:rsidP="003D2F07">
            <w:pPr>
              <w:pStyle w:val="TAC"/>
              <w:rPr>
                <w:ins w:id="1917" w:author="Per Lindell" w:date="2023-04-27T13:00:00Z"/>
              </w:rPr>
            </w:pPr>
            <w:ins w:id="1918" w:author="Per Lindell" w:date="2023-04-27T13:00:00Z">
              <w:r>
                <w:t>37</w:t>
              </w:r>
              <w:r w:rsidRPr="00EF5447">
                <w:t>.2</w:t>
              </w:r>
            </w:ins>
          </w:p>
        </w:tc>
        <w:tc>
          <w:tcPr>
            <w:tcW w:w="1247" w:type="dxa"/>
            <w:shd w:val="clear" w:color="auto" w:fill="auto"/>
          </w:tcPr>
          <w:p w14:paraId="2C5699FD" w14:textId="77777777" w:rsidR="00AB5D01" w:rsidRPr="00EF5447" w:rsidRDefault="00AB5D01" w:rsidP="003D2F07">
            <w:pPr>
              <w:pStyle w:val="TAC"/>
              <w:rPr>
                <w:ins w:id="1919" w:author="Per Lindell" w:date="2023-04-27T13:00:00Z"/>
                <w:rFonts w:eastAsia="MS Mincho"/>
              </w:rPr>
            </w:pPr>
            <w:ins w:id="1920" w:author="Per Lindell" w:date="2023-04-27T13:00:00Z">
              <w:r w:rsidRPr="00EF5447">
                <w:rPr>
                  <w:rFonts w:eastAsia="MS Mincho"/>
                </w:rPr>
                <w:t>IMD2</w:t>
              </w:r>
              <w:r>
                <w:rPr>
                  <w:vertAlign w:val="superscript"/>
                </w:rPr>
                <w:t>1</w:t>
              </w:r>
            </w:ins>
          </w:p>
        </w:tc>
      </w:tr>
      <w:tr w:rsidR="00AB5D01" w:rsidRPr="00EF5447" w14:paraId="3F3B993D" w14:textId="77777777" w:rsidTr="003D2F07">
        <w:trPr>
          <w:trHeight w:val="54"/>
          <w:jc w:val="center"/>
          <w:ins w:id="1921" w:author="Per Lindell" w:date="2023-04-27T13:00:00Z"/>
        </w:trPr>
        <w:tc>
          <w:tcPr>
            <w:tcW w:w="2641" w:type="dxa"/>
            <w:tcBorders>
              <w:top w:val="nil"/>
              <w:bottom w:val="nil"/>
            </w:tcBorders>
            <w:shd w:val="clear" w:color="auto" w:fill="auto"/>
          </w:tcPr>
          <w:p w14:paraId="6BA7CD9C" w14:textId="77777777" w:rsidR="00AB5D01" w:rsidRPr="00EF5447" w:rsidRDefault="00AB5D01" w:rsidP="003D2F07">
            <w:pPr>
              <w:pStyle w:val="TAC"/>
              <w:rPr>
                <w:ins w:id="1922" w:author="Per Lindell" w:date="2023-04-27T13:00:00Z"/>
              </w:rPr>
            </w:pPr>
          </w:p>
        </w:tc>
        <w:tc>
          <w:tcPr>
            <w:tcW w:w="867" w:type="dxa"/>
            <w:shd w:val="clear" w:color="auto" w:fill="auto"/>
          </w:tcPr>
          <w:p w14:paraId="1F87C618" w14:textId="77777777" w:rsidR="00AB5D01" w:rsidRPr="00EF5447" w:rsidRDefault="00AB5D01" w:rsidP="003D2F07">
            <w:pPr>
              <w:pStyle w:val="TAC"/>
              <w:rPr>
                <w:ins w:id="1923" w:author="Per Lindell" w:date="2023-04-27T13:00:00Z"/>
              </w:rPr>
            </w:pPr>
            <w:ins w:id="1924" w:author="Per Lindell" w:date="2023-04-27T13:00:00Z">
              <w:r w:rsidRPr="00EF5447">
                <w:t>n78</w:t>
              </w:r>
            </w:ins>
          </w:p>
        </w:tc>
        <w:tc>
          <w:tcPr>
            <w:tcW w:w="828" w:type="dxa"/>
            <w:shd w:val="clear" w:color="auto" w:fill="auto"/>
            <w:noWrap/>
          </w:tcPr>
          <w:p w14:paraId="36C75A44" w14:textId="77777777" w:rsidR="00AB5D01" w:rsidRPr="00EF5447" w:rsidRDefault="00AB5D01" w:rsidP="003D2F07">
            <w:pPr>
              <w:pStyle w:val="TAC"/>
              <w:rPr>
                <w:ins w:id="1925" w:author="Per Lindell" w:date="2023-04-27T13:00:00Z"/>
              </w:rPr>
            </w:pPr>
            <w:ins w:id="1926" w:author="Per Lindell" w:date="2023-04-27T13:00:00Z">
              <w:r w:rsidRPr="00EF5447">
                <w:t>3757.5</w:t>
              </w:r>
            </w:ins>
          </w:p>
        </w:tc>
        <w:tc>
          <w:tcPr>
            <w:tcW w:w="746" w:type="dxa"/>
            <w:shd w:val="clear" w:color="auto" w:fill="auto"/>
            <w:noWrap/>
          </w:tcPr>
          <w:p w14:paraId="18DEAA7D" w14:textId="77777777" w:rsidR="00AB5D01" w:rsidRPr="00EF5447" w:rsidRDefault="00AB5D01" w:rsidP="003D2F07">
            <w:pPr>
              <w:pStyle w:val="TAC"/>
              <w:rPr>
                <w:ins w:id="1927" w:author="Per Lindell" w:date="2023-04-27T13:00:00Z"/>
              </w:rPr>
            </w:pPr>
            <w:ins w:id="1928" w:author="Per Lindell" w:date="2023-04-27T13:00:00Z">
              <w:r w:rsidRPr="00EF5447">
                <w:t>10</w:t>
              </w:r>
            </w:ins>
          </w:p>
        </w:tc>
        <w:tc>
          <w:tcPr>
            <w:tcW w:w="1582" w:type="dxa"/>
            <w:shd w:val="clear" w:color="auto" w:fill="auto"/>
            <w:noWrap/>
          </w:tcPr>
          <w:p w14:paraId="313F3156" w14:textId="77777777" w:rsidR="00AB5D01" w:rsidRPr="00EF5447" w:rsidRDefault="00AB5D01" w:rsidP="003D2F07">
            <w:pPr>
              <w:pStyle w:val="TAC"/>
              <w:rPr>
                <w:ins w:id="1929" w:author="Per Lindell" w:date="2023-04-27T13:00:00Z"/>
              </w:rPr>
            </w:pPr>
            <w:ins w:id="1930" w:author="Per Lindell" w:date="2023-04-27T13:00:00Z">
              <w:r w:rsidRPr="00EF5447">
                <w:t>50</w:t>
              </w:r>
            </w:ins>
          </w:p>
        </w:tc>
        <w:tc>
          <w:tcPr>
            <w:tcW w:w="1323" w:type="dxa"/>
            <w:shd w:val="clear" w:color="auto" w:fill="auto"/>
            <w:noWrap/>
          </w:tcPr>
          <w:p w14:paraId="6054855C" w14:textId="77777777" w:rsidR="00AB5D01" w:rsidRPr="00EF5447" w:rsidRDefault="00AB5D01" w:rsidP="003D2F07">
            <w:pPr>
              <w:pStyle w:val="TAC"/>
              <w:rPr>
                <w:ins w:id="1931" w:author="Per Lindell" w:date="2023-04-27T13:00:00Z"/>
              </w:rPr>
            </w:pPr>
            <w:ins w:id="1932" w:author="Per Lindell" w:date="2023-04-27T13:00:00Z">
              <w:r w:rsidRPr="00EF5447">
                <w:t>3757.5</w:t>
              </w:r>
            </w:ins>
          </w:p>
        </w:tc>
        <w:tc>
          <w:tcPr>
            <w:tcW w:w="696" w:type="dxa"/>
            <w:shd w:val="clear" w:color="auto" w:fill="auto"/>
          </w:tcPr>
          <w:p w14:paraId="258D0173" w14:textId="77777777" w:rsidR="00AB5D01" w:rsidRPr="00EF5447" w:rsidRDefault="00AB5D01" w:rsidP="003D2F07">
            <w:pPr>
              <w:pStyle w:val="TAC"/>
              <w:rPr>
                <w:ins w:id="1933" w:author="Per Lindell" w:date="2023-04-27T13:00:00Z"/>
              </w:rPr>
            </w:pPr>
            <w:ins w:id="1934" w:author="Per Lindell" w:date="2023-04-27T13:00:00Z">
              <w:r w:rsidRPr="00EF5447">
                <w:t>N/A</w:t>
              </w:r>
            </w:ins>
          </w:p>
        </w:tc>
        <w:tc>
          <w:tcPr>
            <w:tcW w:w="1247" w:type="dxa"/>
            <w:shd w:val="clear" w:color="auto" w:fill="auto"/>
          </w:tcPr>
          <w:p w14:paraId="2D7D6940" w14:textId="77777777" w:rsidR="00AB5D01" w:rsidRPr="00EF5447" w:rsidRDefault="00AB5D01" w:rsidP="003D2F07">
            <w:pPr>
              <w:pStyle w:val="TAC"/>
              <w:rPr>
                <w:ins w:id="1935" w:author="Per Lindell" w:date="2023-04-27T13:00:00Z"/>
              </w:rPr>
            </w:pPr>
            <w:ins w:id="1936" w:author="Per Lindell" w:date="2023-04-27T13:00:00Z">
              <w:r w:rsidRPr="00EF5447">
                <w:t>N/A</w:t>
              </w:r>
            </w:ins>
          </w:p>
        </w:tc>
      </w:tr>
      <w:tr w:rsidR="00AB5D01" w:rsidRPr="00EF5447" w14:paraId="3EBCAC4E" w14:textId="77777777" w:rsidTr="003D2F07">
        <w:trPr>
          <w:trHeight w:val="54"/>
          <w:jc w:val="center"/>
          <w:ins w:id="1937" w:author="Per Lindell" w:date="2023-04-27T13:00:00Z"/>
        </w:trPr>
        <w:tc>
          <w:tcPr>
            <w:tcW w:w="2641" w:type="dxa"/>
            <w:tcBorders>
              <w:top w:val="nil"/>
              <w:bottom w:val="nil"/>
            </w:tcBorders>
            <w:shd w:val="clear" w:color="auto" w:fill="auto"/>
          </w:tcPr>
          <w:p w14:paraId="6C727C98" w14:textId="77777777" w:rsidR="00AB5D01" w:rsidRPr="00EF5447" w:rsidRDefault="00AB5D01" w:rsidP="003D2F07">
            <w:pPr>
              <w:pStyle w:val="TAC"/>
              <w:rPr>
                <w:ins w:id="1938" w:author="Per Lindell" w:date="2023-04-27T13:00:00Z"/>
              </w:rPr>
            </w:pPr>
          </w:p>
        </w:tc>
        <w:tc>
          <w:tcPr>
            <w:tcW w:w="867" w:type="dxa"/>
            <w:shd w:val="clear" w:color="auto" w:fill="auto"/>
          </w:tcPr>
          <w:p w14:paraId="7F22BF56" w14:textId="77777777" w:rsidR="00AB5D01" w:rsidRPr="00EF5447" w:rsidRDefault="00AB5D01" w:rsidP="003D2F07">
            <w:pPr>
              <w:pStyle w:val="TAC"/>
              <w:rPr>
                <w:ins w:id="1939" w:author="Per Lindell" w:date="2023-04-27T13:00:00Z"/>
              </w:rPr>
            </w:pPr>
            <w:ins w:id="1940" w:author="Per Lindell" w:date="2023-04-27T13:00:00Z">
              <w:r w:rsidRPr="00EF5447">
                <w:t>1</w:t>
              </w:r>
            </w:ins>
          </w:p>
        </w:tc>
        <w:tc>
          <w:tcPr>
            <w:tcW w:w="828" w:type="dxa"/>
            <w:shd w:val="clear" w:color="auto" w:fill="auto"/>
            <w:noWrap/>
          </w:tcPr>
          <w:p w14:paraId="73134AA3" w14:textId="77777777" w:rsidR="00AB5D01" w:rsidRPr="00EF5447" w:rsidRDefault="00AB5D01" w:rsidP="003D2F07">
            <w:pPr>
              <w:pStyle w:val="TAC"/>
              <w:rPr>
                <w:ins w:id="1941" w:author="Per Lindell" w:date="2023-04-27T13:00:00Z"/>
              </w:rPr>
            </w:pPr>
            <w:ins w:id="1942" w:author="Per Lindell" w:date="2023-04-27T13:00:00Z">
              <w:r w:rsidRPr="00EF5447">
                <w:t>1935</w:t>
              </w:r>
            </w:ins>
          </w:p>
        </w:tc>
        <w:tc>
          <w:tcPr>
            <w:tcW w:w="746" w:type="dxa"/>
            <w:shd w:val="clear" w:color="auto" w:fill="auto"/>
            <w:noWrap/>
          </w:tcPr>
          <w:p w14:paraId="46234DEB" w14:textId="77777777" w:rsidR="00AB5D01" w:rsidRPr="00EF5447" w:rsidRDefault="00AB5D01" w:rsidP="003D2F07">
            <w:pPr>
              <w:pStyle w:val="TAC"/>
              <w:rPr>
                <w:ins w:id="1943" w:author="Per Lindell" w:date="2023-04-27T13:00:00Z"/>
              </w:rPr>
            </w:pPr>
            <w:ins w:id="1944" w:author="Per Lindell" w:date="2023-04-27T13:00:00Z">
              <w:r w:rsidRPr="00EF5447">
                <w:t>5</w:t>
              </w:r>
            </w:ins>
          </w:p>
        </w:tc>
        <w:tc>
          <w:tcPr>
            <w:tcW w:w="1582" w:type="dxa"/>
            <w:shd w:val="clear" w:color="auto" w:fill="auto"/>
            <w:noWrap/>
          </w:tcPr>
          <w:p w14:paraId="53711034" w14:textId="77777777" w:rsidR="00AB5D01" w:rsidRPr="00EF5447" w:rsidRDefault="00AB5D01" w:rsidP="003D2F07">
            <w:pPr>
              <w:pStyle w:val="TAC"/>
              <w:rPr>
                <w:ins w:id="1945" w:author="Per Lindell" w:date="2023-04-27T13:00:00Z"/>
              </w:rPr>
            </w:pPr>
            <w:ins w:id="1946" w:author="Per Lindell" w:date="2023-04-27T13:00:00Z">
              <w:r w:rsidRPr="00EF5447">
                <w:t>25</w:t>
              </w:r>
            </w:ins>
          </w:p>
        </w:tc>
        <w:tc>
          <w:tcPr>
            <w:tcW w:w="1323" w:type="dxa"/>
            <w:shd w:val="clear" w:color="auto" w:fill="auto"/>
            <w:noWrap/>
          </w:tcPr>
          <w:p w14:paraId="338780F2" w14:textId="77777777" w:rsidR="00AB5D01" w:rsidRPr="00EF5447" w:rsidRDefault="00AB5D01" w:rsidP="003D2F07">
            <w:pPr>
              <w:pStyle w:val="TAC"/>
              <w:rPr>
                <w:ins w:id="1947" w:author="Per Lindell" w:date="2023-04-27T13:00:00Z"/>
              </w:rPr>
            </w:pPr>
            <w:ins w:id="1948" w:author="Per Lindell" w:date="2023-04-27T13:00:00Z">
              <w:r w:rsidRPr="00EF5447">
                <w:t>2125</w:t>
              </w:r>
            </w:ins>
          </w:p>
        </w:tc>
        <w:tc>
          <w:tcPr>
            <w:tcW w:w="696" w:type="dxa"/>
            <w:shd w:val="clear" w:color="auto" w:fill="auto"/>
          </w:tcPr>
          <w:p w14:paraId="706A8686" w14:textId="77777777" w:rsidR="00AB5D01" w:rsidRPr="00EF5447" w:rsidRDefault="00AB5D01" w:rsidP="003D2F07">
            <w:pPr>
              <w:pStyle w:val="TAC"/>
              <w:rPr>
                <w:ins w:id="1949" w:author="Per Lindell" w:date="2023-04-27T13:00:00Z"/>
              </w:rPr>
            </w:pPr>
            <w:ins w:id="1950" w:author="Per Lindell" w:date="2023-04-27T13:00:00Z">
              <w:r>
                <w:t>17</w:t>
              </w:r>
              <w:r w:rsidRPr="00EF5447">
                <w:t>.8</w:t>
              </w:r>
            </w:ins>
          </w:p>
        </w:tc>
        <w:tc>
          <w:tcPr>
            <w:tcW w:w="1247" w:type="dxa"/>
            <w:shd w:val="clear" w:color="auto" w:fill="auto"/>
          </w:tcPr>
          <w:p w14:paraId="41B7AEE0" w14:textId="77777777" w:rsidR="00AB5D01" w:rsidRPr="00EF5447" w:rsidRDefault="00AB5D01" w:rsidP="003D2F07">
            <w:pPr>
              <w:pStyle w:val="TAC"/>
              <w:rPr>
                <w:ins w:id="1951" w:author="Per Lindell" w:date="2023-04-27T13:00:00Z"/>
                <w:rFonts w:eastAsia="MS Mincho"/>
              </w:rPr>
            </w:pPr>
            <w:ins w:id="1952" w:author="Per Lindell" w:date="2023-04-27T13:00:00Z">
              <w:r w:rsidRPr="00EF5447">
                <w:rPr>
                  <w:rFonts w:eastAsia="MS Mincho"/>
                </w:rPr>
                <w:t>IMD5</w:t>
              </w:r>
            </w:ins>
          </w:p>
        </w:tc>
      </w:tr>
      <w:tr w:rsidR="00AB5D01" w:rsidRPr="00EF5447" w14:paraId="27398B4D" w14:textId="77777777" w:rsidTr="003D2F07">
        <w:trPr>
          <w:trHeight w:val="54"/>
          <w:jc w:val="center"/>
          <w:ins w:id="1953" w:author="Per Lindell" w:date="2023-04-27T13:00:00Z"/>
        </w:trPr>
        <w:tc>
          <w:tcPr>
            <w:tcW w:w="2641" w:type="dxa"/>
            <w:tcBorders>
              <w:top w:val="nil"/>
              <w:bottom w:val="nil"/>
            </w:tcBorders>
            <w:shd w:val="clear" w:color="auto" w:fill="auto"/>
          </w:tcPr>
          <w:p w14:paraId="672AF983" w14:textId="77777777" w:rsidR="00AB5D01" w:rsidRPr="00EF5447" w:rsidRDefault="00AB5D01" w:rsidP="003D2F07">
            <w:pPr>
              <w:pStyle w:val="TAC"/>
              <w:rPr>
                <w:ins w:id="1954" w:author="Per Lindell" w:date="2023-04-27T13:00:00Z"/>
              </w:rPr>
            </w:pPr>
          </w:p>
        </w:tc>
        <w:tc>
          <w:tcPr>
            <w:tcW w:w="867" w:type="dxa"/>
            <w:shd w:val="clear" w:color="auto" w:fill="auto"/>
          </w:tcPr>
          <w:p w14:paraId="76B2F3DF" w14:textId="77777777" w:rsidR="00AB5D01" w:rsidRPr="00EF5447" w:rsidRDefault="00AB5D01" w:rsidP="003D2F07">
            <w:pPr>
              <w:pStyle w:val="TAC"/>
              <w:rPr>
                <w:ins w:id="1955" w:author="Per Lindell" w:date="2023-04-27T13:00:00Z"/>
              </w:rPr>
            </w:pPr>
            <w:ins w:id="1956" w:author="Per Lindell" w:date="2023-04-27T13:00:00Z">
              <w:r w:rsidRPr="00EF5447">
                <w:t>3</w:t>
              </w:r>
            </w:ins>
          </w:p>
        </w:tc>
        <w:tc>
          <w:tcPr>
            <w:tcW w:w="828" w:type="dxa"/>
            <w:shd w:val="clear" w:color="auto" w:fill="auto"/>
            <w:noWrap/>
          </w:tcPr>
          <w:p w14:paraId="4A42B7AF" w14:textId="77777777" w:rsidR="00AB5D01" w:rsidRPr="00EF5447" w:rsidRDefault="00AB5D01" w:rsidP="003D2F07">
            <w:pPr>
              <w:pStyle w:val="TAC"/>
              <w:rPr>
                <w:ins w:id="1957" w:author="Per Lindell" w:date="2023-04-27T13:00:00Z"/>
              </w:rPr>
            </w:pPr>
            <w:ins w:id="1958" w:author="Per Lindell" w:date="2023-04-27T13:00:00Z">
              <w:r w:rsidRPr="00EF5447">
                <w:t>1775</w:t>
              </w:r>
            </w:ins>
          </w:p>
        </w:tc>
        <w:tc>
          <w:tcPr>
            <w:tcW w:w="746" w:type="dxa"/>
            <w:shd w:val="clear" w:color="auto" w:fill="auto"/>
            <w:noWrap/>
          </w:tcPr>
          <w:p w14:paraId="7C8D9035" w14:textId="77777777" w:rsidR="00AB5D01" w:rsidRPr="00EF5447" w:rsidRDefault="00AB5D01" w:rsidP="003D2F07">
            <w:pPr>
              <w:pStyle w:val="TAC"/>
              <w:rPr>
                <w:ins w:id="1959" w:author="Per Lindell" w:date="2023-04-27T13:00:00Z"/>
              </w:rPr>
            </w:pPr>
            <w:ins w:id="1960" w:author="Per Lindell" w:date="2023-04-27T13:00:00Z">
              <w:r w:rsidRPr="00EF5447">
                <w:t>5</w:t>
              </w:r>
            </w:ins>
          </w:p>
        </w:tc>
        <w:tc>
          <w:tcPr>
            <w:tcW w:w="1582" w:type="dxa"/>
            <w:shd w:val="clear" w:color="auto" w:fill="auto"/>
            <w:noWrap/>
          </w:tcPr>
          <w:p w14:paraId="5DE24713" w14:textId="77777777" w:rsidR="00AB5D01" w:rsidRPr="00EF5447" w:rsidRDefault="00AB5D01" w:rsidP="003D2F07">
            <w:pPr>
              <w:pStyle w:val="TAC"/>
              <w:rPr>
                <w:ins w:id="1961" w:author="Per Lindell" w:date="2023-04-27T13:00:00Z"/>
              </w:rPr>
            </w:pPr>
            <w:ins w:id="1962" w:author="Per Lindell" w:date="2023-04-27T13:00:00Z">
              <w:r w:rsidRPr="00EF5447">
                <w:t>25</w:t>
              </w:r>
            </w:ins>
          </w:p>
        </w:tc>
        <w:tc>
          <w:tcPr>
            <w:tcW w:w="1323" w:type="dxa"/>
            <w:shd w:val="clear" w:color="auto" w:fill="auto"/>
            <w:noWrap/>
          </w:tcPr>
          <w:p w14:paraId="4CCD8DA0" w14:textId="77777777" w:rsidR="00AB5D01" w:rsidRPr="00EF5447" w:rsidRDefault="00AB5D01" w:rsidP="003D2F07">
            <w:pPr>
              <w:pStyle w:val="TAC"/>
              <w:rPr>
                <w:ins w:id="1963" w:author="Per Lindell" w:date="2023-04-27T13:00:00Z"/>
              </w:rPr>
            </w:pPr>
            <w:ins w:id="1964" w:author="Per Lindell" w:date="2023-04-27T13:00:00Z">
              <w:r w:rsidRPr="00EF5447">
                <w:t>1870</w:t>
              </w:r>
            </w:ins>
          </w:p>
        </w:tc>
        <w:tc>
          <w:tcPr>
            <w:tcW w:w="696" w:type="dxa"/>
            <w:shd w:val="clear" w:color="auto" w:fill="auto"/>
          </w:tcPr>
          <w:p w14:paraId="04BF1848" w14:textId="77777777" w:rsidR="00AB5D01" w:rsidRPr="00EF5447" w:rsidRDefault="00AB5D01" w:rsidP="003D2F07">
            <w:pPr>
              <w:pStyle w:val="TAC"/>
              <w:rPr>
                <w:ins w:id="1965" w:author="Per Lindell" w:date="2023-04-27T13:00:00Z"/>
              </w:rPr>
            </w:pPr>
            <w:ins w:id="1966" w:author="Per Lindell" w:date="2023-04-27T13:00:00Z">
              <w:r w:rsidRPr="00EF5447">
                <w:t>N/A</w:t>
              </w:r>
            </w:ins>
          </w:p>
        </w:tc>
        <w:tc>
          <w:tcPr>
            <w:tcW w:w="1247" w:type="dxa"/>
            <w:shd w:val="clear" w:color="auto" w:fill="auto"/>
          </w:tcPr>
          <w:p w14:paraId="32133DE0" w14:textId="77777777" w:rsidR="00AB5D01" w:rsidRPr="00EF5447" w:rsidRDefault="00AB5D01" w:rsidP="003D2F07">
            <w:pPr>
              <w:pStyle w:val="TAC"/>
              <w:rPr>
                <w:ins w:id="1967" w:author="Per Lindell" w:date="2023-04-27T13:00:00Z"/>
              </w:rPr>
            </w:pPr>
            <w:ins w:id="1968" w:author="Per Lindell" w:date="2023-04-27T13:00:00Z">
              <w:r w:rsidRPr="00EF5447">
                <w:t>N/A</w:t>
              </w:r>
            </w:ins>
          </w:p>
        </w:tc>
      </w:tr>
      <w:tr w:rsidR="00AB5D01" w:rsidRPr="00EF5447" w14:paraId="20AD4EF6" w14:textId="77777777" w:rsidTr="003D2F07">
        <w:trPr>
          <w:trHeight w:val="54"/>
          <w:jc w:val="center"/>
          <w:ins w:id="1969" w:author="Per Lindell" w:date="2023-04-27T13:00:00Z"/>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rPr>
                <w:ins w:id="1970" w:author="Per Lindell" w:date="2023-04-27T13:00:00Z"/>
              </w:rPr>
            </w:pPr>
          </w:p>
        </w:tc>
        <w:tc>
          <w:tcPr>
            <w:tcW w:w="867" w:type="dxa"/>
            <w:shd w:val="clear" w:color="auto" w:fill="auto"/>
          </w:tcPr>
          <w:p w14:paraId="09C44E12" w14:textId="77777777" w:rsidR="00AB5D01" w:rsidRPr="00EF5447" w:rsidRDefault="00AB5D01" w:rsidP="003D2F07">
            <w:pPr>
              <w:pStyle w:val="TAC"/>
              <w:rPr>
                <w:ins w:id="1971" w:author="Per Lindell" w:date="2023-04-27T13:00:00Z"/>
              </w:rPr>
            </w:pPr>
            <w:ins w:id="1972" w:author="Per Lindell" w:date="2023-04-27T13:00:00Z">
              <w:r w:rsidRPr="00EF5447">
                <w:t>n78</w:t>
              </w:r>
            </w:ins>
          </w:p>
        </w:tc>
        <w:tc>
          <w:tcPr>
            <w:tcW w:w="828" w:type="dxa"/>
            <w:shd w:val="clear" w:color="auto" w:fill="auto"/>
            <w:noWrap/>
          </w:tcPr>
          <w:p w14:paraId="4AF3D08B" w14:textId="77777777" w:rsidR="00AB5D01" w:rsidRPr="00EF5447" w:rsidRDefault="00AB5D01" w:rsidP="003D2F07">
            <w:pPr>
              <w:pStyle w:val="TAC"/>
              <w:rPr>
                <w:ins w:id="1973" w:author="Per Lindell" w:date="2023-04-27T13:00:00Z"/>
              </w:rPr>
            </w:pPr>
            <w:ins w:id="1974" w:author="Per Lindell" w:date="2023-04-27T13:00:00Z">
              <w:r w:rsidRPr="00EF5447">
                <w:t>3725</w:t>
              </w:r>
            </w:ins>
          </w:p>
        </w:tc>
        <w:tc>
          <w:tcPr>
            <w:tcW w:w="746" w:type="dxa"/>
            <w:shd w:val="clear" w:color="auto" w:fill="auto"/>
            <w:noWrap/>
          </w:tcPr>
          <w:p w14:paraId="069453B2" w14:textId="77777777" w:rsidR="00AB5D01" w:rsidRPr="00EF5447" w:rsidRDefault="00AB5D01" w:rsidP="003D2F07">
            <w:pPr>
              <w:pStyle w:val="TAC"/>
              <w:rPr>
                <w:ins w:id="1975" w:author="Per Lindell" w:date="2023-04-27T13:00:00Z"/>
              </w:rPr>
            </w:pPr>
            <w:ins w:id="1976" w:author="Per Lindell" w:date="2023-04-27T13:00:00Z">
              <w:r w:rsidRPr="00EF5447">
                <w:t>10</w:t>
              </w:r>
            </w:ins>
          </w:p>
        </w:tc>
        <w:tc>
          <w:tcPr>
            <w:tcW w:w="1582" w:type="dxa"/>
            <w:shd w:val="clear" w:color="auto" w:fill="auto"/>
            <w:noWrap/>
          </w:tcPr>
          <w:p w14:paraId="035B760F" w14:textId="77777777" w:rsidR="00AB5D01" w:rsidRPr="00EF5447" w:rsidRDefault="00AB5D01" w:rsidP="003D2F07">
            <w:pPr>
              <w:pStyle w:val="TAC"/>
              <w:rPr>
                <w:ins w:id="1977" w:author="Per Lindell" w:date="2023-04-27T13:00:00Z"/>
              </w:rPr>
            </w:pPr>
            <w:ins w:id="1978" w:author="Per Lindell" w:date="2023-04-27T13:00:00Z">
              <w:r w:rsidRPr="00EF5447">
                <w:t>50</w:t>
              </w:r>
            </w:ins>
          </w:p>
        </w:tc>
        <w:tc>
          <w:tcPr>
            <w:tcW w:w="1323" w:type="dxa"/>
            <w:shd w:val="clear" w:color="auto" w:fill="auto"/>
            <w:noWrap/>
          </w:tcPr>
          <w:p w14:paraId="66CCDF3C" w14:textId="77777777" w:rsidR="00AB5D01" w:rsidRPr="00EF5447" w:rsidRDefault="00AB5D01" w:rsidP="003D2F07">
            <w:pPr>
              <w:pStyle w:val="TAC"/>
              <w:rPr>
                <w:ins w:id="1979" w:author="Per Lindell" w:date="2023-04-27T13:00:00Z"/>
              </w:rPr>
            </w:pPr>
            <w:ins w:id="1980" w:author="Per Lindell" w:date="2023-04-27T13:00:00Z">
              <w:r w:rsidRPr="00EF5447">
                <w:t>3725</w:t>
              </w:r>
            </w:ins>
          </w:p>
        </w:tc>
        <w:tc>
          <w:tcPr>
            <w:tcW w:w="696" w:type="dxa"/>
            <w:shd w:val="clear" w:color="auto" w:fill="auto"/>
          </w:tcPr>
          <w:p w14:paraId="5C9CED11" w14:textId="77777777" w:rsidR="00AB5D01" w:rsidRPr="00EF5447" w:rsidRDefault="00AB5D01" w:rsidP="003D2F07">
            <w:pPr>
              <w:pStyle w:val="TAC"/>
              <w:rPr>
                <w:ins w:id="1981" w:author="Per Lindell" w:date="2023-04-27T13:00:00Z"/>
              </w:rPr>
            </w:pPr>
            <w:ins w:id="1982" w:author="Per Lindell" w:date="2023-04-27T13:00:00Z">
              <w:r w:rsidRPr="00EF5447">
                <w:t>N/A</w:t>
              </w:r>
            </w:ins>
          </w:p>
        </w:tc>
        <w:tc>
          <w:tcPr>
            <w:tcW w:w="1247" w:type="dxa"/>
            <w:shd w:val="clear" w:color="auto" w:fill="auto"/>
          </w:tcPr>
          <w:p w14:paraId="0B3F9113" w14:textId="77777777" w:rsidR="00AB5D01" w:rsidRPr="00EF5447" w:rsidRDefault="00AB5D01" w:rsidP="003D2F07">
            <w:pPr>
              <w:pStyle w:val="TAC"/>
              <w:rPr>
                <w:ins w:id="1983" w:author="Per Lindell" w:date="2023-04-27T13:00:00Z"/>
              </w:rPr>
            </w:pPr>
            <w:ins w:id="1984" w:author="Per Lindell" w:date="2023-04-27T13:00:00Z">
              <w:r w:rsidRPr="00EF5447">
                <w:t>N/A</w:t>
              </w:r>
            </w:ins>
          </w:p>
        </w:tc>
      </w:tr>
      <w:tr w:rsidR="00AB5D01" w:rsidRPr="00EF5447" w14:paraId="24C9578C" w14:textId="77777777" w:rsidTr="003D2F07">
        <w:trPr>
          <w:trHeight w:val="54"/>
          <w:jc w:val="center"/>
          <w:ins w:id="1985" w:author="Per Lindell" w:date="2023-04-27T13:00:00Z"/>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rPr>
                <w:ins w:id="1986" w:author="Per Lindell" w:date="2023-04-27T13:00:00Z"/>
              </w:rPr>
            </w:pPr>
            <w:ins w:id="1987" w:author="Per Lindell" w:date="2023-04-27T13:00:00Z">
              <w:r w:rsidRPr="00B90A6B">
                <w:t xml:space="preserve">NOTE </w:t>
              </w:r>
              <w:r>
                <w:t>1</w:t>
              </w:r>
              <w:r w:rsidRPr="00B90A6B">
                <w:t>:</w:t>
              </w:r>
              <w:r w:rsidRPr="00B90A6B">
                <w:tab/>
              </w:r>
              <w:r w:rsidRPr="0057013A">
                <w:t>This band is subject to IMD5 also which MSD is not specified</w:t>
              </w:r>
              <w:r w:rsidRPr="0057013A">
                <w:rPr>
                  <w:lang w:eastAsia="ja-JP"/>
                </w:rPr>
                <w:t>.</w:t>
              </w:r>
            </w:ins>
          </w:p>
        </w:tc>
      </w:tr>
    </w:tbl>
    <w:p w14:paraId="5B305CE4" w14:textId="77777777" w:rsidR="00AB5D01" w:rsidRPr="0085002E" w:rsidRDefault="00AB5D01" w:rsidP="00AB5D01">
      <w:pPr>
        <w:rPr>
          <w:ins w:id="1988" w:author="Per Lindell" w:date="2023-04-27T13:00:00Z"/>
          <w:rFonts w:eastAsia="PMingLiU"/>
          <w:lang w:eastAsia="zh-TW"/>
        </w:rPr>
      </w:pPr>
    </w:p>
    <w:p w14:paraId="69687828" w14:textId="77777777" w:rsidR="00AB5D01" w:rsidRPr="0085002E" w:rsidRDefault="00AB5D01" w:rsidP="00AB5D01">
      <w:pPr>
        <w:pStyle w:val="Heading4"/>
        <w:rPr>
          <w:ins w:id="1989" w:author="Per Lindell" w:date="2023-04-27T13:00:00Z"/>
          <w:lang w:eastAsia="zh-CN"/>
        </w:rPr>
      </w:pPr>
      <w:bookmarkStart w:id="1990" w:name="_Toc133495038"/>
      <w:ins w:id="1991" w:author="Per Lindell" w:date="2023-04-27T13:00:00Z">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90"/>
      </w:ins>
    </w:p>
    <w:p w14:paraId="67D694DC" w14:textId="77777777" w:rsidR="00AB5D01" w:rsidRPr="009353D8" w:rsidRDefault="00AB5D01" w:rsidP="00AB5D01">
      <w:pPr>
        <w:ind w:firstLineChars="100" w:firstLine="200"/>
        <w:rPr>
          <w:ins w:id="1992" w:author="Per Lindell" w:date="2023-04-27T13:00:00Z"/>
          <w:lang w:eastAsia="ja-JP"/>
        </w:rPr>
      </w:pPr>
      <w:ins w:id="1993" w:author="Per Lindell" w:date="2023-04-27T13:00:00Z">
        <w:r w:rsidRPr="0085002E">
          <w:rPr>
            <w:lang w:eastAsia="ja-JP"/>
          </w:rPr>
          <w:t>There is no change by comparing to the values for PC3 DC, so t</w:t>
        </w:r>
        <w:r w:rsidRPr="009353D8">
          <w:rPr>
            <w:lang w:eastAsia="ja-JP"/>
          </w:rPr>
          <w:t>his section is omitted.</w:t>
        </w:r>
      </w:ins>
    </w:p>
    <w:p w14:paraId="46231623" w14:textId="77777777" w:rsidR="00AE42A9" w:rsidRPr="00323E98" w:rsidRDefault="00AE42A9" w:rsidP="00AE42A9">
      <w:pPr>
        <w:pStyle w:val="Heading3"/>
        <w:rPr>
          <w:ins w:id="1994" w:author="Per Lindell" w:date="2023-04-27T13:06:00Z"/>
          <w:rFonts w:eastAsia="MS Mincho"/>
          <w:lang w:eastAsia="ja-JP"/>
        </w:rPr>
      </w:pPr>
      <w:bookmarkStart w:id="1995" w:name="_Toc133495039"/>
      <w:ins w:id="1996" w:author="Per Lindell" w:date="2023-04-27T13:06:00Z">
        <w:r>
          <w:lastRenderedPageBreak/>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1995"/>
      </w:ins>
    </w:p>
    <w:p w14:paraId="4B150D90" w14:textId="77777777" w:rsidR="00AE42A9" w:rsidRPr="0085002E" w:rsidRDefault="00AE42A9" w:rsidP="00AE42A9">
      <w:pPr>
        <w:pStyle w:val="Heading4"/>
        <w:rPr>
          <w:ins w:id="1997" w:author="Per Lindell" w:date="2023-04-27T13:06:00Z"/>
          <w:rFonts w:eastAsia="MS Mincho"/>
          <w:lang w:eastAsia="ja-JP"/>
        </w:rPr>
      </w:pPr>
      <w:bookmarkStart w:id="1998" w:name="_Toc133495040"/>
      <w:ins w:id="1999" w:author="Per Lindell" w:date="2023-04-27T13:06:00Z">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998"/>
      </w:ins>
    </w:p>
    <w:p w14:paraId="01B626C8" w14:textId="77777777" w:rsidR="00AE42A9" w:rsidRDefault="00AE42A9" w:rsidP="00AE42A9">
      <w:pPr>
        <w:pStyle w:val="TH"/>
        <w:rPr>
          <w:ins w:id="2000" w:author="Per Lindell" w:date="2023-04-27T13:06:00Z"/>
        </w:rPr>
      </w:pPr>
      <w:ins w:id="2001" w:author="Per Lindell" w:date="2023-04-27T13:06:00Z">
        <w:r>
          <w:t>Table 5.24.1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ins w:id="2002" w:author="Per Lindell" w:date="2023-04-27T13:06:00Z"/>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ins w:id="2003" w:author="Per Lindell" w:date="2023-04-27T13:06:00Z"/>
                <w:rFonts w:ascii="Arial" w:hAnsi="Arial"/>
                <w:b/>
                <w:sz w:val="18"/>
                <w:lang w:eastAsia="fi-FI"/>
              </w:rPr>
            </w:pPr>
            <w:ins w:id="2004" w:author="Per Lindell" w:date="2023-04-27T13:06:00Z">
              <w:r w:rsidRPr="00877CC8">
                <w:rPr>
                  <w:rFonts w:ascii="Arial" w:hAnsi="Arial"/>
                  <w:b/>
                  <w:sz w:val="18"/>
                  <w:lang w:eastAsia="fi-FI"/>
                </w:rPr>
                <w:t>EN-DC</w:t>
              </w:r>
            </w:ins>
          </w:p>
          <w:p w14:paraId="7A7A040A" w14:textId="77777777" w:rsidR="00AE42A9" w:rsidRPr="00877CC8" w:rsidRDefault="00AE42A9" w:rsidP="003D2F07">
            <w:pPr>
              <w:keepLines/>
              <w:spacing w:after="0"/>
              <w:jc w:val="center"/>
              <w:rPr>
                <w:ins w:id="2005" w:author="Per Lindell" w:date="2023-04-27T13:06:00Z"/>
                <w:rFonts w:ascii="Arial" w:hAnsi="Arial"/>
                <w:b/>
                <w:sz w:val="18"/>
                <w:lang w:eastAsia="fi-FI"/>
              </w:rPr>
            </w:pPr>
            <w:ins w:id="2006" w:author="Per Lindell" w:date="2023-04-27T13:06: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ins w:id="2007" w:author="Per Lindell" w:date="2023-04-27T13:06:00Z"/>
                <w:rFonts w:ascii="Arial" w:hAnsi="Arial"/>
                <w:b/>
                <w:sz w:val="18"/>
                <w:lang w:val="fr-FR" w:eastAsia="fi-FI"/>
              </w:rPr>
            </w:pPr>
            <w:ins w:id="2008" w:author="Per Lindell" w:date="2023-04-27T13:06:00Z">
              <w:r w:rsidRPr="00877CC8">
                <w:rPr>
                  <w:rFonts w:ascii="Arial" w:hAnsi="Arial"/>
                  <w:b/>
                  <w:sz w:val="18"/>
                  <w:lang w:val="fr-FR" w:eastAsia="fi-FI"/>
                </w:rPr>
                <w:t>Uplink EN-DC</w:t>
              </w:r>
            </w:ins>
          </w:p>
          <w:p w14:paraId="52793A24" w14:textId="77777777" w:rsidR="00AE42A9" w:rsidRPr="00877CC8" w:rsidRDefault="00AE42A9" w:rsidP="003D2F07">
            <w:pPr>
              <w:keepLines/>
              <w:spacing w:after="0"/>
              <w:jc w:val="center"/>
              <w:rPr>
                <w:ins w:id="2009" w:author="Per Lindell" w:date="2023-04-27T13:06:00Z"/>
                <w:rFonts w:ascii="Arial" w:hAnsi="Arial"/>
                <w:b/>
                <w:sz w:val="18"/>
                <w:lang w:val="fr-FR" w:eastAsia="fi-FI"/>
              </w:rPr>
            </w:pPr>
            <w:ins w:id="2010" w:author="Per Lindell" w:date="2023-04-27T13:06:00Z">
              <w:r w:rsidRPr="00877CC8">
                <w:rPr>
                  <w:rFonts w:ascii="Arial" w:hAnsi="Arial"/>
                  <w:b/>
                  <w:sz w:val="18"/>
                  <w:lang w:val="fr-FR" w:eastAsia="fi-FI"/>
                </w:rPr>
                <w:t>configuration</w:t>
              </w:r>
            </w:ins>
          </w:p>
          <w:p w14:paraId="0FB845C2" w14:textId="77777777" w:rsidR="00AE42A9" w:rsidRPr="00877CC8" w:rsidRDefault="00AE42A9" w:rsidP="003D2F07">
            <w:pPr>
              <w:keepLines/>
              <w:spacing w:after="0"/>
              <w:jc w:val="center"/>
              <w:rPr>
                <w:ins w:id="2011" w:author="Per Lindell" w:date="2023-04-27T13:06:00Z"/>
                <w:rFonts w:ascii="Arial" w:hAnsi="Arial"/>
                <w:b/>
                <w:sz w:val="18"/>
                <w:lang w:val="fr-FR" w:eastAsia="fi-FI"/>
              </w:rPr>
            </w:pPr>
            <w:ins w:id="2012" w:author="Per Lindell" w:date="2023-04-27T13:06:00Z">
              <w:r w:rsidRPr="00877CC8">
                <w:rPr>
                  <w:rFonts w:ascii="Arial" w:hAnsi="Arial"/>
                  <w:b/>
                  <w:sz w:val="18"/>
                  <w:lang w:val="fr-FR" w:eastAsia="fi-FI"/>
                </w:rPr>
                <w:t>(NOTE 1)</w:t>
              </w:r>
            </w:ins>
          </w:p>
        </w:tc>
      </w:tr>
      <w:tr w:rsidR="00AE42A9" w:rsidRPr="00877CC8" w14:paraId="49F483EC" w14:textId="77777777" w:rsidTr="003D2F07">
        <w:trPr>
          <w:trHeight w:val="187"/>
          <w:jc w:val="center"/>
          <w:ins w:id="2013" w:author="Per Lindell" w:date="2023-04-27T13:06:00Z"/>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ins w:id="2014" w:author="Per Lindell" w:date="2023-04-27T13:06:00Z"/>
                <w:rFonts w:ascii="Arial" w:hAnsi="Arial"/>
                <w:noProof/>
                <w:sz w:val="18"/>
                <w:lang w:eastAsia="zh-CN"/>
              </w:rPr>
            </w:pPr>
            <w:ins w:id="2015" w:author="Per Lindell" w:date="2023-04-27T13:06:00Z">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6E44B9FA" w14:textId="77777777" w:rsidR="00AE42A9" w:rsidRPr="00877CC8" w:rsidRDefault="00AE42A9" w:rsidP="003D2F07">
            <w:pPr>
              <w:keepNext/>
              <w:keepLines/>
              <w:spacing w:after="0"/>
              <w:jc w:val="center"/>
              <w:rPr>
                <w:ins w:id="2016" w:author="Per Lindell" w:date="2023-04-27T13:06:00Z"/>
                <w:rFonts w:ascii="Arial" w:hAnsi="Arial"/>
                <w:sz w:val="18"/>
                <w:lang w:eastAsia="ja-JP"/>
              </w:rPr>
            </w:pPr>
            <w:ins w:id="2017" w:author="Per Lindell" w:date="2023-04-27T13:06:00Z">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5D9F9192" w14:textId="77777777" w:rsidR="00AE42A9" w:rsidRPr="00877CC8" w:rsidRDefault="00AE42A9" w:rsidP="003D2F07">
            <w:pPr>
              <w:keepNext/>
              <w:keepLines/>
              <w:spacing w:after="0"/>
              <w:jc w:val="center"/>
              <w:rPr>
                <w:ins w:id="2018" w:author="Per Lindell" w:date="2023-04-27T13:06:00Z"/>
                <w:rFonts w:ascii="Arial" w:hAnsi="Arial"/>
                <w:sz w:val="18"/>
                <w:lang w:eastAsia="ja-JP"/>
              </w:rPr>
            </w:pPr>
            <w:ins w:id="2019" w:author="Per Lindell" w:date="2023-04-27T13:06:00Z">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4DA081A7" w14:textId="77777777" w:rsidR="00AE42A9" w:rsidRPr="002505DB" w:rsidRDefault="00AE42A9" w:rsidP="003D2F07">
            <w:pPr>
              <w:keepNext/>
              <w:keepLines/>
              <w:spacing w:after="0"/>
              <w:jc w:val="center"/>
              <w:rPr>
                <w:ins w:id="2020" w:author="Per Lindell" w:date="2023-04-27T13:06:00Z"/>
                <w:rFonts w:ascii="Arial" w:eastAsia="Yu Mincho" w:hAnsi="Arial"/>
                <w:noProof/>
                <w:sz w:val="18"/>
                <w:lang w:eastAsia="ja-JP"/>
              </w:rPr>
            </w:pPr>
            <w:ins w:id="2021" w:author="Per Lindell" w:date="2023-04-27T13:06:00Z">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ins w:id="2022" w:author="Per Lindell" w:date="2023-04-27T13:06:00Z"/>
                <w:rFonts w:ascii="Arial" w:hAnsi="Arial"/>
                <w:sz w:val="18"/>
                <w:vertAlign w:val="superscript"/>
              </w:rPr>
            </w:pPr>
            <w:ins w:id="2023" w:author="Per Lindell" w:date="2023-04-27T13:06:00Z">
              <w:r>
                <w:rPr>
                  <w:rFonts w:ascii="Arial" w:hAnsi="Arial"/>
                  <w:sz w:val="18"/>
                </w:rPr>
                <w:t>DC_1A_n78</w:t>
              </w:r>
              <w:r w:rsidRPr="00877CC8">
                <w:rPr>
                  <w:rFonts w:ascii="Arial" w:hAnsi="Arial"/>
                  <w:sz w:val="18"/>
                </w:rPr>
                <w:t>A</w:t>
              </w:r>
              <w:r>
                <w:rPr>
                  <w:rFonts w:ascii="Arial" w:hAnsi="Arial"/>
                  <w:sz w:val="18"/>
                  <w:vertAlign w:val="superscript"/>
                </w:rPr>
                <w:t>14</w:t>
              </w:r>
            </w:ins>
          </w:p>
        </w:tc>
      </w:tr>
      <w:tr w:rsidR="00AE42A9" w:rsidRPr="00B251C4" w14:paraId="0EBD3F28" w14:textId="77777777" w:rsidTr="003D2F07">
        <w:trPr>
          <w:trHeight w:val="187"/>
          <w:jc w:val="center"/>
          <w:ins w:id="2024" w:author="Per Lindell" w:date="2023-04-27T13:06: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ins w:id="2025" w:author="Per Lindell" w:date="2023-04-27T13:06:00Z"/>
                <w:rFonts w:ascii="Arial" w:hAnsi="Arial"/>
                <w:sz w:val="18"/>
              </w:rPr>
            </w:pPr>
            <w:ins w:id="2026" w:author="Per Lindell" w:date="2023-04-27T13:06: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76D60B52" w14:textId="77777777" w:rsidR="00AE42A9" w:rsidRDefault="00AE42A9" w:rsidP="003D2F07">
            <w:pPr>
              <w:keepNext/>
              <w:keepLines/>
              <w:spacing w:after="0"/>
              <w:ind w:left="851" w:hanging="851"/>
              <w:rPr>
                <w:ins w:id="2027" w:author="Per Lindell" w:date="2023-04-27T13:06:00Z"/>
                <w:rFonts w:ascii="Arial" w:hAnsi="Arial"/>
                <w:sz w:val="18"/>
                <w:lang w:eastAsia="ja-JP"/>
              </w:rPr>
            </w:pPr>
            <w:ins w:id="2028" w:author="Per Lindell" w:date="2023-04-27T13:06: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0C7D4420" w14:textId="77777777" w:rsidR="00AE42A9" w:rsidRPr="00877CC8" w:rsidRDefault="00AE42A9" w:rsidP="003D2F07">
            <w:pPr>
              <w:keepLines/>
              <w:spacing w:after="0"/>
              <w:ind w:left="851" w:hanging="851"/>
              <w:rPr>
                <w:ins w:id="2029" w:author="Per Lindell" w:date="2023-04-27T13:06:00Z"/>
                <w:rFonts w:ascii="Arial" w:hAnsi="Arial"/>
                <w:sz w:val="18"/>
              </w:rPr>
            </w:pPr>
            <w:ins w:id="2030" w:author="Per Lindell" w:date="2023-04-27T13:06:00Z">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ins>
          </w:p>
          <w:p w14:paraId="3CAB3280" w14:textId="77777777" w:rsidR="00AE42A9" w:rsidRPr="004B5F71" w:rsidRDefault="00AE42A9" w:rsidP="003D2F07">
            <w:pPr>
              <w:keepNext/>
              <w:keepLines/>
              <w:spacing w:after="0"/>
              <w:ind w:left="851" w:hanging="851"/>
              <w:rPr>
                <w:ins w:id="2031" w:author="Per Lindell" w:date="2023-04-27T13:06:00Z"/>
                <w:rFonts w:ascii="Arial" w:hAnsi="Arial"/>
                <w:sz w:val="18"/>
              </w:rPr>
            </w:pPr>
            <w:ins w:id="2032" w:author="Per Lindell" w:date="2023-04-27T13:06:00Z">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ins>
          </w:p>
        </w:tc>
      </w:tr>
    </w:tbl>
    <w:p w14:paraId="0D2C8F2A" w14:textId="77777777" w:rsidR="00AE42A9" w:rsidRPr="0085002E" w:rsidRDefault="00AE42A9" w:rsidP="00AE42A9">
      <w:pPr>
        <w:rPr>
          <w:ins w:id="2033" w:author="Per Lindell" w:date="2023-04-27T13:06:00Z"/>
          <w:rFonts w:eastAsia="PMingLiU"/>
          <w:color w:val="0033CC"/>
          <w:lang w:eastAsia="zh-TW"/>
        </w:rPr>
      </w:pPr>
    </w:p>
    <w:p w14:paraId="017D097D" w14:textId="77777777" w:rsidR="00AE42A9" w:rsidRPr="0085002E" w:rsidRDefault="00AE42A9" w:rsidP="00AE42A9">
      <w:pPr>
        <w:pStyle w:val="Heading4"/>
        <w:rPr>
          <w:ins w:id="2034" w:author="Per Lindell" w:date="2023-04-27T13:06:00Z"/>
          <w:lang w:eastAsia="zh-CN"/>
        </w:rPr>
      </w:pPr>
      <w:bookmarkStart w:id="2035" w:name="_Toc133495041"/>
      <w:ins w:id="2036" w:author="Per Lindell" w:date="2023-04-27T13:06:00Z">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2035"/>
      </w:ins>
    </w:p>
    <w:p w14:paraId="34E1C1F9" w14:textId="77777777" w:rsidR="00AE42A9" w:rsidRPr="004B5F71" w:rsidRDefault="00AE42A9" w:rsidP="00AE42A9">
      <w:pPr>
        <w:ind w:firstLineChars="100" w:firstLine="200"/>
        <w:rPr>
          <w:ins w:id="2037" w:author="Per Lindell" w:date="2023-04-27T13:06:00Z"/>
          <w:rFonts w:eastAsia="PMingLiU"/>
          <w:lang w:eastAsia="zh-TW"/>
        </w:rPr>
      </w:pPr>
      <w:ins w:id="2038" w:author="Per Lindell" w:date="2023-04-27T13:06:00Z">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ins>
    </w:p>
    <w:p w14:paraId="53DB44D3" w14:textId="77777777" w:rsidR="00AE42A9" w:rsidRPr="00BB10E3" w:rsidRDefault="00AE42A9" w:rsidP="00AE42A9">
      <w:pPr>
        <w:rPr>
          <w:ins w:id="2039" w:author="Per Lindell" w:date="2023-04-27T13:06:00Z"/>
          <w:rFonts w:eastAsia="Yu Mincho"/>
          <w:lang w:eastAsia="ja-JP"/>
        </w:rPr>
      </w:pPr>
    </w:p>
    <w:p w14:paraId="1DEC300E" w14:textId="77777777" w:rsidR="00AE42A9" w:rsidRPr="0085002E" w:rsidRDefault="00AE42A9" w:rsidP="00AE42A9">
      <w:pPr>
        <w:pStyle w:val="Heading4"/>
        <w:rPr>
          <w:ins w:id="2040" w:author="Per Lindell" w:date="2023-04-27T13:06:00Z"/>
          <w:lang w:eastAsia="zh-CN"/>
        </w:rPr>
      </w:pPr>
      <w:bookmarkStart w:id="2041" w:name="_Toc133495042"/>
      <w:ins w:id="2042" w:author="Per Lindell" w:date="2023-04-27T13:06:00Z">
        <w:r>
          <w:rPr>
            <w:lang w:eastAsia="zh-CN"/>
          </w:rPr>
          <w:t>5.24</w:t>
        </w:r>
        <w:r w:rsidRPr="0085002E">
          <w:rPr>
            <w:lang w:eastAsia="zh-CN"/>
          </w:rPr>
          <w:t>.3</w:t>
        </w:r>
        <w:r w:rsidRPr="0085002E">
          <w:rPr>
            <w:lang w:eastAsia="zh-CN"/>
          </w:rPr>
          <w:tab/>
          <w:t>REFSENS requirements for DC</w:t>
        </w:r>
        <w:bookmarkEnd w:id="2041"/>
      </w:ins>
    </w:p>
    <w:p w14:paraId="08FC3958" w14:textId="77777777" w:rsidR="00AE42A9" w:rsidRPr="00323E98" w:rsidRDefault="00AE42A9" w:rsidP="00AE42A9">
      <w:pPr>
        <w:widowControl w:val="0"/>
        <w:spacing w:after="0"/>
        <w:ind w:firstLineChars="100" w:firstLine="200"/>
        <w:rPr>
          <w:ins w:id="2043" w:author="Per Lindell" w:date="2023-04-27T13:06:00Z"/>
          <w:rFonts w:eastAsia="MS Mincho"/>
          <w:kern w:val="2"/>
          <w:lang w:val="en-US" w:eastAsia="zh-CN"/>
        </w:rPr>
      </w:pPr>
      <w:ins w:id="2044" w:author="Per Lindell" w:date="2023-04-27T13:06:00Z">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ins>
    </w:p>
    <w:p w14:paraId="4F30978B" w14:textId="77777777" w:rsidR="00AE42A9" w:rsidRPr="00323E98" w:rsidRDefault="00AE42A9" w:rsidP="00AE42A9">
      <w:pPr>
        <w:widowControl w:val="0"/>
        <w:numPr>
          <w:ilvl w:val="0"/>
          <w:numId w:val="39"/>
        </w:numPr>
        <w:overflowPunct w:val="0"/>
        <w:autoSpaceDE w:val="0"/>
        <w:autoSpaceDN w:val="0"/>
        <w:adjustRightInd w:val="0"/>
        <w:spacing w:after="0"/>
        <w:textAlignment w:val="baseline"/>
        <w:rPr>
          <w:ins w:id="2045" w:author="Per Lindell" w:date="2023-04-27T13:06:00Z"/>
          <w:rFonts w:eastAsia="MS Mincho"/>
          <w:kern w:val="2"/>
          <w:lang w:val="en-US" w:eastAsia="zh-CN"/>
        </w:rPr>
      </w:pPr>
      <w:ins w:id="2046" w:author="Per Lindell" w:date="2023-04-27T13:06:00Z">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ins>
    </w:p>
    <w:p w14:paraId="1632A0A4" w14:textId="77777777" w:rsidR="00AE42A9" w:rsidRPr="00D46FA1" w:rsidRDefault="00AE42A9" w:rsidP="00AE42A9">
      <w:pPr>
        <w:widowControl w:val="0"/>
        <w:spacing w:after="0"/>
        <w:ind w:firstLineChars="100" w:firstLine="200"/>
        <w:rPr>
          <w:ins w:id="2047" w:author="Per Lindell" w:date="2023-04-27T13:06:00Z"/>
          <w:rFonts w:eastAsia="MS Mincho"/>
          <w:kern w:val="2"/>
          <w:lang w:val="en-US" w:eastAsia="zh-CN"/>
        </w:rPr>
      </w:pPr>
    </w:p>
    <w:p w14:paraId="2F4971B2" w14:textId="77777777" w:rsidR="00AE42A9" w:rsidRPr="001375F3" w:rsidRDefault="00AE42A9" w:rsidP="00AE42A9">
      <w:pPr>
        <w:widowControl w:val="0"/>
        <w:spacing w:after="0"/>
        <w:rPr>
          <w:ins w:id="2048" w:author="Per Lindell" w:date="2023-04-27T13:06:00Z"/>
          <w:rFonts w:eastAsia="DengXian"/>
          <w:kern w:val="2"/>
          <w:lang w:val="en-US" w:eastAsia="zh-CN"/>
        </w:rPr>
      </w:pPr>
      <w:ins w:id="2049" w:author="Per Lindell" w:date="2023-04-27T13:06:00Z">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ins>
    </w:p>
    <w:p w14:paraId="2F9B8365" w14:textId="77777777" w:rsidR="00AE42A9" w:rsidRPr="0085002E" w:rsidRDefault="00AE42A9" w:rsidP="00AE42A9">
      <w:pPr>
        <w:rPr>
          <w:ins w:id="2050" w:author="Per Lindell" w:date="2023-04-27T13:06:00Z"/>
          <w:rFonts w:eastAsia="PMingLiU"/>
          <w:lang w:eastAsia="zh-TW"/>
        </w:rPr>
      </w:pPr>
    </w:p>
    <w:p w14:paraId="7C0C8956" w14:textId="77777777" w:rsidR="00AE42A9" w:rsidRPr="0085002E" w:rsidRDefault="00AE42A9" w:rsidP="00AE42A9">
      <w:pPr>
        <w:pStyle w:val="Heading4"/>
        <w:rPr>
          <w:ins w:id="2051" w:author="Per Lindell" w:date="2023-04-27T13:06:00Z"/>
          <w:lang w:eastAsia="zh-CN"/>
        </w:rPr>
      </w:pPr>
      <w:bookmarkStart w:id="2052" w:name="_Toc133495043"/>
      <w:ins w:id="2053" w:author="Per Lindell" w:date="2023-04-27T13:06:00Z">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52"/>
      </w:ins>
    </w:p>
    <w:p w14:paraId="07FDABAC" w14:textId="77777777" w:rsidR="00AE42A9" w:rsidRPr="009353D8" w:rsidRDefault="00AE42A9" w:rsidP="00AE42A9">
      <w:pPr>
        <w:ind w:firstLineChars="100" w:firstLine="200"/>
        <w:rPr>
          <w:ins w:id="2054" w:author="Per Lindell" w:date="2023-04-27T13:06:00Z"/>
          <w:lang w:eastAsia="ja-JP"/>
        </w:rPr>
      </w:pPr>
      <w:ins w:id="2055" w:author="Per Lindell" w:date="2023-04-27T13:06:00Z">
        <w:r w:rsidRPr="0085002E">
          <w:rPr>
            <w:lang w:eastAsia="ja-JP"/>
          </w:rPr>
          <w:t>There is no change by comparing to the values for PC3 DC, so t</w:t>
        </w:r>
        <w:r w:rsidRPr="009353D8">
          <w:rPr>
            <w:lang w:eastAsia="ja-JP"/>
          </w:rPr>
          <w:t>his section is omitted.</w:t>
        </w:r>
      </w:ins>
    </w:p>
    <w:p w14:paraId="53ACACF1" w14:textId="77777777" w:rsidR="00A644A8" w:rsidRPr="00323E98" w:rsidRDefault="00A644A8" w:rsidP="00A644A8">
      <w:pPr>
        <w:pStyle w:val="Heading3"/>
        <w:rPr>
          <w:ins w:id="2056" w:author="Per Lindell" w:date="2023-04-27T13:08:00Z"/>
          <w:rFonts w:eastAsia="MS Mincho"/>
          <w:lang w:eastAsia="ja-JP"/>
        </w:rPr>
      </w:pPr>
      <w:bookmarkStart w:id="2057" w:name="_Toc133495044"/>
      <w:ins w:id="2058" w:author="Per Lindell" w:date="2023-04-27T13:08:00Z">
        <w:r>
          <w:lastRenderedPageBreak/>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057"/>
      </w:ins>
    </w:p>
    <w:p w14:paraId="22738526" w14:textId="77777777" w:rsidR="00A644A8" w:rsidRPr="0085002E" w:rsidRDefault="00A644A8" w:rsidP="00A644A8">
      <w:pPr>
        <w:pStyle w:val="Heading4"/>
        <w:rPr>
          <w:ins w:id="2059" w:author="Per Lindell" w:date="2023-04-27T13:08:00Z"/>
          <w:rFonts w:eastAsia="MS Mincho"/>
          <w:lang w:eastAsia="ja-JP"/>
        </w:rPr>
      </w:pPr>
      <w:bookmarkStart w:id="2060" w:name="_Toc133495045"/>
      <w:ins w:id="2061" w:author="Per Lindell" w:date="2023-04-27T13:08:00Z">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60"/>
      </w:ins>
    </w:p>
    <w:p w14:paraId="44C7D65A" w14:textId="77777777" w:rsidR="00A644A8" w:rsidRDefault="00A644A8" w:rsidP="00A644A8">
      <w:pPr>
        <w:pStyle w:val="TH"/>
        <w:rPr>
          <w:ins w:id="2062" w:author="Per Lindell" w:date="2023-04-27T13:08:00Z"/>
        </w:rPr>
      </w:pPr>
      <w:ins w:id="2063" w:author="Per Lindell" w:date="2023-04-27T13:08:00Z">
        <w:r>
          <w:t>Table 5.25.1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ins w:id="2064" w:author="Per Lindell" w:date="2023-04-27T13:08:00Z"/>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ins w:id="2065" w:author="Per Lindell" w:date="2023-04-27T13:08:00Z"/>
                <w:rFonts w:ascii="Arial" w:hAnsi="Arial"/>
                <w:b/>
                <w:sz w:val="18"/>
                <w:lang w:eastAsia="fi-FI"/>
              </w:rPr>
            </w:pPr>
            <w:ins w:id="2066" w:author="Per Lindell" w:date="2023-04-27T13:08:00Z">
              <w:r w:rsidRPr="00877CC8">
                <w:rPr>
                  <w:rFonts w:ascii="Arial" w:hAnsi="Arial"/>
                  <w:b/>
                  <w:sz w:val="18"/>
                  <w:lang w:eastAsia="fi-FI"/>
                </w:rPr>
                <w:t>EN-DC</w:t>
              </w:r>
            </w:ins>
          </w:p>
          <w:p w14:paraId="0DA6DC9D" w14:textId="77777777" w:rsidR="00A644A8" w:rsidRPr="00877CC8" w:rsidRDefault="00A644A8" w:rsidP="003D2F07">
            <w:pPr>
              <w:keepLines/>
              <w:spacing w:after="0"/>
              <w:jc w:val="center"/>
              <w:rPr>
                <w:ins w:id="2067" w:author="Per Lindell" w:date="2023-04-27T13:08:00Z"/>
                <w:rFonts w:ascii="Arial" w:hAnsi="Arial"/>
                <w:b/>
                <w:sz w:val="18"/>
                <w:lang w:eastAsia="fi-FI"/>
              </w:rPr>
            </w:pPr>
            <w:ins w:id="2068" w:author="Per Lindell" w:date="2023-04-27T13:08: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ins w:id="2069" w:author="Per Lindell" w:date="2023-04-27T13:08:00Z"/>
                <w:rFonts w:ascii="Arial" w:hAnsi="Arial"/>
                <w:b/>
                <w:sz w:val="18"/>
                <w:lang w:val="fr-FR" w:eastAsia="fi-FI"/>
              </w:rPr>
            </w:pPr>
            <w:ins w:id="2070" w:author="Per Lindell" w:date="2023-04-27T13:08:00Z">
              <w:r w:rsidRPr="00877CC8">
                <w:rPr>
                  <w:rFonts w:ascii="Arial" w:hAnsi="Arial"/>
                  <w:b/>
                  <w:sz w:val="18"/>
                  <w:lang w:val="fr-FR" w:eastAsia="fi-FI"/>
                </w:rPr>
                <w:t>Uplink EN-DC</w:t>
              </w:r>
            </w:ins>
          </w:p>
          <w:p w14:paraId="639F2968" w14:textId="77777777" w:rsidR="00A644A8" w:rsidRPr="00877CC8" w:rsidRDefault="00A644A8" w:rsidP="003D2F07">
            <w:pPr>
              <w:keepLines/>
              <w:spacing w:after="0"/>
              <w:jc w:val="center"/>
              <w:rPr>
                <w:ins w:id="2071" w:author="Per Lindell" w:date="2023-04-27T13:08:00Z"/>
                <w:rFonts w:ascii="Arial" w:hAnsi="Arial"/>
                <w:b/>
                <w:sz w:val="18"/>
                <w:lang w:val="fr-FR" w:eastAsia="fi-FI"/>
              </w:rPr>
            </w:pPr>
            <w:ins w:id="2072" w:author="Per Lindell" w:date="2023-04-27T13:08:00Z">
              <w:r w:rsidRPr="00877CC8">
                <w:rPr>
                  <w:rFonts w:ascii="Arial" w:hAnsi="Arial"/>
                  <w:b/>
                  <w:sz w:val="18"/>
                  <w:lang w:val="fr-FR" w:eastAsia="fi-FI"/>
                </w:rPr>
                <w:t>configuration</w:t>
              </w:r>
            </w:ins>
          </w:p>
          <w:p w14:paraId="6C04719D" w14:textId="77777777" w:rsidR="00A644A8" w:rsidRPr="00877CC8" w:rsidRDefault="00A644A8" w:rsidP="003D2F07">
            <w:pPr>
              <w:keepLines/>
              <w:spacing w:after="0"/>
              <w:jc w:val="center"/>
              <w:rPr>
                <w:ins w:id="2073" w:author="Per Lindell" w:date="2023-04-27T13:08:00Z"/>
                <w:rFonts w:ascii="Arial" w:hAnsi="Arial"/>
                <w:b/>
                <w:sz w:val="18"/>
                <w:lang w:val="fr-FR" w:eastAsia="fi-FI"/>
              </w:rPr>
            </w:pPr>
            <w:ins w:id="2074" w:author="Per Lindell" w:date="2023-04-27T13:08:00Z">
              <w:r w:rsidRPr="00877CC8">
                <w:rPr>
                  <w:rFonts w:ascii="Arial" w:hAnsi="Arial"/>
                  <w:b/>
                  <w:sz w:val="18"/>
                  <w:lang w:val="fr-FR" w:eastAsia="fi-FI"/>
                </w:rPr>
                <w:t>(NOTE 1)</w:t>
              </w:r>
            </w:ins>
          </w:p>
        </w:tc>
      </w:tr>
      <w:tr w:rsidR="00A644A8" w:rsidRPr="00877CC8" w14:paraId="0C9CCA9F" w14:textId="77777777" w:rsidTr="003D2F07">
        <w:trPr>
          <w:trHeight w:val="187"/>
          <w:jc w:val="center"/>
          <w:ins w:id="2075" w:author="Per Lindell" w:date="2023-04-27T13:08:00Z"/>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ins w:id="2076" w:author="Per Lindell" w:date="2023-04-27T13:08:00Z"/>
                <w:rFonts w:ascii="Arial" w:hAnsi="Arial"/>
                <w:noProof/>
                <w:sz w:val="18"/>
                <w:lang w:eastAsia="zh-CN"/>
              </w:rPr>
            </w:pPr>
            <w:ins w:id="2077" w:author="Per Lindell" w:date="2023-04-27T13:08:00Z">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03CC390D" w14:textId="77777777" w:rsidR="00A644A8" w:rsidRPr="00877CC8" w:rsidRDefault="00A644A8" w:rsidP="003D2F07">
            <w:pPr>
              <w:keepNext/>
              <w:keepLines/>
              <w:spacing w:after="0"/>
              <w:jc w:val="center"/>
              <w:rPr>
                <w:ins w:id="2078" w:author="Per Lindell" w:date="2023-04-27T13:08:00Z"/>
                <w:rFonts w:ascii="Arial" w:hAnsi="Arial"/>
                <w:sz w:val="18"/>
                <w:lang w:eastAsia="ja-JP"/>
              </w:rPr>
            </w:pPr>
            <w:ins w:id="2079" w:author="Per Lindell" w:date="2023-04-27T13:08:00Z">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4CB566A9" w14:textId="77777777" w:rsidR="00A644A8" w:rsidRPr="00877CC8" w:rsidRDefault="00A644A8" w:rsidP="003D2F07">
            <w:pPr>
              <w:keepNext/>
              <w:keepLines/>
              <w:spacing w:after="0"/>
              <w:jc w:val="center"/>
              <w:rPr>
                <w:ins w:id="2080" w:author="Per Lindell" w:date="2023-04-27T13:08:00Z"/>
                <w:rFonts w:ascii="Arial" w:hAnsi="Arial"/>
                <w:sz w:val="18"/>
                <w:lang w:eastAsia="ja-JP"/>
              </w:rPr>
            </w:pPr>
            <w:ins w:id="2081" w:author="Per Lindell" w:date="2023-04-27T13:08:00Z">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66305169" w14:textId="77777777" w:rsidR="00A644A8" w:rsidRPr="002505DB" w:rsidRDefault="00A644A8" w:rsidP="003D2F07">
            <w:pPr>
              <w:keepNext/>
              <w:keepLines/>
              <w:spacing w:after="0"/>
              <w:jc w:val="center"/>
              <w:rPr>
                <w:ins w:id="2082" w:author="Per Lindell" w:date="2023-04-27T13:08:00Z"/>
                <w:rFonts w:ascii="Arial" w:eastAsia="Yu Mincho" w:hAnsi="Arial"/>
                <w:noProof/>
                <w:sz w:val="18"/>
                <w:lang w:eastAsia="ja-JP"/>
              </w:rPr>
            </w:pPr>
            <w:ins w:id="2083" w:author="Per Lindell" w:date="2023-04-27T13:08:00Z">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ins w:id="2084" w:author="Per Lindell" w:date="2023-04-27T13:08:00Z"/>
                <w:rFonts w:ascii="Arial" w:hAnsi="Arial"/>
                <w:sz w:val="18"/>
                <w:vertAlign w:val="superscript"/>
              </w:rPr>
            </w:pPr>
            <w:ins w:id="2085" w:author="Per Lindell" w:date="2023-04-27T13:08:00Z">
              <w:r>
                <w:rPr>
                  <w:rFonts w:ascii="Arial" w:hAnsi="Arial"/>
                  <w:sz w:val="18"/>
                </w:rPr>
                <w:t>DC_3A_n78</w:t>
              </w:r>
              <w:r w:rsidRPr="00877CC8">
                <w:rPr>
                  <w:rFonts w:ascii="Arial" w:hAnsi="Arial"/>
                  <w:sz w:val="18"/>
                </w:rPr>
                <w:t>A</w:t>
              </w:r>
              <w:r>
                <w:rPr>
                  <w:rFonts w:ascii="Arial" w:hAnsi="Arial"/>
                  <w:sz w:val="18"/>
                  <w:vertAlign w:val="superscript"/>
                </w:rPr>
                <w:t>14</w:t>
              </w:r>
            </w:ins>
          </w:p>
        </w:tc>
      </w:tr>
      <w:tr w:rsidR="00A644A8" w:rsidRPr="00B251C4" w14:paraId="1092E876" w14:textId="77777777" w:rsidTr="003D2F07">
        <w:trPr>
          <w:trHeight w:val="187"/>
          <w:jc w:val="center"/>
          <w:ins w:id="2086" w:author="Per Lindell" w:date="2023-04-27T13:08: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ins w:id="2087" w:author="Per Lindell" w:date="2023-04-27T13:08:00Z"/>
                <w:rFonts w:ascii="Arial" w:hAnsi="Arial"/>
                <w:sz w:val="18"/>
              </w:rPr>
            </w:pPr>
            <w:ins w:id="2088" w:author="Per Lindell" w:date="2023-04-27T13:08: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4502D3E8" w14:textId="77777777" w:rsidR="00A644A8" w:rsidRDefault="00A644A8" w:rsidP="003D2F07">
            <w:pPr>
              <w:keepNext/>
              <w:keepLines/>
              <w:spacing w:after="0"/>
              <w:ind w:left="851" w:hanging="851"/>
              <w:rPr>
                <w:ins w:id="2089" w:author="Per Lindell" w:date="2023-04-27T13:08:00Z"/>
                <w:rFonts w:ascii="Arial" w:hAnsi="Arial"/>
                <w:sz w:val="18"/>
                <w:lang w:eastAsia="ja-JP"/>
              </w:rPr>
            </w:pPr>
            <w:ins w:id="2090" w:author="Per Lindell" w:date="2023-04-27T13:08: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188837F0" w14:textId="77777777" w:rsidR="00A644A8" w:rsidRPr="00877CC8" w:rsidRDefault="00A644A8" w:rsidP="003D2F07">
            <w:pPr>
              <w:keepLines/>
              <w:spacing w:after="0"/>
              <w:ind w:left="851" w:hanging="851"/>
              <w:rPr>
                <w:ins w:id="2091" w:author="Per Lindell" w:date="2023-04-27T13:08:00Z"/>
                <w:rFonts w:ascii="Arial" w:hAnsi="Arial"/>
                <w:sz w:val="18"/>
              </w:rPr>
            </w:pPr>
            <w:ins w:id="2092" w:author="Per Lindell" w:date="2023-04-27T13:08:00Z">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ins>
          </w:p>
          <w:p w14:paraId="3CD69EB2" w14:textId="77777777" w:rsidR="00A644A8" w:rsidRPr="004B5F71" w:rsidRDefault="00A644A8" w:rsidP="003D2F07">
            <w:pPr>
              <w:keepNext/>
              <w:keepLines/>
              <w:spacing w:after="0"/>
              <w:ind w:left="851" w:hanging="851"/>
              <w:rPr>
                <w:ins w:id="2093" w:author="Per Lindell" w:date="2023-04-27T13:08:00Z"/>
                <w:rFonts w:ascii="Arial" w:hAnsi="Arial"/>
                <w:sz w:val="18"/>
              </w:rPr>
            </w:pPr>
            <w:ins w:id="2094" w:author="Per Lindell" w:date="2023-04-27T13:08:00Z">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ins>
          </w:p>
        </w:tc>
      </w:tr>
    </w:tbl>
    <w:p w14:paraId="6EECA984" w14:textId="77777777" w:rsidR="00A644A8" w:rsidRPr="0085002E" w:rsidRDefault="00A644A8" w:rsidP="00A644A8">
      <w:pPr>
        <w:rPr>
          <w:ins w:id="2095" w:author="Per Lindell" w:date="2023-04-27T13:08:00Z"/>
          <w:rFonts w:eastAsia="PMingLiU"/>
          <w:color w:val="0033CC"/>
          <w:lang w:eastAsia="zh-TW"/>
        </w:rPr>
      </w:pPr>
    </w:p>
    <w:p w14:paraId="08302511" w14:textId="77777777" w:rsidR="00A644A8" w:rsidRPr="0085002E" w:rsidRDefault="00A644A8" w:rsidP="00A644A8">
      <w:pPr>
        <w:pStyle w:val="Heading4"/>
        <w:rPr>
          <w:ins w:id="2096" w:author="Per Lindell" w:date="2023-04-27T13:08:00Z"/>
          <w:lang w:eastAsia="zh-CN"/>
        </w:rPr>
      </w:pPr>
      <w:bookmarkStart w:id="2097" w:name="_Toc133495046"/>
      <w:ins w:id="2098" w:author="Per Lindell" w:date="2023-04-27T13:08:00Z">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2097"/>
      </w:ins>
    </w:p>
    <w:p w14:paraId="3A0AB73F" w14:textId="77777777" w:rsidR="00A644A8" w:rsidRPr="004B5F71" w:rsidRDefault="00A644A8" w:rsidP="00A644A8">
      <w:pPr>
        <w:ind w:firstLineChars="100" w:firstLine="200"/>
        <w:rPr>
          <w:ins w:id="2099" w:author="Per Lindell" w:date="2023-04-27T13:08:00Z"/>
          <w:rFonts w:eastAsia="PMingLiU"/>
          <w:lang w:eastAsia="zh-TW"/>
        </w:rPr>
      </w:pPr>
      <w:ins w:id="2100" w:author="Per Lindell" w:date="2023-04-27T13:08:00Z">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ins>
    </w:p>
    <w:p w14:paraId="4824BCF5" w14:textId="77777777" w:rsidR="00A644A8" w:rsidRPr="00BB10E3" w:rsidRDefault="00A644A8" w:rsidP="00A644A8">
      <w:pPr>
        <w:rPr>
          <w:ins w:id="2101" w:author="Per Lindell" w:date="2023-04-27T13:08:00Z"/>
          <w:rFonts w:eastAsia="Yu Mincho"/>
          <w:lang w:eastAsia="ja-JP"/>
        </w:rPr>
      </w:pPr>
    </w:p>
    <w:p w14:paraId="4471F160" w14:textId="77777777" w:rsidR="00A644A8" w:rsidRPr="0085002E" w:rsidRDefault="00A644A8" w:rsidP="00A644A8">
      <w:pPr>
        <w:pStyle w:val="Heading4"/>
        <w:rPr>
          <w:ins w:id="2102" w:author="Per Lindell" w:date="2023-04-27T13:08:00Z"/>
          <w:lang w:eastAsia="zh-CN"/>
        </w:rPr>
      </w:pPr>
      <w:bookmarkStart w:id="2103" w:name="_Toc133495047"/>
      <w:ins w:id="2104" w:author="Per Lindell" w:date="2023-04-27T13:08:00Z">
        <w:r>
          <w:rPr>
            <w:lang w:eastAsia="zh-CN"/>
          </w:rPr>
          <w:t>5.25</w:t>
        </w:r>
        <w:r w:rsidRPr="0085002E">
          <w:rPr>
            <w:lang w:eastAsia="zh-CN"/>
          </w:rPr>
          <w:t>.3</w:t>
        </w:r>
        <w:r w:rsidRPr="0085002E">
          <w:rPr>
            <w:lang w:eastAsia="zh-CN"/>
          </w:rPr>
          <w:tab/>
          <w:t>REFSENS requirements for DC</w:t>
        </w:r>
        <w:bookmarkEnd w:id="2103"/>
      </w:ins>
    </w:p>
    <w:p w14:paraId="6245B8B4" w14:textId="77777777" w:rsidR="00A644A8" w:rsidRPr="00323E98" w:rsidRDefault="00A644A8" w:rsidP="00A644A8">
      <w:pPr>
        <w:widowControl w:val="0"/>
        <w:spacing w:after="0"/>
        <w:ind w:firstLineChars="100" w:firstLine="200"/>
        <w:rPr>
          <w:ins w:id="2105" w:author="Per Lindell" w:date="2023-04-27T13:08:00Z"/>
          <w:rFonts w:eastAsia="MS Mincho"/>
          <w:kern w:val="2"/>
          <w:lang w:val="en-US" w:eastAsia="zh-CN"/>
        </w:rPr>
      </w:pPr>
      <w:ins w:id="2106" w:author="Per Lindell" w:date="2023-04-27T13:08:00Z">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ins>
    </w:p>
    <w:p w14:paraId="27CBC083" w14:textId="77777777" w:rsidR="00A644A8" w:rsidRPr="00323E98" w:rsidRDefault="00A644A8" w:rsidP="00A644A8">
      <w:pPr>
        <w:widowControl w:val="0"/>
        <w:numPr>
          <w:ilvl w:val="0"/>
          <w:numId w:val="39"/>
        </w:numPr>
        <w:overflowPunct w:val="0"/>
        <w:autoSpaceDE w:val="0"/>
        <w:autoSpaceDN w:val="0"/>
        <w:adjustRightInd w:val="0"/>
        <w:spacing w:after="0"/>
        <w:textAlignment w:val="baseline"/>
        <w:rPr>
          <w:ins w:id="2107" w:author="Per Lindell" w:date="2023-04-27T13:08:00Z"/>
          <w:rFonts w:eastAsia="MS Mincho"/>
          <w:kern w:val="2"/>
          <w:lang w:val="en-US" w:eastAsia="zh-CN"/>
        </w:rPr>
      </w:pPr>
      <w:ins w:id="2108" w:author="Per Lindell" w:date="2023-04-27T13:08:00Z">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ins>
    </w:p>
    <w:p w14:paraId="4EA52360" w14:textId="77777777" w:rsidR="00A644A8" w:rsidRPr="0094327C" w:rsidRDefault="00A644A8" w:rsidP="00A644A8">
      <w:pPr>
        <w:widowControl w:val="0"/>
        <w:spacing w:after="0"/>
        <w:ind w:firstLineChars="100" w:firstLine="200"/>
        <w:rPr>
          <w:ins w:id="2109" w:author="Per Lindell" w:date="2023-04-27T13:08:00Z"/>
          <w:rFonts w:eastAsia="MS Mincho"/>
          <w:kern w:val="2"/>
          <w:lang w:val="en-US" w:eastAsia="zh-CN"/>
        </w:rPr>
      </w:pPr>
    </w:p>
    <w:p w14:paraId="304B0626" w14:textId="77777777" w:rsidR="00A644A8" w:rsidRPr="001375F3" w:rsidRDefault="00A644A8" w:rsidP="00A644A8">
      <w:pPr>
        <w:widowControl w:val="0"/>
        <w:spacing w:after="0"/>
        <w:rPr>
          <w:ins w:id="2110" w:author="Per Lindell" w:date="2023-04-27T13:08:00Z"/>
          <w:rFonts w:eastAsia="DengXian"/>
          <w:kern w:val="2"/>
          <w:lang w:val="en-US" w:eastAsia="zh-CN"/>
        </w:rPr>
      </w:pPr>
      <w:ins w:id="2111" w:author="Per Lindell" w:date="2023-04-27T13:08:00Z">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ins>
    </w:p>
    <w:p w14:paraId="4937A557" w14:textId="77777777" w:rsidR="00A644A8" w:rsidRPr="0085002E" w:rsidRDefault="00A644A8" w:rsidP="00A644A8">
      <w:pPr>
        <w:rPr>
          <w:ins w:id="2112" w:author="Per Lindell" w:date="2023-04-27T13:08:00Z"/>
          <w:rFonts w:eastAsia="PMingLiU"/>
          <w:lang w:eastAsia="zh-TW"/>
        </w:rPr>
      </w:pPr>
    </w:p>
    <w:p w14:paraId="76CEC3A8" w14:textId="77777777" w:rsidR="00A644A8" w:rsidRPr="0085002E" w:rsidRDefault="00A644A8" w:rsidP="00A644A8">
      <w:pPr>
        <w:pStyle w:val="Heading4"/>
        <w:rPr>
          <w:ins w:id="2113" w:author="Per Lindell" w:date="2023-04-27T13:08:00Z"/>
          <w:lang w:eastAsia="zh-CN"/>
        </w:rPr>
      </w:pPr>
      <w:bookmarkStart w:id="2114" w:name="_Toc133495048"/>
      <w:ins w:id="2115" w:author="Per Lindell" w:date="2023-04-27T13:08:00Z">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14"/>
      </w:ins>
    </w:p>
    <w:p w14:paraId="7535080D" w14:textId="77777777" w:rsidR="00A644A8" w:rsidRPr="009353D8" w:rsidRDefault="00A644A8" w:rsidP="00A644A8">
      <w:pPr>
        <w:ind w:firstLineChars="100" w:firstLine="200"/>
        <w:rPr>
          <w:ins w:id="2116" w:author="Per Lindell" w:date="2023-04-27T13:08:00Z"/>
          <w:lang w:eastAsia="ja-JP"/>
        </w:rPr>
      </w:pPr>
      <w:ins w:id="2117" w:author="Per Lindell" w:date="2023-04-27T13:08:00Z">
        <w:r w:rsidRPr="0085002E">
          <w:rPr>
            <w:lang w:eastAsia="ja-JP"/>
          </w:rPr>
          <w:t>There is no change by comparing to the values for PC3 DC, so t</w:t>
        </w:r>
        <w:r w:rsidRPr="009353D8">
          <w:rPr>
            <w:lang w:eastAsia="ja-JP"/>
          </w:rPr>
          <w:t>his section is omitted.</w:t>
        </w:r>
      </w:ins>
    </w:p>
    <w:p w14:paraId="34FCA734" w14:textId="77777777" w:rsidR="00FF7AEC" w:rsidRPr="00323E98" w:rsidRDefault="00FF7AEC" w:rsidP="00FF7AEC">
      <w:pPr>
        <w:pStyle w:val="Heading3"/>
        <w:rPr>
          <w:ins w:id="2118" w:author="Per Lindell" w:date="2023-04-27T13:16:00Z"/>
          <w:rFonts w:eastAsia="MS Mincho"/>
          <w:lang w:eastAsia="ja-JP"/>
        </w:rPr>
      </w:pPr>
      <w:bookmarkStart w:id="2119" w:name="_Toc133495049"/>
      <w:ins w:id="2120" w:author="Per Lindell" w:date="2023-04-27T13:16:00Z">
        <w:r>
          <w:lastRenderedPageBreak/>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119"/>
      </w:ins>
    </w:p>
    <w:p w14:paraId="5BA73E1F" w14:textId="77777777" w:rsidR="00FF7AEC" w:rsidRPr="0085002E" w:rsidRDefault="00FF7AEC" w:rsidP="00FF7AEC">
      <w:pPr>
        <w:pStyle w:val="Heading4"/>
        <w:rPr>
          <w:ins w:id="2121" w:author="Per Lindell" w:date="2023-04-27T13:16:00Z"/>
          <w:rFonts w:eastAsia="MS Mincho"/>
          <w:lang w:eastAsia="ja-JP"/>
        </w:rPr>
      </w:pPr>
      <w:bookmarkStart w:id="2122" w:name="_Toc133495050"/>
      <w:ins w:id="2123" w:author="Per Lindell" w:date="2023-04-27T13:16:00Z">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122"/>
      </w:ins>
    </w:p>
    <w:p w14:paraId="3A0708FF" w14:textId="77777777" w:rsidR="00FF7AEC" w:rsidRDefault="00FF7AEC" w:rsidP="00FF7AEC">
      <w:pPr>
        <w:pStyle w:val="TH"/>
        <w:rPr>
          <w:ins w:id="2124" w:author="Per Lindell" w:date="2023-04-27T13:16:00Z"/>
        </w:rPr>
      </w:pPr>
      <w:ins w:id="2125" w:author="Per Lindell" w:date="2023-04-27T13:16:00Z">
        <w:r>
          <w:t>Table 5.26.1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ins w:id="2126" w:author="Per Lindell" w:date="2023-04-27T13:16:00Z"/>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ins w:id="2127" w:author="Per Lindell" w:date="2023-04-27T13:16:00Z"/>
                <w:rFonts w:ascii="Arial" w:hAnsi="Arial"/>
                <w:b/>
                <w:sz w:val="18"/>
                <w:lang w:eastAsia="fi-FI"/>
              </w:rPr>
            </w:pPr>
            <w:ins w:id="2128" w:author="Per Lindell" w:date="2023-04-27T13:16:00Z">
              <w:r w:rsidRPr="00877CC8">
                <w:rPr>
                  <w:rFonts w:ascii="Arial" w:hAnsi="Arial"/>
                  <w:b/>
                  <w:sz w:val="18"/>
                  <w:lang w:eastAsia="fi-FI"/>
                </w:rPr>
                <w:t>EN-DC</w:t>
              </w:r>
            </w:ins>
          </w:p>
          <w:p w14:paraId="4ACF429A" w14:textId="77777777" w:rsidR="00FF7AEC" w:rsidRPr="00877CC8" w:rsidRDefault="00FF7AEC" w:rsidP="003D2F07">
            <w:pPr>
              <w:keepLines/>
              <w:spacing w:after="0"/>
              <w:jc w:val="center"/>
              <w:rPr>
                <w:ins w:id="2129" w:author="Per Lindell" w:date="2023-04-27T13:16:00Z"/>
                <w:rFonts w:ascii="Arial" w:hAnsi="Arial"/>
                <w:b/>
                <w:sz w:val="18"/>
                <w:lang w:eastAsia="fi-FI"/>
              </w:rPr>
            </w:pPr>
            <w:ins w:id="2130" w:author="Per Lindell" w:date="2023-04-27T13:16: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ins w:id="2131" w:author="Per Lindell" w:date="2023-04-27T13:16:00Z"/>
                <w:rFonts w:ascii="Arial" w:hAnsi="Arial"/>
                <w:b/>
                <w:sz w:val="18"/>
                <w:lang w:val="fr-FR" w:eastAsia="fi-FI"/>
              </w:rPr>
            </w:pPr>
            <w:ins w:id="2132" w:author="Per Lindell" w:date="2023-04-27T13:16:00Z">
              <w:r w:rsidRPr="00877CC8">
                <w:rPr>
                  <w:rFonts w:ascii="Arial" w:hAnsi="Arial"/>
                  <w:b/>
                  <w:sz w:val="18"/>
                  <w:lang w:val="fr-FR" w:eastAsia="fi-FI"/>
                </w:rPr>
                <w:t>Uplink EN-DC</w:t>
              </w:r>
            </w:ins>
          </w:p>
          <w:p w14:paraId="4C08AE1D" w14:textId="77777777" w:rsidR="00FF7AEC" w:rsidRPr="00877CC8" w:rsidRDefault="00FF7AEC" w:rsidP="003D2F07">
            <w:pPr>
              <w:keepLines/>
              <w:spacing w:after="0"/>
              <w:jc w:val="center"/>
              <w:rPr>
                <w:ins w:id="2133" w:author="Per Lindell" w:date="2023-04-27T13:16:00Z"/>
                <w:rFonts w:ascii="Arial" w:hAnsi="Arial"/>
                <w:b/>
                <w:sz w:val="18"/>
                <w:lang w:val="fr-FR" w:eastAsia="fi-FI"/>
              </w:rPr>
            </w:pPr>
            <w:ins w:id="2134" w:author="Per Lindell" w:date="2023-04-27T13:16:00Z">
              <w:r w:rsidRPr="00877CC8">
                <w:rPr>
                  <w:rFonts w:ascii="Arial" w:hAnsi="Arial"/>
                  <w:b/>
                  <w:sz w:val="18"/>
                  <w:lang w:val="fr-FR" w:eastAsia="fi-FI"/>
                </w:rPr>
                <w:t>configuration</w:t>
              </w:r>
            </w:ins>
          </w:p>
          <w:p w14:paraId="040C5D37" w14:textId="77777777" w:rsidR="00FF7AEC" w:rsidRPr="00877CC8" w:rsidRDefault="00FF7AEC" w:rsidP="003D2F07">
            <w:pPr>
              <w:keepLines/>
              <w:spacing w:after="0"/>
              <w:jc w:val="center"/>
              <w:rPr>
                <w:ins w:id="2135" w:author="Per Lindell" w:date="2023-04-27T13:16:00Z"/>
                <w:rFonts w:ascii="Arial" w:hAnsi="Arial"/>
                <w:b/>
                <w:sz w:val="18"/>
                <w:lang w:val="fr-FR" w:eastAsia="fi-FI"/>
              </w:rPr>
            </w:pPr>
            <w:ins w:id="2136" w:author="Per Lindell" w:date="2023-04-27T13:16:00Z">
              <w:r w:rsidRPr="00877CC8">
                <w:rPr>
                  <w:rFonts w:ascii="Arial" w:hAnsi="Arial"/>
                  <w:b/>
                  <w:sz w:val="18"/>
                  <w:lang w:val="fr-FR" w:eastAsia="fi-FI"/>
                </w:rPr>
                <w:t>(NOTE 1)</w:t>
              </w:r>
            </w:ins>
          </w:p>
        </w:tc>
      </w:tr>
      <w:tr w:rsidR="00FF7AEC" w:rsidRPr="00877CC8" w14:paraId="673A24D1" w14:textId="77777777" w:rsidTr="003D2F07">
        <w:trPr>
          <w:trHeight w:val="187"/>
          <w:jc w:val="center"/>
          <w:ins w:id="2137" w:author="Per Lindell" w:date="2023-04-27T13:16:00Z"/>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ins w:id="2138" w:author="Per Lindell" w:date="2023-04-27T13:16:00Z"/>
                <w:rFonts w:ascii="Arial" w:hAnsi="Arial"/>
                <w:noProof/>
                <w:sz w:val="18"/>
                <w:lang w:eastAsia="zh-CN"/>
              </w:rPr>
            </w:pPr>
            <w:ins w:id="2139" w:author="Per Lindell" w:date="2023-04-27T13:16:00Z">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p w14:paraId="37AB9744" w14:textId="77777777" w:rsidR="00FF7AEC" w:rsidRPr="002505DB" w:rsidRDefault="00FF7AEC" w:rsidP="003D2F07">
            <w:pPr>
              <w:keepNext/>
              <w:keepLines/>
              <w:spacing w:after="0"/>
              <w:jc w:val="center"/>
              <w:rPr>
                <w:ins w:id="2140" w:author="Per Lindell" w:date="2023-04-27T13:16:00Z"/>
                <w:rFonts w:ascii="Arial" w:eastAsia="Yu Mincho" w:hAnsi="Arial"/>
                <w:noProof/>
                <w:sz w:val="18"/>
                <w:lang w:eastAsia="ja-JP"/>
              </w:rPr>
            </w:pPr>
            <w:ins w:id="2141" w:author="Per Lindell" w:date="2023-04-27T13:16:00Z">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ins>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ins w:id="2142" w:author="Per Lindell" w:date="2023-04-27T13:16:00Z"/>
                <w:rFonts w:ascii="Arial" w:hAnsi="Arial"/>
                <w:sz w:val="18"/>
                <w:vertAlign w:val="superscript"/>
              </w:rPr>
            </w:pPr>
            <w:ins w:id="2143" w:author="Per Lindell" w:date="2023-04-27T13:16:00Z">
              <w:r>
                <w:rPr>
                  <w:rFonts w:ascii="Arial" w:hAnsi="Arial"/>
                  <w:sz w:val="18"/>
                </w:rPr>
                <w:t>DC_21A_n78</w:t>
              </w:r>
              <w:r w:rsidRPr="00877CC8">
                <w:rPr>
                  <w:rFonts w:ascii="Arial" w:hAnsi="Arial"/>
                  <w:sz w:val="18"/>
                </w:rPr>
                <w:t>A</w:t>
              </w:r>
              <w:r>
                <w:rPr>
                  <w:rFonts w:ascii="Arial" w:hAnsi="Arial"/>
                  <w:sz w:val="18"/>
                  <w:vertAlign w:val="superscript"/>
                </w:rPr>
                <w:t>14</w:t>
              </w:r>
            </w:ins>
          </w:p>
        </w:tc>
      </w:tr>
      <w:tr w:rsidR="00FF7AEC" w:rsidRPr="00B251C4" w14:paraId="14EA6C4D" w14:textId="77777777" w:rsidTr="003D2F07">
        <w:trPr>
          <w:trHeight w:val="187"/>
          <w:jc w:val="center"/>
          <w:ins w:id="2144" w:author="Per Lindell" w:date="2023-04-27T13:16: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ins w:id="2145" w:author="Per Lindell" w:date="2023-04-27T13:16:00Z"/>
                <w:rFonts w:ascii="Arial" w:hAnsi="Arial"/>
                <w:sz w:val="18"/>
              </w:rPr>
            </w:pPr>
            <w:ins w:id="2146" w:author="Per Lindell" w:date="2023-04-27T13:16: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630AB7BD" w14:textId="77777777" w:rsidR="00FF7AEC" w:rsidRDefault="00FF7AEC" w:rsidP="003D2F07">
            <w:pPr>
              <w:keepNext/>
              <w:keepLines/>
              <w:spacing w:after="0"/>
              <w:ind w:left="851" w:hanging="851"/>
              <w:rPr>
                <w:ins w:id="2147" w:author="Per Lindell" w:date="2023-04-27T13:16:00Z"/>
                <w:rFonts w:ascii="Arial" w:hAnsi="Arial"/>
                <w:sz w:val="18"/>
                <w:lang w:eastAsia="ja-JP"/>
              </w:rPr>
            </w:pPr>
            <w:ins w:id="2148" w:author="Per Lindell" w:date="2023-04-27T13:16: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p w14:paraId="2D37A8ED" w14:textId="77777777" w:rsidR="00FF7AEC" w:rsidRPr="00877CC8" w:rsidRDefault="00FF7AEC" w:rsidP="003D2F07">
            <w:pPr>
              <w:keepLines/>
              <w:spacing w:after="0"/>
              <w:ind w:left="851" w:hanging="851"/>
              <w:rPr>
                <w:ins w:id="2149" w:author="Per Lindell" w:date="2023-04-27T13:16:00Z"/>
                <w:rFonts w:ascii="Arial" w:hAnsi="Arial"/>
                <w:sz w:val="18"/>
              </w:rPr>
            </w:pPr>
            <w:ins w:id="2150" w:author="Per Lindell" w:date="2023-04-27T13:16:00Z">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ins>
          </w:p>
          <w:p w14:paraId="4B5848B7" w14:textId="77777777" w:rsidR="00FF7AEC" w:rsidRPr="004B5F71" w:rsidRDefault="00FF7AEC" w:rsidP="003D2F07">
            <w:pPr>
              <w:keepNext/>
              <w:keepLines/>
              <w:spacing w:after="0"/>
              <w:ind w:left="851" w:hanging="851"/>
              <w:rPr>
                <w:ins w:id="2151" w:author="Per Lindell" w:date="2023-04-27T13:16:00Z"/>
                <w:rFonts w:ascii="Arial" w:hAnsi="Arial"/>
                <w:sz w:val="18"/>
              </w:rPr>
            </w:pPr>
            <w:ins w:id="2152" w:author="Per Lindell" w:date="2023-04-27T13:16:00Z">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ins>
          </w:p>
        </w:tc>
      </w:tr>
    </w:tbl>
    <w:p w14:paraId="004974F5" w14:textId="77777777" w:rsidR="00FF7AEC" w:rsidRPr="0085002E" w:rsidRDefault="00FF7AEC" w:rsidP="00FF7AEC">
      <w:pPr>
        <w:rPr>
          <w:ins w:id="2153" w:author="Per Lindell" w:date="2023-04-27T13:16:00Z"/>
          <w:rFonts w:eastAsia="PMingLiU"/>
          <w:color w:val="0033CC"/>
          <w:lang w:eastAsia="zh-TW"/>
        </w:rPr>
      </w:pPr>
    </w:p>
    <w:p w14:paraId="1D188A36" w14:textId="77777777" w:rsidR="00FF7AEC" w:rsidRPr="0085002E" w:rsidRDefault="00FF7AEC" w:rsidP="00FF7AEC">
      <w:pPr>
        <w:pStyle w:val="Heading4"/>
        <w:rPr>
          <w:ins w:id="2154" w:author="Per Lindell" w:date="2023-04-27T13:16:00Z"/>
          <w:lang w:eastAsia="zh-CN"/>
        </w:rPr>
      </w:pPr>
      <w:bookmarkStart w:id="2155" w:name="_Toc133495051"/>
      <w:ins w:id="2156" w:author="Per Lindell" w:date="2023-04-27T13:16:00Z">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2155"/>
      </w:ins>
    </w:p>
    <w:p w14:paraId="517AFDBA" w14:textId="77777777" w:rsidR="00FF7AEC" w:rsidRPr="004B5F71" w:rsidRDefault="00FF7AEC" w:rsidP="00FF7AEC">
      <w:pPr>
        <w:ind w:firstLineChars="100" w:firstLine="200"/>
        <w:rPr>
          <w:ins w:id="2157" w:author="Per Lindell" w:date="2023-04-27T13:16:00Z"/>
          <w:rFonts w:eastAsia="PMingLiU"/>
          <w:lang w:eastAsia="zh-TW"/>
        </w:rPr>
      </w:pPr>
      <w:ins w:id="2158" w:author="Per Lindell" w:date="2023-04-27T13:16:00Z">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ins>
    </w:p>
    <w:p w14:paraId="7664B510" w14:textId="77777777" w:rsidR="00FF7AEC" w:rsidRPr="00BB10E3" w:rsidRDefault="00FF7AEC" w:rsidP="00FF7AEC">
      <w:pPr>
        <w:rPr>
          <w:ins w:id="2159" w:author="Per Lindell" w:date="2023-04-27T13:16:00Z"/>
          <w:rFonts w:eastAsia="Yu Mincho"/>
          <w:lang w:eastAsia="ja-JP"/>
        </w:rPr>
      </w:pPr>
    </w:p>
    <w:p w14:paraId="1083279E" w14:textId="77777777" w:rsidR="00FF7AEC" w:rsidRPr="0085002E" w:rsidRDefault="00FF7AEC" w:rsidP="00FF7AEC">
      <w:pPr>
        <w:pStyle w:val="Heading4"/>
        <w:rPr>
          <w:ins w:id="2160" w:author="Per Lindell" w:date="2023-04-27T13:16:00Z"/>
          <w:lang w:eastAsia="zh-CN"/>
        </w:rPr>
      </w:pPr>
      <w:bookmarkStart w:id="2161" w:name="_Toc133495052"/>
      <w:ins w:id="2162" w:author="Per Lindell" w:date="2023-04-27T13:16:00Z">
        <w:r>
          <w:rPr>
            <w:lang w:eastAsia="zh-CN"/>
          </w:rPr>
          <w:t>5.26</w:t>
        </w:r>
        <w:r w:rsidRPr="0085002E">
          <w:rPr>
            <w:lang w:eastAsia="zh-CN"/>
          </w:rPr>
          <w:t>.3</w:t>
        </w:r>
        <w:r w:rsidRPr="0085002E">
          <w:rPr>
            <w:lang w:eastAsia="zh-CN"/>
          </w:rPr>
          <w:tab/>
          <w:t>REFSENS requirements for DC</w:t>
        </w:r>
        <w:bookmarkEnd w:id="2161"/>
      </w:ins>
    </w:p>
    <w:p w14:paraId="1293952B" w14:textId="77777777" w:rsidR="00FF7AEC" w:rsidRPr="00323E98" w:rsidRDefault="00FF7AEC" w:rsidP="00FF7AEC">
      <w:pPr>
        <w:widowControl w:val="0"/>
        <w:spacing w:after="0"/>
        <w:ind w:firstLineChars="100" w:firstLine="200"/>
        <w:rPr>
          <w:ins w:id="2163" w:author="Per Lindell" w:date="2023-04-27T13:16:00Z"/>
          <w:rFonts w:eastAsia="MS Mincho"/>
          <w:kern w:val="2"/>
          <w:lang w:val="en-US" w:eastAsia="zh-CN"/>
        </w:rPr>
      </w:pPr>
      <w:ins w:id="2164" w:author="Per Lindell" w:date="2023-04-27T13:16:00Z">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ins>
    </w:p>
    <w:p w14:paraId="42CE5203" w14:textId="77777777" w:rsidR="00FF7AEC" w:rsidRPr="00323E98" w:rsidRDefault="00FF7AEC" w:rsidP="00FF7AEC">
      <w:pPr>
        <w:widowControl w:val="0"/>
        <w:numPr>
          <w:ilvl w:val="0"/>
          <w:numId w:val="39"/>
        </w:numPr>
        <w:overflowPunct w:val="0"/>
        <w:autoSpaceDE w:val="0"/>
        <w:autoSpaceDN w:val="0"/>
        <w:adjustRightInd w:val="0"/>
        <w:spacing w:after="0"/>
        <w:textAlignment w:val="baseline"/>
        <w:rPr>
          <w:ins w:id="2165" w:author="Per Lindell" w:date="2023-04-27T13:16:00Z"/>
          <w:rFonts w:eastAsia="MS Mincho"/>
          <w:kern w:val="2"/>
          <w:lang w:val="en-US" w:eastAsia="zh-CN"/>
        </w:rPr>
      </w:pPr>
      <w:ins w:id="2166" w:author="Per Lindell" w:date="2023-04-27T13:16:00Z">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ins>
    </w:p>
    <w:p w14:paraId="002D0A32" w14:textId="77777777" w:rsidR="00FF7AEC" w:rsidRPr="00C009C2" w:rsidRDefault="00FF7AEC" w:rsidP="00FF7AEC">
      <w:pPr>
        <w:widowControl w:val="0"/>
        <w:spacing w:after="0"/>
        <w:ind w:firstLineChars="100" w:firstLine="200"/>
        <w:rPr>
          <w:ins w:id="2167" w:author="Per Lindell" w:date="2023-04-27T13:16:00Z"/>
          <w:rFonts w:eastAsia="MS Mincho"/>
          <w:kern w:val="2"/>
          <w:lang w:val="en-US" w:eastAsia="zh-CN"/>
        </w:rPr>
      </w:pPr>
    </w:p>
    <w:p w14:paraId="5AECD01E" w14:textId="77777777" w:rsidR="00FF7AEC" w:rsidRPr="001375F3" w:rsidRDefault="00FF7AEC" w:rsidP="00FF7AEC">
      <w:pPr>
        <w:widowControl w:val="0"/>
        <w:spacing w:after="0"/>
        <w:rPr>
          <w:ins w:id="2168" w:author="Per Lindell" w:date="2023-04-27T13:16:00Z"/>
          <w:rFonts w:eastAsia="DengXian"/>
          <w:kern w:val="2"/>
          <w:lang w:val="en-US" w:eastAsia="zh-CN"/>
        </w:rPr>
      </w:pPr>
      <w:ins w:id="2169" w:author="Per Lindell" w:date="2023-04-27T13:16:00Z">
        <w:r w:rsidRPr="005B6AE6">
          <w:t>Therefore, there is no MSD issue for this DC configuration.</w:t>
        </w:r>
      </w:ins>
    </w:p>
    <w:p w14:paraId="49F8F254" w14:textId="77777777" w:rsidR="00FF7AEC" w:rsidRPr="0085002E" w:rsidRDefault="00FF7AEC" w:rsidP="00FF7AEC">
      <w:pPr>
        <w:rPr>
          <w:ins w:id="2170" w:author="Per Lindell" w:date="2023-04-27T13:16:00Z"/>
          <w:rFonts w:eastAsia="PMingLiU"/>
          <w:lang w:eastAsia="zh-TW"/>
        </w:rPr>
      </w:pPr>
    </w:p>
    <w:p w14:paraId="6E756A29" w14:textId="77777777" w:rsidR="00FF7AEC" w:rsidRPr="0085002E" w:rsidRDefault="00FF7AEC" w:rsidP="00FF7AEC">
      <w:pPr>
        <w:pStyle w:val="Heading4"/>
        <w:rPr>
          <w:ins w:id="2171" w:author="Per Lindell" w:date="2023-04-27T13:16:00Z"/>
          <w:lang w:eastAsia="zh-CN"/>
        </w:rPr>
      </w:pPr>
      <w:bookmarkStart w:id="2172" w:name="_Toc133495053"/>
      <w:ins w:id="2173" w:author="Per Lindell" w:date="2023-04-27T13:16:00Z">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72"/>
      </w:ins>
    </w:p>
    <w:p w14:paraId="2976AB72" w14:textId="77777777" w:rsidR="00FF7AEC" w:rsidRPr="009353D8" w:rsidRDefault="00FF7AEC" w:rsidP="00FF7AEC">
      <w:pPr>
        <w:ind w:firstLineChars="100" w:firstLine="200"/>
        <w:rPr>
          <w:ins w:id="2174" w:author="Per Lindell" w:date="2023-04-27T13:16:00Z"/>
          <w:lang w:eastAsia="ja-JP"/>
        </w:rPr>
      </w:pPr>
      <w:ins w:id="2175" w:author="Per Lindell" w:date="2023-04-27T13:16:00Z">
        <w:r w:rsidRPr="0085002E">
          <w:rPr>
            <w:lang w:eastAsia="ja-JP"/>
          </w:rPr>
          <w:t>There is no change by comparing to the values for PC3 DC, so t</w:t>
        </w:r>
        <w:r w:rsidRPr="009353D8">
          <w:rPr>
            <w:lang w:eastAsia="ja-JP"/>
          </w:rPr>
          <w:t>his section is omitted.</w:t>
        </w:r>
      </w:ins>
    </w:p>
    <w:p w14:paraId="356A19FE" w14:textId="77777777" w:rsidR="00916717" w:rsidRPr="00BF0724" w:rsidRDefault="00916717" w:rsidP="00916717">
      <w:pPr>
        <w:pStyle w:val="Heading3"/>
        <w:rPr>
          <w:ins w:id="2176" w:author="Per Lindell" w:date="2023-04-27T13:18:00Z"/>
          <w:rFonts w:eastAsia="MS Mincho"/>
          <w:lang w:eastAsia="ja-JP"/>
        </w:rPr>
      </w:pPr>
      <w:bookmarkStart w:id="2177" w:name="_Toc133495054"/>
      <w:ins w:id="2178" w:author="Per Lindell" w:date="2023-04-27T13:18:00Z">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2177"/>
      </w:ins>
    </w:p>
    <w:p w14:paraId="4274051B" w14:textId="77777777" w:rsidR="00916717" w:rsidRPr="00BF0724" w:rsidRDefault="00916717" w:rsidP="00916717">
      <w:pPr>
        <w:pStyle w:val="Heading4"/>
        <w:rPr>
          <w:ins w:id="2179" w:author="Per Lindell" w:date="2023-04-27T13:18:00Z"/>
          <w:rFonts w:eastAsia="MS Mincho"/>
          <w:lang w:eastAsia="ja-JP"/>
        </w:rPr>
      </w:pPr>
      <w:bookmarkStart w:id="2180" w:name="_Toc133495055"/>
      <w:ins w:id="2181" w:author="Per Lindell" w:date="2023-04-27T13:18:00Z">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180"/>
      </w:ins>
    </w:p>
    <w:p w14:paraId="77F4C2DC" w14:textId="77777777" w:rsidR="00916717" w:rsidRPr="00BF0724" w:rsidRDefault="00916717" w:rsidP="00916717">
      <w:pPr>
        <w:pStyle w:val="TH"/>
        <w:rPr>
          <w:ins w:id="2182" w:author="Per Lindell" w:date="2023-04-27T13:18:00Z"/>
        </w:rPr>
      </w:pPr>
      <w:ins w:id="2183" w:author="Per Lindell" w:date="2023-04-27T13:18:00Z">
        <w:r w:rsidRPr="00BF0724">
          <w:t xml:space="preserve">Table </w:t>
        </w:r>
        <w:r>
          <w:t>5.27</w:t>
        </w:r>
        <w:r w:rsidRPr="00BF0724">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ins w:id="2184" w:author="Per Lindell" w:date="2023-04-27T13:18:00Z"/>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ins w:id="2185" w:author="Per Lindell" w:date="2023-04-27T13:18:00Z"/>
                <w:rFonts w:ascii="Arial" w:hAnsi="Arial"/>
                <w:b/>
                <w:sz w:val="18"/>
                <w:lang w:eastAsia="fi-FI"/>
              </w:rPr>
            </w:pPr>
            <w:ins w:id="2186" w:author="Per Lindell" w:date="2023-04-27T13:18:00Z">
              <w:r w:rsidRPr="00BF0724">
                <w:rPr>
                  <w:rFonts w:ascii="Arial" w:hAnsi="Arial"/>
                  <w:b/>
                  <w:sz w:val="18"/>
                  <w:lang w:eastAsia="fi-FI"/>
                </w:rPr>
                <w:t>EN-DC</w:t>
              </w:r>
            </w:ins>
          </w:p>
          <w:p w14:paraId="6A7FEF76" w14:textId="77777777" w:rsidR="00916717" w:rsidRPr="00BF0724" w:rsidRDefault="00916717" w:rsidP="003D2F07">
            <w:pPr>
              <w:keepLines/>
              <w:spacing w:after="0"/>
              <w:jc w:val="center"/>
              <w:rPr>
                <w:ins w:id="2187" w:author="Per Lindell" w:date="2023-04-27T13:18:00Z"/>
                <w:rFonts w:ascii="Arial" w:hAnsi="Arial"/>
                <w:b/>
                <w:sz w:val="18"/>
                <w:lang w:eastAsia="fi-FI"/>
              </w:rPr>
            </w:pPr>
            <w:ins w:id="2188" w:author="Per Lindell" w:date="2023-04-27T13:18:00Z">
              <w:r w:rsidRPr="00BF0724">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ins w:id="2189" w:author="Per Lindell" w:date="2023-04-27T13:18:00Z"/>
                <w:rFonts w:ascii="Arial" w:hAnsi="Arial"/>
                <w:b/>
                <w:sz w:val="18"/>
                <w:lang w:val="fr-FR" w:eastAsia="fi-FI"/>
              </w:rPr>
            </w:pPr>
            <w:ins w:id="2190" w:author="Per Lindell" w:date="2023-04-27T13:18:00Z">
              <w:r w:rsidRPr="00BF0724">
                <w:rPr>
                  <w:rFonts w:ascii="Arial" w:hAnsi="Arial"/>
                  <w:b/>
                  <w:sz w:val="18"/>
                  <w:lang w:val="fr-FR" w:eastAsia="fi-FI"/>
                </w:rPr>
                <w:t>Uplink EN-DC</w:t>
              </w:r>
            </w:ins>
          </w:p>
          <w:p w14:paraId="6309C142" w14:textId="77777777" w:rsidR="00916717" w:rsidRPr="00BF0724" w:rsidRDefault="00916717" w:rsidP="003D2F07">
            <w:pPr>
              <w:keepLines/>
              <w:spacing w:after="0"/>
              <w:jc w:val="center"/>
              <w:rPr>
                <w:ins w:id="2191" w:author="Per Lindell" w:date="2023-04-27T13:18:00Z"/>
                <w:rFonts w:ascii="Arial" w:hAnsi="Arial"/>
                <w:b/>
                <w:sz w:val="18"/>
                <w:lang w:val="fr-FR" w:eastAsia="fi-FI"/>
              </w:rPr>
            </w:pPr>
            <w:ins w:id="2192" w:author="Per Lindell" w:date="2023-04-27T13:18:00Z">
              <w:r w:rsidRPr="00BF0724">
                <w:rPr>
                  <w:rFonts w:ascii="Arial" w:hAnsi="Arial"/>
                  <w:b/>
                  <w:sz w:val="18"/>
                  <w:lang w:val="fr-FR" w:eastAsia="fi-FI"/>
                </w:rPr>
                <w:t>configuration</w:t>
              </w:r>
            </w:ins>
          </w:p>
          <w:p w14:paraId="0847DEA4" w14:textId="77777777" w:rsidR="00916717" w:rsidRPr="00BF0724" w:rsidRDefault="00916717" w:rsidP="003D2F07">
            <w:pPr>
              <w:keepLines/>
              <w:spacing w:after="0"/>
              <w:jc w:val="center"/>
              <w:rPr>
                <w:ins w:id="2193" w:author="Per Lindell" w:date="2023-04-27T13:18:00Z"/>
                <w:rFonts w:ascii="Arial" w:hAnsi="Arial"/>
                <w:b/>
                <w:sz w:val="18"/>
                <w:lang w:val="fr-FR" w:eastAsia="fi-FI"/>
              </w:rPr>
            </w:pPr>
            <w:ins w:id="2194" w:author="Per Lindell" w:date="2023-04-27T13:18:00Z">
              <w:r w:rsidRPr="00BF0724">
                <w:rPr>
                  <w:rFonts w:ascii="Arial" w:hAnsi="Arial"/>
                  <w:b/>
                  <w:sz w:val="18"/>
                  <w:lang w:val="fr-FR" w:eastAsia="fi-FI"/>
                </w:rPr>
                <w:t>(NOTE 1)</w:t>
              </w:r>
            </w:ins>
          </w:p>
        </w:tc>
      </w:tr>
      <w:tr w:rsidR="00916717" w:rsidRPr="00BF0724" w14:paraId="1C5E3E5A" w14:textId="77777777" w:rsidTr="003D2F07">
        <w:trPr>
          <w:trHeight w:val="187"/>
          <w:jc w:val="center"/>
          <w:ins w:id="2195" w:author="Per Lindell" w:date="2023-04-27T13:18:00Z"/>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ins w:id="2196" w:author="Per Lindell" w:date="2023-04-27T13:18:00Z"/>
                <w:rFonts w:ascii="Arial" w:eastAsia="Malgun Gothic" w:hAnsi="Arial"/>
                <w:sz w:val="18"/>
                <w:vertAlign w:val="superscript"/>
                <w:lang w:eastAsia="ko-KR"/>
              </w:rPr>
            </w:pPr>
            <w:ins w:id="2197" w:author="Per Lindell" w:date="2023-04-27T13:18:00Z">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70FEC405" w14:textId="77777777" w:rsidR="00916717" w:rsidRPr="00BF0724" w:rsidRDefault="00916717" w:rsidP="003D2F07">
            <w:pPr>
              <w:keepNext/>
              <w:keepLines/>
              <w:spacing w:after="0"/>
              <w:jc w:val="center"/>
              <w:rPr>
                <w:ins w:id="2198" w:author="Per Lindell" w:date="2023-04-27T13:18: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ins w:id="2199" w:author="Per Lindell" w:date="2023-04-27T13:18:00Z"/>
                <w:rFonts w:ascii="Arial" w:eastAsia="Malgun Gothic" w:hAnsi="Arial"/>
                <w:sz w:val="18"/>
                <w:vertAlign w:val="superscript"/>
                <w:lang w:eastAsia="ko-KR"/>
              </w:rPr>
            </w:pPr>
            <w:ins w:id="2200" w:author="Per Lindell" w:date="2023-04-27T13:18:00Z">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p w14:paraId="040058E0" w14:textId="77777777" w:rsidR="00916717" w:rsidRPr="00BF0724" w:rsidRDefault="00916717" w:rsidP="003D2F07">
            <w:pPr>
              <w:keepNext/>
              <w:keepLines/>
              <w:spacing w:after="0"/>
              <w:jc w:val="center"/>
              <w:rPr>
                <w:ins w:id="2201" w:author="Per Lindell" w:date="2023-04-27T13:18:00Z"/>
                <w:rFonts w:ascii="Arial" w:hAnsi="Arial"/>
                <w:sz w:val="18"/>
                <w:vertAlign w:val="superscript"/>
                <w:lang w:eastAsia="ja-JP"/>
              </w:rPr>
            </w:pPr>
            <w:ins w:id="2202" w:author="Per Lindell" w:date="2023-04-27T13:18:00Z">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ins>
          </w:p>
        </w:tc>
      </w:tr>
      <w:tr w:rsidR="00916717" w:rsidRPr="00BF0724" w14:paraId="3090860E" w14:textId="77777777" w:rsidTr="003D2F07">
        <w:trPr>
          <w:trHeight w:val="187"/>
          <w:jc w:val="center"/>
          <w:ins w:id="2203" w:author="Per Lindell" w:date="2023-04-27T13:18: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ins w:id="2204" w:author="Per Lindell" w:date="2023-04-27T13:18:00Z"/>
                <w:rFonts w:ascii="Arial" w:hAnsi="Arial"/>
                <w:sz w:val="18"/>
              </w:rPr>
            </w:pPr>
            <w:ins w:id="2205" w:author="Per Lindell" w:date="2023-04-27T13:18:00Z">
              <w:r w:rsidRPr="00BF0724">
                <w:rPr>
                  <w:rFonts w:ascii="Arial" w:hAnsi="Arial"/>
                  <w:sz w:val="18"/>
                </w:rPr>
                <w:t>NOTE 1:</w:t>
              </w:r>
              <w:r w:rsidRPr="00BF0724">
                <w:rPr>
                  <w:rFonts w:ascii="Arial" w:hAnsi="Arial"/>
                  <w:sz w:val="18"/>
                </w:rPr>
                <w:tab/>
                <w:t>Uplink EN-DC configurations are the configurations supported by the present release of specifications.</w:t>
              </w:r>
            </w:ins>
          </w:p>
          <w:p w14:paraId="74E58BD9" w14:textId="77777777" w:rsidR="00916717" w:rsidRPr="00BF0724" w:rsidRDefault="00916717" w:rsidP="003D2F07">
            <w:pPr>
              <w:keepNext/>
              <w:keepLines/>
              <w:spacing w:after="0"/>
              <w:ind w:left="851" w:hanging="851"/>
              <w:rPr>
                <w:ins w:id="2206" w:author="Per Lindell" w:date="2023-04-27T13:18:00Z"/>
                <w:rFonts w:ascii="Arial" w:hAnsi="Arial" w:cs="Arial"/>
                <w:sz w:val="18"/>
                <w:szCs w:val="18"/>
                <w:lang w:eastAsia="fi-FI"/>
              </w:rPr>
            </w:pPr>
            <w:ins w:id="2207" w:author="Per Lindell" w:date="2023-04-27T13:18:00Z">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ins>
          </w:p>
          <w:p w14:paraId="2532FFEA" w14:textId="77777777" w:rsidR="00916717" w:rsidRPr="00BF0724" w:rsidRDefault="00916717" w:rsidP="003D2F07">
            <w:pPr>
              <w:keepNext/>
              <w:keepLines/>
              <w:spacing w:after="0"/>
              <w:ind w:left="851" w:hanging="851"/>
              <w:rPr>
                <w:ins w:id="2208" w:author="Per Lindell" w:date="2023-04-27T13:18:00Z"/>
                <w:rFonts w:ascii="Arial" w:hAnsi="Arial"/>
                <w:sz w:val="18"/>
              </w:rPr>
            </w:pPr>
            <w:ins w:id="2209" w:author="Per Lindell" w:date="2023-04-27T13:18:00Z">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ins>
          </w:p>
        </w:tc>
      </w:tr>
    </w:tbl>
    <w:p w14:paraId="33739CF4" w14:textId="77777777" w:rsidR="00916717" w:rsidRPr="00BF0724" w:rsidRDefault="00916717" w:rsidP="00916717">
      <w:pPr>
        <w:rPr>
          <w:ins w:id="2210" w:author="Per Lindell" w:date="2023-04-27T13:18:00Z"/>
          <w:rFonts w:eastAsia="PMingLiU"/>
          <w:color w:val="0033CC"/>
          <w:lang w:eastAsia="zh-TW"/>
        </w:rPr>
      </w:pPr>
    </w:p>
    <w:p w14:paraId="75591C9F" w14:textId="77777777" w:rsidR="00916717" w:rsidRPr="00BF0724" w:rsidRDefault="00916717" w:rsidP="00916717">
      <w:pPr>
        <w:pStyle w:val="Heading4"/>
        <w:rPr>
          <w:ins w:id="2211" w:author="Per Lindell" w:date="2023-04-27T13:18:00Z"/>
          <w:lang w:eastAsia="zh-CN"/>
        </w:rPr>
      </w:pPr>
      <w:bookmarkStart w:id="2212" w:name="_Toc133495056"/>
      <w:ins w:id="2213" w:author="Per Lindell" w:date="2023-04-27T13:18:00Z">
        <w:r>
          <w:rPr>
            <w:lang w:eastAsia="zh-CN"/>
          </w:rPr>
          <w:lastRenderedPageBreak/>
          <w:t>5.27</w:t>
        </w:r>
        <w:r w:rsidRPr="00BF0724">
          <w:rPr>
            <w:lang w:eastAsia="zh-CN"/>
          </w:rPr>
          <w:t>.2</w:t>
        </w:r>
        <w:r w:rsidRPr="00BF0724">
          <w:rPr>
            <w:lang w:eastAsia="zh-CN"/>
          </w:rPr>
          <w:tab/>
          <w:t xml:space="preserve">Maximum output power for </w:t>
        </w:r>
        <w:r w:rsidRPr="00BF0724">
          <w:rPr>
            <w:rFonts w:hint="eastAsia"/>
            <w:lang w:eastAsia="zh-CN"/>
          </w:rPr>
          <w:t>DC</w:t>
        </w:r>
        <w:bookmarkEnd w:id="2212"/>
      </w:ins>
    </w:p>
    <w:p w14:paraId="76ABF3BF" w14:textId="77777777" w:rsidR="00916717" w:rsidRPr="00BF0724" w:rsidRDefault="00916717" w:rsidP="00916717">
      <w:pPr>
        <w:ind w:firstLineChars="100" w:firstLine="200"/>
        <w:rPr>
          <w:ins w:id="2214" w:author="Per Lindell" w:date="2023-04-27T13:18:00Z"/>
          <w:rFonts w:eastAsia="PMingLiU"/>
          <w:lang w:eastAsia="zh-TW"/>
        </w:rPr>
      </w:pPr>
      <w:ins w:id="2215" w:author="Per Lindell" w:date="2023-04-27T13:18:00Z">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ins>
    </w:p>
    <w:p w14:paraId="3DB2ED7C" w14:textId="77777777" w:rsidR="00916717" w:rsidRPr="00BF0724" w:rsidRDefault="00916717" w:rsidP="00916717">
      <w:pPr>
        <w:rPr>
          <w:ins w:id="2216" w:author="Per Lindell" w:date="2023-04-27T13:18:00Z"/>
          <w:rFonts w:eastAsia="Yu Mincho"/>
          <w:lang w:eastAsia="ja-JP"/>
        </w:rPr>
      </w:pPr>
    </w:p>
    <w:p w14:paraId="144D74B5" w14:textId="77777777" w:rsidR="00916717" w:rsidRPr="00BF0724" w:rsidRDefault="00916717" w:rsidP="00916717">
      <w:pPr>
        <w:pStyle w:val="Heading4"/>
        <w:rPr>
          <w:ins w:id="2217" w:author="Per Lindell" w:date="2023-04-27T13:18:00Z"/>
          <w:lang w:eastAsia="zh-CN"/>
        </w:rPr>
      </w:pPr>
      <w:bookmarkStart w:id="2218" w:name="_Toc133495057"/>
      <w:ins w:id="2219" w:author="Per Lindell" w:date="2023-04-27T13:18:00Z">
        <w:r>
          <w:rPr>
            <w:lang w:eastAsia="zh-CN"/>
          </w:rPr>
          <w:t>5.27</w:t>
        </w:r>
        <w:r w:rsidRPr="00BF0724">
          <w:rPr>
            <w:lang w:eastAsia="zh-CN"/>
          </w:rPr>
          <w:t>.3</w:t>
        </w:r>
        <w:r w:rsidRPr="00BF0724">
          <w:rPr>
            <w:lang w:eastAsia="zh-CN"/>
          </w:rPr>
          <w:tab/>
          <w:t>REFSENS requirements for DC</w:t>
        </w:r>
        <w:bookmarkEnd w:id="2218"/>
      </w:ins>
    </w:p>
    <w:p w14:paraId="7A83023E" w14:textId="77777777" w:rsidR="00916717" w:rsidRPr="00C47F0B" w:rsidRDefault="00916717" w:rsidP="00916717">
      <w:pPr>
        <w:widowControl w:val="0"/>
        <w:spacing w:after="0"/>
        <w:ind w:firstLineChars="100" w:firstLine="200"/>
        <w:rPr>
          <w:ins w:id="2220" w:author="Per Lindell" w:date="2023-04-27T13:18:00Z"/>
          <w:rFonts w:eastAsia="DengXian"/>
          <w:kern w:val="2"/>
          <w:lang w:val="en-US" w:eastAsia="zh-CN"/>
        </w:rPr>
      </w:pPr>
      <w:ins w:id="2221" w:author="Per Lindell" w:date="2023-04-27T13:18:00Z">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ins>
    </w:p>
    <w:p w14:paraId="0EF9F119" w14:textId="77777777" w:rsidR="00916717" w:rsidRPr="00BF0724" w:rsidRDefault="00916717" w:rsidP="00916717">
      <w:pPr>
        <w:widowControl w:val="0"/>
        <w:numPr>
          <w:ilvl w:val="0"/>
          <w:numId w:val="39"/>
        </w:numPr>
        <w:overflowPunct w:val="0"/>
        <w:autoSpaceDE w:val="0"/>
        <w:autoSpaceDN w:val="0"/>
        <w:adjustRightInd w:val="0"/>
        <w:spacing w:after="0"/>
        <w:textAlignment w:val="baseline"/>
        <w:rPr>
          <w:ins w:id="2222" w:author="Per Lindell" w:date="2023-04-27T13:18:00Z"/>
          <w:rFonts w:eastAsia="MS Mincho"/>
          <w:kern w:val="2"/>
          <w:lang w:val="en-US" w:eastAsia="zh-CN"/>
        </w:rPr>
      </w:pPr>
      <w:ins w:id="2223" w:author="Per Lindell" w:date="2023-04-27T13:18:00Z">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ins>
    </w:p>
    <w:p w14:paraId="25A30734" w14:textId="77777777" w:rsidR="00916717" w:rsidRPr="00C47F0B" w:rsidRDefault="00916717" w:rsidP="00916717">
      <w:pPr>
        <w:widowControl w:val="0"/>
        <w:numPr>
          <w:ilvl w:val="0"/>
          <w:numId w:val="39"/>
        </w:numPr>
        <w:overflowPunct w:val="0"/>
        <w:autoSpaceDE w:val="0"/>
        <w:autoSpaceDN w:val="0"/>
        <w:adjustRightInd w:val="0"/>
        <w:spacing w:after="0"/>
        <w:textAlignment w:val="baseline"/>
        <w:rPr>
          <w:ins w:id="2224" w:author="Per Lindell" w:date="2023-04-27T13:18:00Z"/>
          <w:rFonts w:eastAsia="MS Mincho"/>
          <w:kern w:val="2"/>
          <w:lang w:val="en-US" w:eastAsia="zh-CN"/>
        </w:rPr>
      </w:pPr>
      <w:ins w:id="2225" w:author="Per Lindell" w:date="2023-04-27T13:18: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ins>
    </w:p>
    <w:p w14:paraId="7A58156D" w14:textId="77777777" w:rsidR="00916717" w:rsidRPr="00BF0724" w:rsidRDefault="00916717" w:rsidP="00916717">
      <w:pPr>
        <w:widowControl w:val="0"/>
        <w:spacing w:after="0"/>
        <w:rPr>
          <w:ins w:id="2226" w:author="Per Lindell" w:date="2023-04-27T13:18:00Z"/>
          <w:rFonts w:eastAsia="DengXian"/>
          <w:kern w:val="2"/>
          <w:lang w:val="en-US" w:eastAsia="zh-CN"/>
        </w:rPr>
      </w:pPr>
    </w:p>
    <w:p w14:paraId="203AF800" w14:textId="77777777" w:rsidR="00916717" w:rsidRPr="00BF0724" w:rsidRDefault="00916717" w:rsidP="00916717">
      <w:pPr>
        <w:widowControl w:val="0"/>
        <w:spacing w:after="0"/>
        <w:ind w:firstLineChars="100" w:firstLine="200"/>
        <w:rPr>
          <w:ins w:id="2227" w:author="Per Lindell" w:date="2023-04-27T13:18:00Z"/>
          <w:rFonts w:eastAsia="MS Mincho"/>
          <w:kern w:val="2"/>
          <w:lang w:val="en-US" w:eastAsia="zh-CN"/>
        </w:rPr>
      </w:pPr>
      <w:ins w:id="2228" w:author="Per Lindell" w:date="2023-04-27T13:18:00Z">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ins>
    </w:p>
    <w:p w14:paraId="1148E627" w14:textId="77777777" w:rsidR="00916717" w:rsidRPr="00BF0724" w:rsidRDefault="00916717" w:rsidP="00916717">
      <w:pPr>
        <w:widowControl w:val="0"/>
        <w:spacing w:after="0"/>
        <w:ind w:firstLineChars="100" w:firstLine="200"/>
        <w:rPr>
          <w:ins w:id="2229" w:author="Per Lindell" w:date="2023-04-27T13:18:00Z"/>
          <w:rFonts w:eastAsia="MS Mincho"/>
          <w:kern w:val="2"/>
          <w:lang w:val="en-US" w:eastAsia="zh-CN"/>
        </w:rPr>
      </w:pPr>
    </w:p>
    <w:p w14:paraId="34B22AF4" w14:textId="77777777" w:rsidR="00916717" w:rsidRPr="00BF0724" w:rsidRDefault="00916717" w:rsidP="00916717">
      <w:pPr>
        <w:pStyle w:val="TH"/>
        <w:rPr>
          <w:ins w:id="2230" w:author="Per Lindell" w:date="2023-04-27T13:18:00Z"/>
        </w:rPr>
      </w:pPr>
      <w:ins w:id="2231" w:author="Per Lindell" w:date="2023-04-27T13:18:00Z">
        <w:r w:rsidRPr="00BF0724">
          <w:t xml:space="preserve">Table </w:t>
        </w:r>
        <w:r>
          <w:t>5.27</w:t>
        </w:r>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ins w:id="2232" w:author="Per Lindell" w:date="2023-04-27T13:18:00Z"/>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rPr>
                <w:ins w:id="2233" w:author="Per Lindell" w:date="2023-04-27T13:18:00Z"/>
              </w:rPr>
            </w:pPr>
            <w:ins w:id="2234" w:author="Per Lindell" w:date="2023-04-27T13:18:00Z">
              <w:r w:rsidRPr="00BF0724">
                <w:t>NR or E-UTRA Band / Channel bandwidth / NRB / MSD</w:t>
              </w:r>
            </w:ins>
          </w:p>
        </w:tc>
      </w:tr>
      <w:tr w:rsidR="00916717" w:rsidRPr="00EF5447" w14:paraId="7A1966E1" w14:textId="77777777" w:rsidTr="003D2F07">
        <w:trPr>
          <w:trHeight w:val="231"/>
          <w:tblHeader/>
          <w:jc w:val="center"/>
          <w:ins w:id="2235" w:author="Per Lindell" w:date="2023-04-27T13:18:00Z"/>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ins w:id="2236" w:author="Per Lindell" w:date="2023-04-27T13:18:00Z"/>
                <w:rFonts w:eastAsia="MS Mincho"/>
              </w:rPr>
            </w:pPr>
            <w:ins w:id="2237" w:author="Per Lindell" w:date="2023-04-27T13:18: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484EF7A5" w14:textId="77777777" w:rsidR="00916717" w:rsidRPr="00BF0724" w:rsidRDefault="00916717" w:rsidP="003D2F07">
            <w:pPr>
              <w:pStyle w:val="TAH"/>
              <w:rPr>
                <w:ins w:id="2238" w:author="Per Lindell" w:date="2023-04-27T13:18:00Z"/>
              </w:rPr>
            </w:pPr>
            <w:ins w:id="2239" w:author="Per Lindell" w:date="2023-04-27T13:18: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187F3E26" w14:textId="77777777" w:rsidR="00916717" w:rsidRPr="00BF0724" w:rsidRDefault="00916717" w:rsidP="003D2F07">
            <w:pPr>
              <w:pStyle w:val="TAH"/>
              <w:rPr>
                <w:ins w:id="2240" w:author="Per Lindell" w:date="2023-04-27T13:18:00Z"/>
              </w:rPr>
            </w:pPr>
            <w:ins w:id="2241" w:author="Per Lindell" w:date="2023-04-27T13:18: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647FFD09" w14:textId="77777777" w:rsidR="00916717" w:rsidRPr="00BF0724" w:rsidRDefault="00916717" w:rsidP="003D2F07">
            <w:pPr>
              <w:pStyle w:val="TAH"/>
              <w:rPr>
                <w:ins w:id="2242" w:author="Per Lindell" w:date="2023-04-27T13:18:00Z"/>
              </w:rPr>
            </w:pPr>
            <w:ins w:id="2243" w:author="Per Lindell" w:date="2023-04-27T13:18:00Z">
              <w:r w:rsidRPr="00BF0724">
                <w:t xml:space="preserve">UL/DL BW </w:t>
              </w:r>
              <w:r w:rsidRPr="00BF0724">
                <w:br/>
                <w:t>(MHz)</w:t>
              </w:r>
            </w:ins>
          </w:p>
        </w:tc>
        <w:tc>
          <w:tcPr>
            <w:tcW w:w="1582" w:type="dxa"/>
            <w:tcBorders>
              <w:bottom w:val="single" w:sz="4" w:space="0" w:color="auto"/>
            </w:tcBorders>
            <w:shd w:val="clear" w:color="auto" w:fill="auto"/>
          </w:tcPr>
          <w:p w14:paraId="1D1B3C2E" w14:textId="77777777" w:rsidR="00916717" w:rsidRPr="00BF0724" w:rsidRDefault="00916717" w:rsidP="003D2F07">
            <w:pPr>
              <w:pStyle w:val="TAH"/>
              <w:rPr>
                <w:ins w:id="2244" w:author="Per Lindell" w:date="2023-04-27T13:18:00Z"/>
              </w:rPr>
            </w:pPr>
            <w:ins w:id="2245" w:author="Per Lindell" w:date="2023-04-27T13:18:00Z">
              <w:r w:rsidRPr="00BF0724">
                <w:t>UL</w:t>
              </w:r>
            </w:ins>
          </w:p>
          <w:p w14:paraId="38E0787E" w14:textId="77777777" w:rsidR="00916717" w:rsidRPr="00BF0724" w:rsidRDefault="00916717" w:rsidP="003D2F07">
            <w:pPr>
              <w:pStyle w:val="TAH"/>
              <w:rPr>
                <w:ins w:id="2246" w:author="Per Lindell" w:date="2023-04-27T13:18:00Z"/>
              </w:rPr>
            </w:pPr>
            <w:ins w:id="2247" w:author="Per Lindell" w:date="2023-04-27T13:18:00Z">
              <w:r w:rsidRPr="00BF0724">
                <w:t>L</w:t>
              </w:r>
              <w:r w:rsidRPr="00BF0724">
                <w:rPr>
                  <w:vertAlign w:val="subscript"/>
                </w:rPr>
                <w:t>CRB</w:t>
              </w:r>
            </w:ins>
          </w:p>
        </w:tc>
        <w:tc>
          <w:tcPr>
            <w:tcW w:w="1323" w:type="dxa"/>
            <w:tcBorders>
              <w:bottom w:val="single" w:sz="4" w:space="0" w:color="auto"/>
            </w:tcBorders>
            <w:shd w:val="clear" w:color="auto" w:fill="auto"/>
          </w:tcPr>
          <w:p w14:paraId="167B5411" w14:textId="77777777" w:rsidR="00916717" w:rsidRPr="00BF0724" w:rsidRDefault="00916717" w:rsidP="003D2F07">
            <w:pPr>
              <w:pStyle w:val="TAH"/>
              <w:rPr>
                <w:ins w:id="2248" w:author="Per Lindell" w:date="2023-04-27T13:18:00Z"/>
              </w:rPr>
            </w:pPr>
            <w:ins w:id="2249" w:author="Per Lindell" w:date="2023-04-27T13:18: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1454BEEF" w14:textId="77777777" w:rsidR="00916717" w:rsidRPr="00BF0724" w:rsidRDefault="00916717" w:rsidP="003D2F07">
            <w:pPr>
              <w:pStyle w:val="TAH"/>
              <w:rPr>
                <w:ins w:id="2250" w:author="Per Lindell" w:date="2023-04-27T13:18:00Z"/>
              </w:rPr>
            </w:pPr>
            <w:ins w:id="2251" w:author="Per Lindell" w:date="2023-04-27T13:18:00Z">
              <w:r w:rsidRPr="00BF0724">
                <w:t xml:space="preserve">MSD </w:t>
              </w:r>
              <w:r w:rsidRPr="00BF0724">
                <w:br/>
                <w:t>(dB)</w:t>
              </w:r>
            </w:ins>
          </w:p>
        </w:tc>
        <w:tc>
          <w:tcPr>
            <w:tcW w:w="1247" w:type="dxa"/>
            <w:tcBorders>
              <w:bottom w:val="single" w:sz="4" w:space="0" w:color="auto"/>
            </w:tcBorders>
          </w:tcPr>
          <w:p w14:paraId="122D977E" w14:textId="77777777" w:rsidR="00916717" w:rsidRPr="00EF5447" w:rsidRDefault="00916717" w:rsidP="003D2F07">
            <w:pPr>
              <w:pStyle w:val="TAH"/>
              <w:rPr>
                <w:ins w:id="2252" w:author="Per Lindell" w:date="2023-04-27T13:18:00Z"/>
              </w:rPr>
            </w:pPr>
            <w:ins w:id="2253" w:author="Per Lindell" w:date="2023-04-27T13:18:00Z">
              <w:r w:rsidRPr="00BF0724">
                <w:t>IMD order</w:t>
              </w:r>
            </w:ins>
          </w:p>
        </w:tc>
      </w:tr>
      <w:tr w:rsidR="00916717" w:rsidRPr="00EF5447" w14:paraId="6B48FF72" w14:textId="77777777" w:rsidTr="003D2F07">
        <w:trPr>
          <w:trHeight w:val="54"/>
          <w:jc w:val="center"/>
          <w:ins w:id="2254" w:author="Per Lindell" w:date="2023-04-27T13:18:00Z"/>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rPr>
                <w:ins w:id="2255" w:author="Per Lindell" w:date="2023-04-27T13:18:00Z"/>
              </w:rPr>
            </w:pPr>
            <w:ins w:id="2256" w:author="Per Lindell" w:date="2023-04-27T13:18:00Z">
              <w:r>
                <w:t>DC_1A-3A_n79A</w:t>
              </w:r>
            </w:ins>
          </w:p>
        </w:tc>
        <w:tc>
          <w:tcPr>
            <w:tcW w:w="867" w:type="dxa"/>
            <w:shd w:val="clear" w:color="auto" w:fill="auto"/>
          </w:tcPr>
          <w:p w14:paraId="230B3ADE" w14:textId="77777777" w:rsidR="00916717" w:rsidRPr="00EF5447" w:rsidRDefault="00916717" w:rsidP="003D2F07">
            <w:pPr>
              <w:pStyle w:val="TAC"/>
              <w:rPr>
                <w:ins w:id="2257" w:author="Per Lindell" w:date="2023-04-27T13:18:00Z"/>
              </w:rPr>
            </w:pPr>
            <w:ins w:id="2258" w:author="Per Lindell" w:date="2023-04-27T13:18:00Z">
              <w:r w:rsidRPr="00EF5447">
                <w:t>1</w:t>
              </w:r>
            </w:ins>
          </w:p>
        </w:tc>
        <w:tc>
          <w:tcPr>
            <w:tcW w:w="828" w:type="dxa"/>
            <w:shd w:val="clear" w:color="auto" w:fill="auto"/>
            <w:noWrap/>
          </w:tcPr>
          <w:p w14:paraId="00DE2361" w14:textId="77777777" w:rsidR="00916717" w:rsidRPr="00EF5447" w:rsidRDefault="00916717" w:rsidP="003D2F07">
            <w:pPr>
              <w:pStyle w:val="TAC"/>
              <w:rPr>
                <w:ins w:id="2259" w:author="Per Lindell" w:date="2023-04-27T13:18:00Z"/>
              </w:rPr>
            </w:pPr>
            <w:ins w:id="2260" w:author="Per Lindell" w:date="2023-04-27T13:18:00Z">
              <w:r w:rsidRPr="00EF5447">
                <w:t>1950</w:t>
              </w:r>
            </w:ins>
          </w:p>
        </w:tc>
        <w:tc>
          <w:tcPr>
            <w:tcW w:w="746" w:type="dxa"/>
            <w:shd w:val="clear" w:color="auto" w:fill="auto"/>
            <w:noWrap/>
          </w:tcPr>
          <w:p w14:paraId="64FFF3B6" w14:textId="77777777" w:rsidR="00916717" w:rsidRPr="00EF5447" w:rsidRDefault="00916717" w:rsidP="003D2F07">
            <w:pPr>
              <w:pStyle w:val="TAC"/>
              <w:rPr>
                <w:ins w:id="2261" w:author="Per Lindell" w:date="2023-04-27T13:18:00Z"/>
              </w:rPr>
            </w:pPr>
            <w:ins w:id="2262" w:author="Per Lindell" w:date="2023-04-27T13:18:00Z">
              <w:r w:rsidRPr="00EF5447">
                <w:t>5</w:t>
              </w:r>
            </w:ins>
          </w:p>
        </w:tc>
        <w:tc>
          <w:tcPr>
            <w:tcW w:w="1582" w:type="dxa"/>
            <w:shd w:val="clear" w:color="auto" w:fill="auto"/>
            <w:noWrap/>
          </w:tcPr>
          <w:p w14:paraId="4A358527" w14:textId="77777777" w:rsidR="00916717" w:rsidRPr="00EF5447" w:rsidRDefault="00916717" w:rsidP="003D2F07">
            <w:pPr>
              <w:pStyle w:val="TAC"/>
              <w:rPr>
                <w:ins w:id="2263" w:author="Per Lindell" w:date="2023-04-27T13:18:00Z"/>
              </w:rPr>
            </w:pPr>
            <w:ins w:id="2264" w:author="Per Lindell" w:date="2023-04-27T13:18:00Z">
              <w:r w:rsidRPr="00EF5447">
                <w:t>25</w:t>
              </w:r>
            </w:ins>
          </w:p>
        </w:tc>
        <w:tc>
          <w:tcPr>
            <w:tcW w:w="1323" w:type="dxa"/>
            <w:shd w:val="clear" w:color="auto" w:fill="auto"/>
            <w:noWrap/>
          </w:tcPr>
          <w:p w14:paraId="02420E07" w14:textId="77777777" w:rsidR="00916717" w:rsidRPr="00EF5447" w:rsidRDefault="00916717" w:rsidP="003D2F07">
            <w:pPr>
              <w:pStyle w:val="TAC"/>
              <w:rPr>
                <w:ins w:id="2265" w:author="Per Lindell" w:date="2023-04-27T13:18:00Z"/>
              </w:rPr>
            </w:pPr>
            <w:ins w:id="2266" w:author="Per Lindell" w:date="2023-04-27T13:18:00Z">
              <w:r w:rsidRPr="00EF5447">
                <w:t>2140</w:t>
              </w:r>
            </w:ins>
          </w:p>
        </w:tc>
        <w:tc>
          <w:tcPr>
            <w:tcW w:w="696" w:type="dxa"/>
            <w:shd w:val="clear" w:color="auto" w:fill="auto"/>
          </w:tcPr>
          <w:p w14:paraId="3B20C263" w14:textId="77777777" w:rsidR="00916717" w:rsidRPr="00EF5447" w:rsidRDefault="00916717" w:rsidP="003D2F07">
            <w:pPr>
              <w:pStyle w:val="TAC"/>
              <w:rPr>
                <w:ins w:id="2267" w:author="Per Lindell" w:date="2023-04-27T13:18:00Z"/>
              </w:rPr>
            </w:pPr>
            <w:ins w:id="2268" w:author="Per Lindell" w:date="2023-04-27T13:18:00Z">
              <w:r>
                <w:t>24</w:t>
              </w:r>
              <w:r w:rsidRPr="00EF5447">
                <w:t>.6</w:t>
              </w:r>
            </w:ins>
          </w:p>
        </w:tc>
        <w:tc>
          <w:tcPr>
            <w:tcW w:w="1247" w:type="dxa"/>
            <w:shd w:val="clear" w:color="auto" w:fill="auto"/>
          </w:tcPr>
          <w:p w14:paraId="72CE315F" w14:textId="77777777" w:rsidR="00916717" w:rsidRPr="00EF5447" w:rsidRDefault="00916717" w:rsidP="003D2F07">
            <w:pPr>
              <w:pStyle w:val="TAC"/>
              <w:rPr>
                <w:ins w:id="2269" w:author="Per Lindell" w:date="2023-04-27T13:18:00Z"/>
              </w:rPr>
            </w:pPr>
            <w:ins w:id="2270" w:author="Per Lindell" w:date="2023-04-27T13:18:00Z">
              <w:r w:rsidRPr="00EF5447">
                <w:t>IMD5</w:t>
              </w:r>
            </w:ins>
          </w:p>
        </w:tc>
      </w:tr>
      <w:tr w:rsidR="00916717" w:rsidRPr="00EF5447" w14:paraId="2CD2C67F" w14:textId="77777777" w:rsidTr="003D2F07">
        <w:trPr>
          <w:trHeight w:val="54"/>
          <w:jc w:val="center"/>
          <w:ins w:id="2271" w:author="Per Lindell" w:date="2023-04-27T13:18:00Z"/>
        </w:trPr>
        <w:tc>
          <w:tcPr>
            <w:tcW w:w="2641" w:type="dxa"/>
            <w:tcBorders>
              <w:top w:val="nil"/>
              <w:bottom w:val="nil"/>
            </w:tcBorders>
            <w:shd w:val="clear" w:color="auto" w:fill="auto"/>
          </w:tcPr>
          <w:p w14:paraId="6A7CB504" w14:textId="77777777" w:rsidR="00916717" w:rsidRPr="00EF5447" w:rsidRDefault="00916717" w:rsidP="003D2F07">
            <w:pPr>
              <w:pStyle w:val="TAC"/>
              <w:rPr>
                <w:ins w:id="2272" w:author="Per Lindell" w:date="2023-04-27T13:18:00Z"/>
              </w:rPr>
            </w:pPr>
          </w:p>
        </w:tc>
        <w:tc>
          <w:tcPr>
            <w:tcW w:w="867" w:type="dxa"/>
            <w:shd w:val="clear" w:color="auto" w:fill="auto"/>
          </w:tcPr>
          <w:p w14:paraId="4D395D5A" w14:textId="77777777" w:rsidR="00916717" w:rsidRPr="00EF5447" w:rsidRDefault="00916717" w:rsidP="003D2F07">
            <w:pPr>
              <w:pStyle w:val="TAC"/>
              <w:rPr>
                <w:ins w:id="2273" w:author="Per Lindell" w:date="2023-04-27T13:18:00Z"/>
              </w:rPr>
            </w:pPr>
            <w:ins w:id="2274" w:author="Per Lindell" w:date="2023-04-27T13:18:00Z">
              <w:r w:rsidRPr="00EF5447">
                <w:t>3</w:t>
              </w:r>
            </w:ins>
          </w:p>
        </w:tc>
        <w:tc>
          <w:tcPr>
            <w:tcW w:w="828" w:type="dxa"/>
            <w:shd w:val="clear" w:color="auto" w:fill="auto"/>
            <w:noWrap/>
          </w:tcPr>
          <w:p w14:paraId="2CBF2C0D" w14:textId="77777777" w:rsidR="00916717" w:rsidRPr="00EF5447" w:rsidRDefault="00916717" w:rsidP="003D2F07">
            <w:pPr>
              <w:pStyle w:val="TAC"/>
              <w:rPr>
                <w:ins w:id="2275" w:author="Per Lindell" w:date="2023-04-27T13:18:00Z"/>
              </w:rPr>
            </w:pPr>
            <w:ins w:id="2276" w:author="Per Lindell" w:date="2023-04-27T13:18:00Z">
              <w:r w:rsidRPr="00EF5447">
                <w:t>1750</w:t>
              </w:r>
            </w:ins>
          </w:p>
        </w:tc>
        <w:tc>
          <w:tcPr>
            <w:tcW w:w="746" w:type="dxa"/>
            <w:shd w:val="clear" w:color="auto" w:fill="auto"/>
            <w:noWrap/>
          </w:tcPr>
          <w:p w14:paraId="3D09A6D8" w14:textId="77777777" w:rsidR="00916717" w:rsidRPr="00EF5447" w:rsidRDefault="00916717" w:rsidP="003D2F07">
            <w:pPr>
              <w:pStyle w:val="TAC"/>
              <w:rPr>
                <w:ins w:id="2277" w:author="Per Lindell" w:date="2023-04-27T13:18:00Z"/>
              </w:rPr>
            </w:pPr>
            <w:ins w:id="2278" w:author="Per Lindell" w:date="2023-04-27T13:18:00Z">
              <w:r w:rsidRPr="00EF5447">
                <w:t>5</w:t>
              </w:r>
            </w:ins>
          </w:p>
        </w:tc>
        <w:tc>
          <w:tcPr>
            <w:tcW w:w="1582" w:type="dxa"/>
            <w:shd w:val="clear" w:color="auto" w:fill="auto"/>
            <w:noWrap/>
          </w:tcPr>
          <w:p w14:paraId="3652882F" w14:textId="77777777" w:rsidR="00916717" w:rsidRPr="00EF5447" w:rsidRDefault="00916717" w:rsidP="003D2F07">
            <w:pPr>
              <w:pStyle w:val="TAC"/>
              <w:rPr>
                <w:ins w:id="2279" w:author="Per Lindell" w:date="2023-04-27T13:18:00Z"/>
              </w:rPr>
            </w:pPr>
            <w:ins w:id="2280" w:author="Per Lindell" w:date="2023-04-27T13:18:00Z">
              <w:r w:rsidRPr="00EF5447">
                <w:t>25</w:t>
              </w:r>
            </w:ins>
          </w:p>
        </w:tc>
        <w:tc>
          <w:tcPr>
            <w:tcW w:w="1323" w:type="dxa"/>
            <w:shd w:val="clear" w:color="auto" w:fill="auto"/>
            <w:noWrap/>
          </w:tcPr>
          <w:p w14:paraId="173F3324" w14:textId="77777777" w:rsidR="00916717" w:rsidRPr="00EF5447" w:rsidRDefault="00916717" w:rsidP="003D2F07">
            <w:pPr>
              <w:pStyle w:val="TAC"/>
              <w:rPr>
                <w:ins w:id="2281" w:author="Per Lindell" w:date="2023-04-27T13:18:00Z"/>
              </w:rPr>
            </w:pPr>
            <w:ins w:id="2282" w:author="Per Lindell" w:date="2023-04-27T13:18:00Z">
              <w:r w:rsidRPr="00EF5447">
                <w:t>1845</w:t>
              </w:r>
            </w:ins>
          </w:p>
        </w:tc>
        <w:tc>
          <w:tcPr>
            <w:tcW w:w="696" w:type="dxa"/>
            <w:shd w:val="clear" w:color="auto" w:fill="auto"/>
          </w:tcPr>
          <w:p w14:paraId="6E99AB2A" w14:textId="77777777" w:rsidR="00916717" w:rsidRPr="00EF5447" w:rsidRDefault="00916717" w:rsidP="003D2F07">
            <w:pPr>
              <w:pStyle w:val="TAC"/>
              <w:rPr>
                <w:ins w:id="2283" w:author="Per Lindell" w:date="2023-04-27T13:18:00Z"/>
              </w:rPr>
            </w:pPr>
            <w:ins w:id="2284" w:author="Per Lindell" w:date="2023-04-27T13:18:00Z">
              <w:r w:rsidRPr="00EF5447">
                <w:t>N/A</w:t>
              </w:r>
            </w:ins>
          </w:p>
        </w:tc>
        <w:tc>
          <w:tcPr>
            <w:tcW w:w="1247" w:type="dxa"/>
            <w:shd w:val="clear" w:color="auto" w:fill="auto"/>
          </w:tcPr>
          <w:p w14:paraId="18486837" w14:textId="77777777" w:rsidR="00916717" w:rsidRPr="00EF5447" w:rsidRDefault="00916717" w:rsidP="003D2F07">
            <w:pPr>
              <w:pStyle w:val="TAC"/>
              <w:rPr>
                <w:ins w:id="2285" w:author="Per Lindell" w:date="2023-04-27T13:18:00Z"/>
              </w:rPr>
            </w:pPr>
            <w:ins w:id="2286" w:author="Per Lindell" w:date="2023-04-27T13:18:00Z">
              <w:r w:rsidRPr="00EF5447">
                <w:t>N/A</w:t>
              </w:r>
            </w:ins>
          </w:p>
        </w:tc>
      </w:tr>
      <w:tr w:rsidR="00916717" w:rsidRPr="00EF5447" w14:paraId="31ED386F" w14:textId="77777777" w:rsidTr="003D2F07">
        <w:trPr>
          <w:trHeight w:val="54"/>
          <w:jc w:val="center"/>
          <w:ins w:id="2287" w:author="Per Lindell" w:date="2023-04-27T13:18:00Z"/>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rPr>
                <w:ins w:id="2288" w:author="Per Lindell" w:date="2023-04-27T13:18:00Z"/>
              </w:rPr>
            </w:pPr>
          </w:p>
        </w:tc>
        <w:tc>
          <w:tcPr>
            <w:tcW w:w="867" w:type="dxa"/>
            <w:shd w:val="clear" w:color="auto" w:fill="auto"/>
          </w:tcPr>
          <w:p w14:paraId="355A83B7" w14:textId="77777777" w:rsidR="00916717" w:rsidRPr="00EF5447" w:rsidRDefault="00916717" w:rsidP="003D2F07">
            <w:pPr>
              <w:pStyle w:val="TAC"/>
              <w:rPr>
                <w:ins w:id="2289" w:author="Per Lindell" w:date="2023-04-27T13:18:00Z"/>
              </w:rPr>
            </w:pPr>
            <w:ins w:id="2290" w:author="Per Lindell" w:date="2023-04-27T13:18:00Z">
              <w:r w:rsidRPr="00EF5447">
                <w:t>n79</w:t>
              </w:r>
            </w:ins>
          </w:p>
        </w:tc>
        <w:tc>
          <w:tcPr>
            <w:tcW w:w="828" w:type="dxa"/>
            <w:shd w:val="clear" w:color="auto" w:fill="auto"/>
            <w:noWrap/>
          </w:tcPr>
          <w:p w14:paraId="6C7BC62A" w14:textId="77777777" w:rsidR="00916717" w:rsidRPr="00EF5447" w:rsidRDefault="00916717" w:rsidP="003D2F07">
            <w:pPr>
              <w:pStyle w:val="TAC"/>
              <w:rPr>
                <w:ins w:id="2291" w:author="Per Lindell" w:date="2023-04-27T13:18:00Z"/>
              </w:rPr>
            </w:pPr>
            <w:ins w:id="2292" w:author="Per Lindell" w:date="2023-04-27T13:18:00Z">
              <w:r w:rsidRPr="00EF5447">
                <w:t>4860</w:t>
              </w:r>
            </w:ins>
          </w:p>
        </w:tc>
        <w:tc>
          <w:tcPr>
            <w:tcW w:w="746" w:type="dxa"/>
            <w:shd w:val="clear" w:color="auto" w:fill="auto"/>
            <w:noWrap/>
          </w:tcPr>
          <w:p w14:paraId="636E2C6C" w14:textId="77777777" w:rsidR="00916717" w:rsidRPr="00EF5447" w:rsidRDefault="00916717" w:rsidP="003D2F07">
            <w:pPr>
              <w:pStyle w:val="TAC"/>
              <w:rPr>
                <w:ins w:id="2293" w:author="Per Lindell" w:date="2023-04-27T13:18:00Z"/>
              </w:rPr>
            </w:pPr>
            <w:ins w:id="2294" w:author="Per Lindell" w:date="2023-04-27T13:18:00Z">
              <w:r>
                <w:t>1</w:t>
              </w:r>
              <w:r w:rsidRPr="00EF5447">
                <w:t>0</w:t>
              </w:r>
            </w:ins>
          </w:p>
        </w:tc>
        <w:tc>
          <w:tcPr>
            <w:tcW w:w="1582" w:type="dxa"/>
            <w:shd w:val="clear" w:color="auto" w:fill="auto"/>
            <w:noWrap/>
          </w:tcPr>
          <w:p w14:paraId="14AB0C1F" w14:textId="77777777" w:rsidR="00916717" w:rsidRPr="00EF5447" w:rsidRDefault="00916717" w:rsidP="003D2F07">
            <w:pPr>
              <w:pStyle w:val="TAC"/>
              <w:rPr>
                <w:ins w:id="2295" w:author="Per Lindell" w:date="2023-04-27T13:18:00Z"/>
              </w:rPr>
            </w:pPr>
            <w:ins w:id="2296" w:author="Per Lindell" w:date="2023-04-27T13:18:00Z">
              <w:r>
                <w:t>50</w:t>
              </w:r>
            </w:ins>
          </w:p>
        </w:tc>
        <w:tc>
          <w:tcPr>
            <w:tcW w:w="1323" w:type="dxa"/>
            <w:shd w:val="clear" w:color="auto" w:fill="auto"/>
            <w:noWrap/>
          </w:tcPr>
          <w:p w14:paraId="00FCAF6C" w14:textId="77777777" w:rsidR="00916717" w:rsidRPr="00EF5447" w:rsidRDefault="00916717" w:rsidP="003D2F07">
            <w:pPr>
              <w:pStyle w:val="TAC"/>
              <w:rPr>
                <w:ins w:id="2297" w:author="Per Lindell" w:date="2023-04-27T13:18:00Z"/>
              </w:rPr>
            </w:pPr>
            <w:ins w:id="2298" w:author="Per Lindell" w:date="2023-04-27T13:18:00Z">
              <w:r w:rsidRPr="00EF5447">
                <w:t>4860</w:t>
              </w:r>
            </w:ins>
          </w:p>
        </w:tc>
        <w:tc>
          <w:tcPr>
            <w:tcW w:w="696" w:type="dxa"/>
            <w:shd w:val="clear" w:color="auto" w:fill="auto"/>
          </w:tcPr>
          <w:p w14:paraId="78E27183" w14:textId="77777777" w:rsidR="00916717" w:rsidRPr="00EF5447" w:rsidRDefault="00916717" w:rsidP="003D2F07">
            <w:pPr>
              <w:pStyle w:val="TAC"/>
              <w:rPr>
                <w:ins w:id="2299" w:author="Per Lindell" w:date="2023-04-27T13:18:00Z"/>
              </w:rPr>
            </w:pPr>
            <w:ins w:id="2300" w:author="Per Lindell" w:date="2023-04-27T13:18:00Z">
              <w:r w:rsidRPr="00EF5447">
                <w:t>N/A</w:t>
              </w:r>
            </w:ins>
          </w:p>
        </w:tc>
        <w:tc>
          <w:tcPr>
            <w:tcW w:w="1247" w:type="dxa"/>
            <w:shd w:val="clear" w:color="auto" w:fill="auto"/>
          </w:tcPr>
          <w:p w14:paraId="2229A009" w14:textId="77777777" w:rsidR="00916717" w:rsidRPr="00EF5447" w:rsidRDefault="00916717" w:rsidP="003D2F07">
            <w:pPr>
              <w:pStyle w:val="TAC"/>
              <w:rPr>
                <w:ins w:id="2301" w:author="Per Lindell" w:date="2023-04-27T13:18:00Z"/>
              </w:rPr>
            </w:pPr>
            <w:ins w:id="2302" w:author="Per Lindell" w:date="2023-04-27T13:18:00Z">
              <w:r w:rsidRPr="00EF5447">
                <w:t>N/A</w:t>
              </w:r>
            </w:ins>
          </w:p>
        </w:tc>
      </w:tr>
    </w:tbl>
    <w:p w14:paraId="749AD8E1" w14:textId="77777777" w:rsidR="00916717" w:rsidRPr="0085002E" w:rsidRDefault="00916717" w:rsidP="00916717">
      <w:pPr>
        <w:rPr>
          <w:ins w:id="2303" w:author="Per Lindell" w:date="2023-04-27T13:18:00Z"/>
          <w:rFonts w:eastAsia="PMingLiU"/>
          <w:lang w:eastAsia="zh-TW"/>
        </w:rPr>
      </w:pPr>
    </w:p>
    <w:p w14:paraId="737F38C8" w14:textId="77777777" w:rsidR="00916717" w:rsidRPr="0085002E" w:rsidRDefault="00916717" w:rsidP="00916717">
      <w:pPr>
        <w:pStyle w:val="Heading4"/>
        <w:rPr>
          <w:ins w:id="2304" w:author="Per Lindell" w:date="2023-04-27T13:18:00Z"/>
          <w:lang w:eastAsia="zh-CN"/>
        </w:rPr>
      </w:pPr>
      <w:bookmarkStart w:id="2305" w:name="_Toc133495058"/>
      <w:ins w:id="2306" w:author="Per Lindell" w:date="2023-04-27T13:18:00Z">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05"/>
      </w:ins>
    </w:p>
    <w:p w14:paraId="72B23309" w14:textId="77777777" w:rsidR="00916717" w:rsidRPr="009353D8" w:rsidRDefault="00916717" w:rsidP="00916717">
      <w:pPr>
        <w:ind w:firstLineChars="100" w:firstLine="200"/>
        <w:rPr>
          <w:ins w:id="2307" w:author="Per Lindell" w:date="2023-04-27T13:18:00Z"/>
          <w:lang w:eastAsia="ja-JP"/>
        </w:rPr>
      </w:pPr>
      <w:ins w:id="2308" w:author="Per Lindell" w:date="2023-04-27T13:18:00Z">
        <w:r w:rsidRPr="0085002E">
          <w:rPr>
            <w:lang w:eastAsia="ja-JP"/>
          </w:rPr>
          <w:t>There is no change by comparing to the values for PC3 DC, so t</w:t>
        </w:r>
        <w:r w:rsidRPr="009353D8">
          <w:rPr>
            <w:lang w:eastAsia="ja-JP"/>
          </w:rPr>
          <w:t>his section is omitted.</w:t>
        </w:r>
      </w:ins>
    </w:p>
    <w:p w14:paraId="7CF2F875" w14:textId="77777777" w:rsidR="00295FAC" w:rsidRPr="00695BEE" w:rsidRDefault="00295FAC" w:rsidP="00295FAC">
      <w:pPr>
        <w:pStyle w:val="Heading3"/>
        <w:rPr>
          <w:ins w:id="2309" w:author="Per Lindell" w:date="2023-04-27T13:19:00Z"/>
          <w:rFonts w:eastAsia="MS Mincho"/>
          <w:lang w:eastAsia="ja-JP"/>
        </w:rPr>
      </w:pPr>
      <w:bookmarkStart w:id="2310" w:name="_Toc133495059"/>
      <w:ins w:id="2311" w:author="Per Lindell" w:date="2023-04-27T13:19:00Z">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2310"/>
      </w:ins>
    </w:p>
    <w:p w14:paraId="10328CEE" w14:textId="77777777" w:rsidR="00295FAC" w:rsidRPr="00695BEE" w:rsidRDefault="00295FAC" w:rsidP="00295FAC">
      <w:pPr>
        <w:pStyle w:val="Heading4"/>
        <w:rPr>
          <w:ins w:id="2312" w:author="Per Lindell" w:date="2023-04-27T13:19:00Z"/>
          <w:rFonts w:eastAsia="MS Mincho"/>
          <w:lang w:eastAsia="ja-JP"/>
        </w:rPr>
      </w:pPr>
      <w:bookmarkStart w:id="2313" w:name="_Toc133495060"/>
      <w:ins w:id="2314" w:author="Per Lindell" w:date="2023-04-27T13:19:00Z">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313"/>
      </w:ins>
    </w:p>
    <w:p w14:paraId="7E5533A4" w14:textId="77777777" w:rsidR="00295FAC" w:rsidRPr="00695BEE" w:rsidRDefault="00295FAC" w:rsidP="00295FAC">
      <w:pPr>
        <w:pStyle w:val="TH"/>
        <w:rPr>
          <w:ins w:id="2315" w:author="Per Lindell" w:date="2023-04-27T13:19:00Z"/>
        </w:rPr>
      </w:pPr>
      <w:ins w:id="2316" w:author="Per Lindell" w:date="2023-04-27T13:19:00Z">
        <w:r w:rsidRPr="00695BEE">
          <w:t xml:space="preserve">Table </w:t>
        </w:r>
        <w:r>
          <w:t>5.28</w:t>
        </w:r>
        <w:r w:rsidRPr="00695BEE">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ins w:id="2317" w:author="Per Lindell" w:date="2023-04-27T13:19:00Z"/>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ins w:id="2318" w:author="Per Lindell" w:date="2023-04-27T13:19:00Z"/>
                <w:rFonts w:ascii="Arial" w:hAnsi="Arial"/>
                <w:b/>
                <w:sz w:val="18"/>
                <w:lang w:eastAsia="fi-FI"/>
              </w:rPr>
            </w:pPr>
            <w:ins w:id="2319" w:author="Per Lindell" w:date="2023-04-27T13:19:00Z">
              <w:r w:rsidRPr="00695BEE">
                <w:rPr>
                  <w:rFonts w:ascii="Arial" w:hAnsi="Arial"/>
                  <w:b/>
                  <w:sz w:val="18"/>
                  <w:lang w:eastAsia="fi-FI"/>
                </w:rPr>
                <w:t>EN-DC</w:t>
              </w:r>
            </w:ins>
          </w:p>
          <w:p w14:paraId="2D7A7BA6" w14:textId="77777777" w:rsidR="00295FAC" w:rsidRPr="00695BEE" w:rsidRDefault="00295FAC" w:rsidP="003D2F07">
            <w:pPr>
              <w:keepLines/>
              <w:spacing w:after="0"/>
              <w:jc w:val="center"/>
              <w:rPr>
                <w:ins w:id="2320" w:author="Per Lindell" w:date="2023-04-27T13:19:00Z"/>
                <w:rFonts w:ascii="Arial" w:hAnsi="Arial"/>
                <w:b/>
                <w:sz w:val="18"/>
                <w:lang w:eastAsia="fi-FI"/>
              </w:rPr>
            </w:pPr>
            <w:ins w:id="2321" w:author="Per Lindell" w:date="2023-04-27T13:19:00Z">
              <w:r w:rsidRPr="00695BEE">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ins w:id="2322" w:author="Per Lindell" w:date="2023-04-27T13:19:00Z"/>
                <w:rFonts w:ascii="Arial" w:hAnsi="Arial"/>
                <w:b/>
                <w:sz w:val="18"/>
                <w:lang w:val="fr-FR" w:eastAsia="fi-FI"/>
              </w:rPr>
            </w:pPr>
            <w:ins w:id="2323" w:author="Per Lindell" w:date="2023-04-27T13:19:00Z">
              <w:r w:rsidRPr="00695BEE">
                <w:rPr>
                  <w:rFonts w:ascii="Arial" w:hAnsi="Arial"/>
                  <w:b/>
                  <w:sz w:val="18"/>
                  <w:lang w:val="fr-FR" w:eastAsia="fi-FI"/>
                </w:rPr>
                <w:t>Uplink EN-DC</w:t>
              </w:r>
            </w:ins>
          </w:p>
          <w:p w14:paraId="73FE546B" w14:textId="77777777" w:rsidR="00295FAC" w:rsidRPr="00695BEE" w:rsidRDefault="00295FAC" w:rsidP="003D2F07">
            <w:pPr>
              <w:keepLines/>
              <w:spacing w:after="0"/>
              <w:jc w:val="center"/>
              <w:rPr>
                <w:ins w:id="2324" w:author="Per Lindell" w:date="2023-04-27T13:19:00Z"/>
                <w:rFonts w:ascii="Arial" w:hAnsi="Arial"/>
                <w:b/>
                <w:sz w:val="18"/>
                <w:lang w:val="fr-FR" w:eastAsia="fi-FI"/>
              </w:rPr>
            </w:pPr>
            <w:ins w:id="2325" w:author="Per Lindell" w:date="2023-04-27T13:19:00Z">
              <w:r w:rsidRPr="00695BEE">
                <w:rPr>
                  <w:rFonts w:ascii="Arial" w:hAnsi="Arial"/>
                  <w:b/>
                  <w:sz w:val="18"/>
                  <w:lang w:val="fr-FR" w:eastAsia="fi-FI"/>
                </w:rPr>
                <w:t>configuration</w:t>
              </w:r>
            </w:ins>
          </w:p>
          <w:p w14:paraId="7EF98474" w14:textId="77777777" w:rsidR="00295FAC" w:rsidRPr="00695BEE" w:rsidRDefault="00295FAC" w:rsidP="003D2F07">
            <w:pPr>
              <w:keepLines/>
              <w:spacing w:after="0"/>
              <w:jc w:val="center"/>
              <w:rPr>
                <w:ins w:id="2326" w:author="Per Lindell" w:date="2023-04-27T13:19:00Z"/>
                <w:rFonts w:ascii="Arial" w:hAnsi="Arial"/>
                <w:b/>
                <w:sz w:val="18"/>
                <w:lang w:val="fr-FR" w:eastAsia="fi-FI"/>
              </w:rPr>
            </w:pPr>
            <w:ins w:id="2327" w:author="Per Lindell" w:date="2023-04-27T13:19:00Z">
              <w:r w:rsidRPr="00695BEE">
                <w:rPr>
                  <w:rFonts w:ascii="Arial" w:hAnsi="Arial"/>
                  <w:b/>
                  <w:sz w:val="18"/>
                  <w:lang w:val="fr-FR" w:eastAsia="fi-FI"/>
                </w:rPr>
                <w:t>(NOTE 1)</w:t>
              </w:r>
            </w:ins>
          </w:p>
        </w:tc>
      </w:tr>
      <w:tr w:rsidR="00295FAC" w:rsidRPr="00695BEE" w14:paraId="0001A495" w14:textId="77777777" w:rsidTr="003D2F07">
        <w:trPr>
          <w:trHeight w:val="187"/>
          <w:jc w:val="center"/>
          <w:ins w:id="2328" w:author="Per Lindell" w:date="2023-04-27T13:19:00Z"/>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ins w:id="2329" w:author="Per Lindell" w:date="2023-04-27T13:19:00Z"/>
                <w:rFonts w:ascii="Arial" w:eastAsia="Malgun Gothic" w:hAnsi="Arial"/>
                <w:sz w:val="18"/>
                <w:vertAlign w:val="superscript"/>
                <w:lang w:eastAsia="ko-KR"/>
              </w:rPr>
            </w:pPr>
            <w:ins w:id="2330" w:author="Per Lindell" w:date="2023-04-27T13:19:00Z">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76A7AD85" w14:textId="77777777" w:rsidR="00295FAC" w:rsidRPr="00695BEE" w:rsidRDefault="00295FAC" w:rsidP="003D2F07">
            <w:pPr>
              <w:keepNext/>
              <w:keepLines/>
              <w:spacing w:after="0"/>
              <w:jc w:val="center"/>
              <w:rPr>
                <w:ins w:id="2331" w:author="Per Lindell" w:date="2023-04-27T13:19: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ins w:id="2332" w:author="Per Lindell" w:date="2023-04-27T13:19:00Z"/>
                <w:rFonts w:ascii="Arial" w:eastAsia="Malgun Gothic" w:hAnsi="Arial"/>
                <w:sz w:val="18"/>
                <w:vertAlign w:val="superscript"/>
                <w:lang w:eastAsia="ko-KR"/>
              </w:rPr>
            </w:pPr>
            <w:ins w:id="2333" w:author="Per Lindell" w:date="2023-04-27T13:19:00Z">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ins>
          </w:p>
          <w:p w14:paraId="6143C5A1" w14:textId="77777777" w:rsidR="00295FAC" w:rsidRPr="00695BEE" w:rsidRDefault="00295FAC" w:rsidP="003D2F07">
            <w:pPr>
              <w:keepNext/>
              <w:keepLines/>
              <w:spacing w:after="0"/>
              <w:jc w:val="center"/>
              <w:rPr>
                <w:ins w:id="2334" w:author="Per Lindell" w:date="2023-04-27T13:19:00Z"/>
                <w:rFonts w:ascii="Arial" w:hAnsi="Arial"/>
                <w:sz w:val="18"/>
                <w:vertAlign w:val="superscript"/>
                <w:lang w:eastAsia="ja-JP"/>
              </w:rPr>
            </w:pPr>
            <w:ins w:id="2335" w:author="Per Lindell" w:date="2023-04-27T13:19:00Z">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ins>
          </w:p>
        </w:tc>
      </w:tr>
      <w:tr w:rsidR="00295FAC" w:rsidRPr="00695BEE" w14:paraId="70F525B3" w14:textId="77777777" w:rsidTr="003D2F07">
        <w:trPr>
          <w:trHeight w:val="187"/>
          <w:jc w:val="center"/>
          <w:ins w:id="2336" w:author="Per Lindell" w:date="2023-04-27T13:19: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ins w:id="2337" w:author="Per Lindell" w:date="2023-04-27T13:19:00Z"/>
                <w:rFonts w:ascii="Arial" w:hAnsi="Arial"/>
                <w:sz w:val="18"/>
              </w:rPr>
            </w:pPr>
            <w:ins w:id="2338" w:author="Per Lindell" w:date="2023-04-27T13:19:00Z">
              <w:r w:rsidRPr="00695BEE">
                <w:rPr>
                  <w:rFonts w:ascii="Arial" w:hAnsi="Arial"/>
                  <w:sz w:val="18"/>
                </w:rPr>
                <w:t>NOTE 1:</w:t>
              </w:r>
              <w:r w:rsidRPr="00695BEE">
                <w:rPr>
                  <w:rFonts w:ascii="Arial" w:hAnsi="Arial"/>
                  <w:sz w:val="18"/>
                </w:rPr>
                <w:tab/>
                <w:t>Uplink EN-DC configurations are the configurations supported by the present release of specifications.</w:t>
              </w:r>
            </w:ins>
          </w:p>
          <w:p w14:paraId="3D455AFB" w14:textId="77777777" w:rsidR="00295FAC" w:rsidRPr="00695BEE" w:rsidRDefault="00295FAC" w:rsidP="003D2F07">
            <w:pPr>
              <w:keepNext/>
              <w:keepLines/>
              <w:spacing w:after="0"/>
              <w:ind w:left="851" w:hanging="851"/>
              <w:rPr>
                <w:ins w:id="2339" w:author="Per Lindell" w:date="2023-04-27T13:19:00Z"/>
                <w:rFonts w:ascii="Arial" w:hAnsi="Arial" w:cs="Arial"/>
                <w:sz w:val="18"/>
                <w:szCs w:val="18"/>
                <w:lang w:eastAsia="fi-FI"/>
              </w:rPr>
            </w:pPr>
            <w:ins w:id="2340" w:author="Per Lindell" w:date="2023-04-27T13:19:00Z">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ins>
          </w:p>
          <w:p w14:paraId="28C03670" w14:textId="77777777" w:rsidR="00295FAC" w:rsidRPr="00695BEE" w:rsidRDefault="00295FAC" w:rsidP="003D2F07">
            <w:pPr>
              <w:keepNext/>
              <w:keepLines/>
              <w:spacing w:after="0"/>
              <w:ind w:left="851" w:hanging="851"/>
              <w:rPr>
                <w:ins w:id="2341" w:author="Per Lindell" w:date="2023-04-27T13:19:00Z"/>
                <w:rFonts w:ascii="Arial" w:hAnsi="Arial"/>
                <w:sz w:val="18"/>
              </w:rPr>
            </w:pPr>
            <w:ins w:id="2342" w:author="Per Lindell" w:date="2023-04-27T13:19:00Z">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ins>
          </w:p>
        </w:tc>
      </w:tr>
    </w:tbl>
    <w:p w14:paraId="07B43B04" w14:textId="77777777" w:rsidR="00295FAC" w:rsidRPr="00695BEE" w:rsidRDefault="00295FAC" w:rsidP="00295FAC">
      <w:pPr>
        <w:rPr>
          <w:ins w:id="2343" w:author="Per Lindell" w:date="2023-04-27T13:19:00Z"/>
          <w:rFonts w:eastAsia="PMingLiU"/>
          <w:color w:val="0033CC"/>
          <w:lang w:eastAsia="zh-TW"/>
        </w:rPr>
      </w:pPr>
    </w:p>
    <w:p w14:paraId="2848CD04" w14:textId="77777777" w:rsidR="00295FAC" w:rsidRPr="00695BEE" w:rsidRDefault="00295FAC" w:rsidP="00295FAC">
      <w:pPr>
        <w:pStyle w:val="Heading4"/>
        <w:rPr>
          <w:ins w:id="2344" w:author="Per Lindell" w:date="2023-04-27T13:19:00Z"/>
          <w:lang w:eastAsia="zh-CN"/>
        </w:rPr>
      </w:pPr>
      <w:bookmarkStart w:id="2345" w:name="_Toc133495061"/>
      <w:ins w:id="2346" w:author="Per Lindell" w:date="2023-04-27T13:19:00Z">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2345"/>
      </w:ins>
    </w:p>
    <w:p w14:paraId="0BEDCDA6" w14:textId="77777777" w:rsidR="00295FAC" w:rsidRPr="00695BEE" w:rsidRDefault="00295FAC" w:rsidP="00295FAC">
      <w:pPr>
        <w:ind w:firstLineChars="100" w:firstLine="200"/>
        <w:rPr>
          <w:ins w:id="2347" w:author="Per Lindell" w:date="2023-04-27T13:19:00Z"/>
          <w:rFonts w:eastAsia="PMingLiU"/>
          <w:lang w:eastAsia="zh-TW"/>
        </w:rPr>
      </w:pPr>
      <w:ins w:id="2348" w:author="Per Lindell" w:date="2023-04-27T13:19:00Z">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ins>
    </w:p>
    <w:p w14:paraId="3CF71FD0" w14:textId="77777777" w:rsidR="00295FAC" w:rsidRPr="00695BEE" w:rsidRDefault="00295FAC" w:rsidP="00295FAC">
      <w:pPr>
        <w:rPr>
          <w:ins w:id="2349" w:author="Per Lindell" w:date="2023-04-27T13:19:00Z"/>
          <w:rFonts w:eastAsia="Yu Mincho"/>
          <w:lang w:eastAsia="ja-JP"/>
        </w:rPr>
      </w:pPr>
    </w:p>
    <w:p w14:paraId="6F8C457A" w14:textId="77777777" w:rsidR="00295FAC" w:rsidRPr="00695BEE" w:rsidRDefault="00295FAC" w:rsidP="00295FAC">
      <w:pPr>
        <w:pStyle w:val="Heading4"/>
        <w:rPr>
          <w:ins w:id="2350" w:author="Per Lindell" w:date="2023-04-27T13:19:00Z"/>
          <w:lang w:eastAsia="zh-CN"/>
        </w:rPr>
      </w:pPr>
      <w:bookmarkStart w:id="2351" w:name="_Toc133495062"/>
      <w:ins w:id="2352" w:author="Per Lindell" w:date="2023-04-27T13:19:00Z">
        <w:r>
          <w:rPr>
            <w:lang w:eastAsia="zh-CN"/>
          </w:rPr>
          <w:lastRenderedPageBreak/>
          <w:t>5.28</w:t>
        </w:r>
        <w:r w:rsidRPr="00695BEE">
          <w:rPr>
            <w:lang w:eastAsia="zh-CN"/>
          </w:rPr>
          <w:t>.3</w:t>
        </w:r>
        <w:r w:rsidRPr="00695BEE">
          <w:rPr>
            <w:lang w:eastAsia="zh-CN"/>
          </w:rPr>
          <w:tab/>
          <w:t>REFSENS requirements for DC</w:t>
        </w:r>
        <w:bookmarkEnd w:id="2351"/>
      </w:ins>
    </w:p>
    <w:p w14:paraId="73524E21" w14:textId="77777777" w:rsidR="00295FAC" w:rsidRPr="00695BEE" w:rsidRDefault="00295FAC" w:rsidP="00295FAC">
      <w:pPr>
        <w:widowControl w:val="0"/>
        <w:spacing w:after="0"/>
        <w:ind w:firstLineChars="100" w:firstLine="200"/>
        <w:rPr>
          <w:ins w:id="2353" w:author="Per Lindell" w:date="2023-04-27T13:19:00Z"/>
          <w:rFonts w:eastAsia="MS Mincho"/>
          <w:kern w:val="2"/>
          <w:lang w:val="en-US" w:eastAsia="zh-CN"/>
        </w:rPr>
      </w:pPr>
      <w:ins w:id="2354" w:author="Per Lindell" w:date="2023-04-27T13:19:00Z">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ins>
    </w:p>
    <w:p w14:paraId="378C4F16" w14:textId="77777777" w:rsidR="00295FAC" w:rsidRPr="00695BEE" w:rsidRDefault="00295FAC" w:rsidP="00295FAC">
      <w:pPr>
        <w:widowControl w:val="0"/>
        <w:numPr>
          <w:ilvl w:val="0"/>
          <w:numId w:val="39"/>
        </w:numPr>
        <w:overflowPunct w:val="0"/>
        <w:autoSpaceDE w:val="0"/>
        <w:autoSpaceDN w:val="0"/>
        <w:adjustRightInd w:val="0"/>
        <w:spacing w:after="0"/>
        <w:textAlignment w:val="baseline"/>
        <w:rPr>
          <w:ins w:id="2355" w:author="Per Lindell" w:date="2023-04-27T13:19:00Z"/>
          <w:rFonts w:eastAsia="MS Mincho"/>
          <w:kern w:val="2"/>
          <w:lang w:val="en-US" w:eastAsia="zh-CN"/>
        </w:rPr>
      </w:pPr>
      <w:ins w:id="2356" w:author="Per Lindell" w:date="2023-04-27T13:19:00Z">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ins>
    </w:p>
    <w:p w14:paraId="1CC2C5A7" w14:textId="77777777" w:rsidR="00295FAC" w:rsidRPr="00200BC6" w:rsidRDefault="00295FAC" w:rsidP="00295FAC">
      <w:pPr>
        <w:widowControl w:val="0"/>
        <w:numPr>
          <w:ilvl w:val="0"/>
          <w:numId w:val="39"/>
        </w:numPr>
        <w:overflowPunct w:val="0"/>
        <w:autoSpaceDE w:val="0"/>
        <w:autoSpaceDN w:val="0"/>
        <w:adjustRightInd w:val="0"/>
        <w:spacing w:after="0"/>
        <w:textAlignment w:val="baseline"/>
        <w:rPr>
          <w:ins w:id="2357" w:author="Per Lindell" w:date="2023-04-27T13:19:00Z"/>
          <w:rFonts w:eastAsia="MS Mincho"/>
          <w:kern w:val="2"/>
          <w:lang w:val="en-US" w:eastAsia="zh-CN"/>
        </w:rPr>
      </w:pPr>
      <w:ins w:id="2358" w:author="Per Lindell" w:date="2023-04-27T13:19: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ins>
    </w:p>
    <w:p w14:paraId="77255628" w14:textId="77777777" w:rsidR="00295FAC" w:rsidRPr="00340158" w:rsidRDefault="00295FAC" w:rsidP="00295FAC">
      <w:pPr>
        <w:widowControl w:val="0"/>
        <w:spacing w:after="0"/>
        <w:rPr>
          <w:ins w:id="2359" w:author="Per Lindell" w:date="2023-04-27T13:19:00Z"/>
          <w:lang w:val="en-US" w:eastAsia="ja-JP"/>
        </w:rPr>
      </w:pPr>
    </w:p>
    <w:p w14:paraId="6E67291A" w14:textId="77777777" w:rsidR="00295FAC" w:rsidRPr="00200BC6" w:rsidRDefault="00295FAC" w:rsidP="00295FAC">
      <w:pPr>
        <w:widowControl w:val="0"/>
        <w:spacing w:after="0"/>
        <w:ind w:firstLineChars="100" w:firstLine="200"/>
        <w:rPr>
          <w:ins w:id="2360" w:author="Per Lindell" w:date="2023-04-27T13:19:00Z"/>
          <w:rFonts w:eastAsia="MS Mincho"/>
          <w:kern w:val="2"/>
          <w:lang w:val="en-US" w:eastAsia="zh-CN"/>
        </w:rPr>
      </w:pPr>
      <w:ins w:id="2361" w:author="Per Lindell" w:date="2023-04-27T13:19:00Z">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ins>
    </w:p>
    <w:p w14:paraId="06A0ABEE" w14:textId="77777777" w:rsidR="00295FAC" w:rsidRDefault="00295FAC" w:rsidP="00295FAC">
      <w:pPr>
        <w:widowControl w:val="0"/>
        <w:spacing w:after="0"/>
        <w:ind w:firstLineChars="100" w:firstLine="200"/>
        <w:rPr>
          <w:ins w:id="2362" w:author="Per Lindell" w:date="2023-04-27T13:19:00Z"/>
          <w:rFonts w:eastAsia="MS Mincho"/>
          <w:kern w:val="2"/>
          <w:lang w:val="en-US" w:eastAsia="zh-CN"/>
        </w:rPr>
      </w:pPr>
      <w:ins w:id="2363" w:author="Per Lindell" w:date="2023-04-27T13:19:00Z">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ins>
    </w:p>
    <w:p w14:paraId="5CF08913" w14:textId="77777777" w:rsidR="00295FAC" w:rsidRDefault="00295FAC" w:rsidP="00295FAC">
      <w:pPr>
        <w:widowControl w:val="0"/>
        <w:spacing w:after="0"/>
        <w:ind w:firstLineChars="100" w:firstLine="200"/>
        <w:rPr>
          <w:ins w:id="2364" w:author="Per Lindell" w:date="2023-04-27T13:19:00Z"/>
          <w:rFonts w:eastAsia="MS Mincho"/>
          <w:kern w:val="2"/>
          <w:lang w:val="en-US" w:eastAsia="zh-CN"/>
        </w:rPr>
      </w:pPr>
    </w:p>
    <w:p w14:paraId="12C77FE9" w14:textId="77777777" w:rsidR="00295FAC" w:rsidRPr="00EF5447" w:rsidRDefault="00295FAC" w:rsidP="00295FAC">
      <w:pPr>
        <w:pStyle w:val="TH"/>
        <w:rPr>
          <w:ins w:id="2365" w:author="Per Lindell" w:date="2023-04-27T13:19:00Z"/>
        </w:rPr>
      </w:pPr>
      <w:ins w:id="2366" w:author="Per Lindell" w:date="2023-04-27T13:19:00Z">
        <w:r>
          <w:t>Table 5.28</w:t>
        </w:r>
        <w:r w:rsidRPr="00EF5447">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ins w:id="2367" w:author="Per Lindell" w:date="2023-04-27T13:19:00Z"/>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rPr>
                <w:ins w:id="2368" w:author="Per Lindell" w:date="2023-04-27T13:19:00Z"/>
              </w:rPr>
            </w:pPr>
            <w:ins w:id="2369" w:author="Per Lindell" w:date="2023-04-27T13:19:00Z">
              <w:r w:rsidRPr="00EF5447">
                <w:t>NR or E-UTRA Band / Channel bandwidth / NRB / MSD</w:t>
              </w:r>
            </w:ins>
          </w:p>
        </w:tc>
      </w:tr>
      <w:tr w:rsidR="00295FAC" w:rsidRPr="00EF5447" w14:paraId="01D86505" w14:textId="77777777" w:rsidTr="003D2F07">
        <w:trPr>
          <w:trHeight w:val="231"/>
          <w:tblHeader/>
          <w:jc w:val="center"/>
          <w:ins w:id="2370" w:author="Per Lindell" w:date="2023-04-27T13:19:00Z"/>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ins w:id="2371" w:author="Per Lindell" w:date="2023-04-27T13:19:00Z"/>
                <w:rFonts w:eastAsia="MS Mincho"/>
              </w:rPr>
            </w:pPr>
            <w:ins w:id="2372" w:author="Per Lindell" w:date="2023-04-27T13:19: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2F963609" w14:textId="77777777" w:rsidR="00295FAC" w:rsidRPr="00EF5447" w:rsidRDefault="00295FAC" w:rsidP="003D2F07">
            <w:pPr>
              <w:pStyle w:val="TAH"/>
              <w:rPr>
                <w:ins w:id="2373" w:author="Per Lindell" w:date="2023-04-27T13:19:00Z"/>
              </w:rPr>
            </w:pPr>
            <w:ins w:id="2374" w:author="Per Lindell" w:date="2023-04-27T13:19: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30A3D4B5" w14:textId="77777777" w:rsidR="00295FAC" w:rsidRPr="00EF5447" w:rsidRDefault="00295FAC" w:rsidP="003D2F07">
            <w:pPr>
              <w:pStyle w:val="TAH"/>
              <w:rPr>
                <w:ins w:id="2375" w:author="Per Lindell" w:date="2023-04-27T13:19:00Z"/>
              </w:rPr>
            </w:pPr>
            <w:ins w:id="2376" w:author="Per Lindell" w:date="2023-04-27T13:19: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1823EAA4" w14:textId="77777777" w:rsidR="00295FAC" w:rsidRPr="00EF5447" w:rsidRDefault="00295FAC" w:rsidP="003D2F07">
            <w:pPr>
              <w:pStyle w:val="TAH"/>
              <w:rPr>
                <w:ins w:id="2377" w:author="Per Lindell" w:date="2023-04-27T13:19:00Z"/>
              </w:rPr>
            </w:pPr>
            <w:ins w:id="2378" w:author="Per Lindell" w:date="2023-04-27T13:19:00Z">
              <w:r w:rsidRPr="00EF5447">
                <w:t xml:space="preserve">UL/DL BW </w:t>
              </w:r>
              <w:r w:rsidRPr="00EF5447">
                <w:br/>
                <w:t>(MHz)</w:t>
              </w:r>
            </w:ins>
          </w:p>
        </w:tc>
        <w:tc>
          <w:tcPr>
            <w:tcW w:w="1582" w:type="dxa"/>
            <w:tcBorders>
              <w:bottom w:val="single" w:sz="4" w:space="0" w:color="auto"/>
            </w:tcBorders>
            <w:shd w:val="clear" w:color="auto" w:fill="auto"/>
          </w:tcPr>
          <w:p w14:paraId="34ED429C" w14:textId="77777777" w:rsidR="00295FAC" w:rsidRPr="00EF5447" w:rsidRDefault="00295FAC" w:rsidP="003D2F07">
            <w:pPr>
              <w:pStyle w:val="TAH"/>
              <w:rPr>
                <w:ins w:id="2379" w:author="Per Lindell" w:date="2023-04-27T13:19:00Z"/>
              </w:rPr>
            </w:pPr>
            <w:ins w:id="2380" w:author="Per Lindell" w:date="2023-04-27T13:19:00Z">
              <w:r w:rsidRPr="00EF5447">
                <w:t>UL</w:t>
              </w:r>
            </w:ins>
          </w:p>
          <w:p w14:paraId="0D213AE2" w14:textId="77777777" w:rsidR="00295FAC" w:rsidRPr="00EF5447" w:rsidRDefault="00295FAC" w:rsidP="003D2F07">
            <w:pPr>
              <w:pStyle w:val="TAH"/>
              <w:rPr>
                <w:ins w:id="2381" w:author="Per Lindell" w:date="2023-04-27T13:19:00Z"/>
              </w:rPr>
            </w:pPr>
            <w:ins w:id="2382" w:author="Per Lindell" w:date="2023-04-27T13:19:00Z">
              <w:r w:rsidRPr="00EF5447">
                <w:t>L</w:t>
              </w:r>
              <w:r w:rsidRPr="00EF5447">
                <w:rPr>
                  <w:vertAlign w:val="subscript"/>
                </w:rPr>
                <w:t>CRB</w:t>
              </w:r>
            </w:ins>
          </w:p>
        </w:tc>
        <w:tc>
          <w:tcPr>
            <w:tcW w:w="1323" w:type="dxa"/>
            <w:tcBorders>
              <w:bottom w:val="single" w:sz="4" w:space="0" w:color="auto"/>
            </w:tcBorders>
            <w:shd w:val="clear" w:color="auto" w:fill="auto"/>
          </w:tcPr>
          <w:p w14:paraId="4EDCAC45" w14:textId="77777777" w:rsidR="00295FAC" w:rsidRPr="00EF5447" w:rsidRDefault="00295FAC" w:rsidP="003D2F07">
            <w:pPr>
              <w:pStyle w:val="TAH"/>
              <w:rPr>
                <w:ins w:id="2383" w:author="Per Lindell" w:date="2023-04-27T13:19:00Z"/>
              </w:rPr>
            </w:pPr>
            <w:ins w:id="2384" w:author="Per Lindell" w:date="2023-04-27T13:19: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02C9A771" w14:textId="77777777" w:rsidR="00295FAC" w:rsidRPr="00EF5447" w:rsidRDefault="00295FAC" w:rsidP="003D2F07">
            <w:pPr>
              <w:pStyle w:val="TAH"/>
              <w:rPr>
                <w:ins w:id="2385" w:author="Per Lindell" w:date="2023-04-27T13:19:00Z"/>
              </w:rPr>
            </w:pPr>
            <w:ins w:id="2386" w:author="Per Lindell" w:date="2023-04-27T13:19:00Z">
              <w:r w:rsidRPr="00EF5447">
                <w:t xml:space="preserve">MSD </w:t>
              </w:r>
              <w:r w:rsidRPr="00EF5447">
                <w:br/>
                <w:t>(dB)</w:t>
              </w:r>
            </w:ins>
          </w:p>
        </w:tc>
        <w:tc>
          <w:tcPr>
            <w:tcW w:w="1247" w:type="dxa"/>
            <w:tcBorders>
              <w:bottom w:val="single" w:sz="4" w:space="0" w:color="auto"/>
            </w:tcBorders>
          </w:tcPr>
          <w:p w14:paraId="0D293B66" w14:textId="77777777" w:rsidR="00295FAC" w:rsidRPr="00EF5447" w:rsidRDefault="00295FAC" w:rsidP="003D2F07">
            <w:pPr>
              <w:pStyle w:val="TAH"/>
              <w:rPr>
                <w:ins w:id="2387" w:author="Per Lindell" w:date="2023-04-27T13:19:00Z"/>
              </w:rPr>
            </w:pPr>
            <w:ins w:id="2388" w:author="Per Lindell" w:date="2023-04-27T13:19:00Z">
              <w:r w:rsidRPr="00EF5447">
                <w:t>IMD order</w:t>
              </w:r>
            </w:ins>
          </w:p>
        </w:tc>
      </w:tr>
      <w:tr w:rsidR="00295FAC" w:rsidRPr="00EF5447" w14:paraId="00369D42" w14:textId="77777777" w:rsidTr="003D2F07">
        <w:trPr>
          <w:trHeight w:val="54"/>
          <w:jc w:val="center"/>
          <w:ins w:id="2389" w:author="Per Lindell" w:date="2023-04-27T13:19:00Z"/>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ins w:id="2390" w:author="Per Lindell" w:date="2023-04-27T13:19:00Z"/>
                <w:rFonts w:eastAsia="Yu Mincho"/>
                <w:vertAlign w:val="superscript"/>
                <w:lang w:eastAsia="ja-JP"/>
              </w:rPr>
            </w:pPr>
            <w:ins w:id="2391" w:author="Per Lindell" w:date="2023-04-27T13:19:00Z">
              <w:r>
                <w:t>DC_1A-19A_n79A</w:t>
              </w:r>
            </w:ins>
          </w:p>
        </w:tc>
        <w:tc>
          <w:tcPr>
            <w:tcW w:w="867" w:type="dxa"/>
            <w:shd w:val="clear" w:color="auto" w:fill="auto"/>
          </w:tcPr>
          <w:p w14:paraId="7C20827B" w14:textId="77777777" w:rsidR="00295FAC" w:rsidRPr="00EF5447" w:rsidRDefault="00295FAC" w:rsidP="003D2F07">
            <w:pPr>
              <w:pStyle w:val="TAC"/>
              <w:rPr>
                <w:ins w:id="2392" w:author="Per Lindell" w:date="2023-04-27T13:19:00Z"/>
              </w:rPr>
            </w:pPr>
            <w:ins w:id="2393" w:author="Per Lindell" w:date="2023-04-27T13:19:00Z">
              <w:r w:rsidRPr="00EF5447">
                <w:t>1</w:t>
              </w:r>
            </w:ins>
          </w:p>
        </w:tc>
        <w:tc>
          <w:tcPr>
            <w:tcW w:w="828" w:type="dxa"/>
            <w:shd w:val="clear" w:color="auto" w:fill="auto"/>
            <w:noWrap/>
          </w:tcPr>
          <w:p w14:paraId="063A99D4" w14:textId="77777777" w:rsidR="00295FAC" w:rsidRPr="00EF5447" w:rsidRDefault="00295FAC" w:rsidP="003D2F07">
            <w:pPr>
              <w:pStyle w:val="TAC"/>
              <w:rPr>
                <w:ins w:id="2394" w:author="Per Lindell" w:date="2023-04-27T13:19:00Z"/>
              </w:rPr>
            </w:pPr>
            <w:ins w:id="2395" w:author="Per Lindell" w:date="2023-04-27T13:19:00Z">
              <w:r w:rsidRPr="00EF5447">
                <w:t>1950</w:t>
              </w:r>
            </w:ins>
          </w:p>
        </w:tc>
        <w:tc>
          <w:tcPr>
            <w:tcW w:w="746" w:type="dxa"/>
            <w:shd w:val="clear" w:color="auto" w:fill="auto"/>
            <w:noWrap/>
          </w:tcPr>
          <w:p w14:paraId="112C1849" w14:textId="77777777" w:rsidR="00295FAC" w:rsidRPr="00EF5447" w:rsidRDefault="00295FAC" w:rsidP="003D2F07">
            <w:pPr>
              <w:pStyle w:val="TAC"/>
              <w:rPr>
                <w:ins w:id="2396" w:author="Per Lindell" w:date="2023-04-27T13:19:00Z"/>
              </w:rPr>
            </w:pPr>
            <w:ins w:id="2397" w:author="Per Lindell" w:date="2023-04-27T13:19:00Z">
              <w:r w:rsidRPr="00EF5447">
                <w:t>5</w:t>
              </w:r>
            </w:ins>
          </w:p>
        </w:tc>
        <w:tc>
          <w:tcPr>
            <w:tcW w:w="1582" w:type="dxa"/>
            <w:shd w:val="clear" w:color="auto" w:fill="auto"/>
            <w:noWrap/>
          </w:tcPr>
          <w:p w14:paraId="63AC59D2" w14:textId="77777777" w:rsidR="00295FAC" w:rsidRPr="00EF5447" w:rsidRDefault="00295FAC" w:rsidP="003D2F07">
            <w:pPr>
              <w:pStyle w:val="TAC"/>
              <w:rPr>
                <w:ins w:id="2398" w:author="Per Lindell" w:date="2023-04-27T13:19:00Z"/>
              </w:rPr>
            </w:pPr>
            <w:ins w:id="2399" w:author="Per Lindell" w:date="2023-04-27T13:19:00Z">
              <w:r w:rsidRPr="00EF5447">
                <w:t>25</w:t>
              </w:r>
            </w:ins>
          </w:p>
        </w:tc>
        <w:tc>
          <w:tcPr>
            <w:tcW w:w="1323" w:type="dxa"/>
            <w:shd w:val="clear" w:color="auto" w:fill="auto"/>
            <w:noWrap/>
          </w:tcPr>
          <w:p w14:paraId="65FEBB0F" w14:textId="77777777" w:rsidR="00295FAC" w:rsidRPr="00EF5447" w:rsidRDefault="00295FAC" w:rsidP="003D2F07">
            <w:pPr>
              <w:pStyle w:val="TAC"/>
              <w:rPr>
                <w:ins w:id="2400" w:author="Per Lindell" w:date="2023-04-27T13:19:00Z"/>
              </w:rPr>
            </w:pPr>
            <w:ins w:id="2401" w:author="Per Lindell" w:date="2023-04-27T13:19:00Z">
              <w:r w:rsidRPr="00EF5447">
                <w:t>2140</w:t>
              </w:r>
            </w:ins>
          </w:p>
        </w:tc>
        <w:tc>
          <w:tcPr>
            <w:tcW w:w="696" w:type="dxa"/>
            <w:shd w:val="clear" w:color="auto" w:fill="auto"/>
          </w:tcPr>
          <w:p w14:paraId="785B0C42" w14:textId="77777777" w:rsidR="00295FAC" w:rsidRPr="00EF5447" w:rsidRDefault="00295FAC" w:rsidP="003D2F07">
            <w:pPr>
              <w:pStyle w:val="TAC"/>
              <w:rPr>
                <w:ins w:id="2402" w:author="Per Lindell" w:date="2023-04-27T13:19:00Z"/>
              </w:rPr>
            </w:pPr>
            <w:ins w:id="2403" w:author="Per Lindell" w:date="2023-04-27T13:19:00Z">
              <w:r w:rsidRPr="00EF5447">
                <w:t>N/A</w:t>
              </w:r>
            </w:ins>
          </w:p>
        </w:tc>
        <w:tc>
          <w:tcPr>
            <w:tcW w:w="1247" w:type="dxa"/>
            <w:shd w:val="clear" w:color="auto" w:fill="auto"/>
          </w:tcPr>
          <w:p w14:paraId="57F229B3" w14:textId="77777777" w:rsidR="00295FAC" w:rsidRPr="00EF5447" w:rsidRDefault="00295FAC" w:rsidP="003D2F07">
            <w:pPr>
              <w:pStyle w:val="TAC"/>
              <w:rPr>
                <w:ins w:id="2404" w:author="Per Lindell" w:date="2023-04-27T13:19:00Z"/>
              </w:rPr>
            </w:pPr>
            <w:ins w:id="2405" w:author="Per Lindell" w:date="2023-04-27T13:19:00Z">
              <w:r w:rsidRPr="00EF5447">
                <w:t>N/A</w:t>
              </w:r>
            </w:ins>
          </w:p>
        </w:tc>
      </w:tr>
      <w:tr w:rsidR="00295FAC" w:rsidRPr="00EF5447" w14:paraId="627AE3FE" w14:textId="77777777" w:rsidTr="003D2F07">
        <w:trPr>
          <w:trHeight w:val="54"/>
          <w:jc w:val="center"/>
          <w:ins w:id="2406" w:author="Per Lindell" w:date="2023-04-27T13:19:00Z"/>
        </w:trPr>
        <w:tc>
          <w:tcPr>
            <w:tcW w:w="2641" w:type="dxa"/>
            <w:tcBorders>
              <w:top w:val="nil"/>
              <w:bottom w:val="nil"/>
            </w:tcBorders>
            <w:shd w:val="clear" w:color="auto" w:fill="auto"/>
          </w:tcPr>
          <w:p w14:paraId="4A3BAFAA" w14:textId="77777777" w:rsidR="00295FAC" w:rsidRPr="00EF5447" w:rsidRDefault="00295FAC" w:rsidP="003D2F07">
            <w:pPr>
              <w:pStyle w:val="TAC"/>
              <w:rPr>
                <w:ins w:id="2407" w:author="Per Lindell" w:date="2023-04-27T13:19:00Z"/>
              </w:rPr>
            </w:pPr>
          </w:p>
        </w:tc>
        <w:tc>
          <w:tcPr>
            <w:tcW w:w="867" w:type="dxa"/>
            <w:shd w:val="clear" w:color="auto" w:fill="auto"/>
          </w:tcPr>
          <w:p w14:paraId="6ECED98F" w14:textId="77777777" w:rsidR="00295FAC" w:rsidRPr="00EF5447" w:rsidRDefault="00295FAC" w:rsidP="003D2F07">
            <w:pPr>
              <w:pStyle w:val="TAC"/>
              <w:rPr>
                <w:ins w:id="2408" w:author="Per Lindell" w:date="2023-04-27T13:19:00Z"/>
              </w:rPr>
            </w:pPr>
            <w:ins w:id="2409" w:author="Per Lindell" w:date="2023-04-27T13:19:00Z">
              <w:r w:rsidRPr="00EF5447">
                <w:t>19</w:t>
              </w:r>
            </w:ins>
          </w:p>
        </w:tc>
        <w:tc>
          <w:tcPr>
            <w:tcW w:w="828" w:type="dxa"/>
            <w:shd w:val="clear" w:color="auto" w:fill="auto"/>
            <w:noWrap/>
          </w:tcPr>
          <w:p w14:paraId="107D3225" w14:textId="77777777" w:rsidR="00295FAC" w:rsidRPr="00EF5447" w:rsidRDefault="00295FAC" w:rsidP="003D2F07">
            <w:pPr>
              <w:pStyle w:val="TAC"/>
              <w:rPr>
                <w:ins w:id="2410" w:author="Per Lindell" w:date="2023-04-27T13:19:00Z"/>
              </w:rPr>
            </w:pPr>
            <w:ins w:id="2411" w:author="Per Lindell" w:date="2023-04-27T13:19:00Z">
              <w:r w:rsidRPr="00EF5447">
                <w:t>837.5</w:t>
              </w:r>
            </w:ins>
          </w:p>
        </w:tc>
        <w:tc>
          <w:tcPr>
            <w:tcW w:w="746" w:type="dxa"/>
            <w:shd w:val="clear" w:color="auto" w:fill="auto"/>
            <w:noWrap/>
          </w:tcPr>
          <w:p w14:paraId="2DF97E33" w14:textId="77777777" w:rsidR="00295FAC" w:rsidRPr="00EF5447" w:rsidRDefault="00295FAC" w:rsidP="003D2F07">
            <w:pPr>
              <w:pStyle w:val="TAC"/>
              <w:rPr>
                <w:ins w:id="2412" w:author="Per Lindell" w:date="2023-04-27T13:19:00Z"/>
              </w:rPr>
            </w:pPr>
            <w:ins w:id="2413" w:author="Per Lindell" w:date="2023-04-27T13:19:00Z">
              <w:r w:rsidRPr="00EF5447">
                <w:t>5</w:t>
              </w:r>
            </w:ins>
          </w:p>
        </w:tc>
        <w:tc>
          <w:tcPr>
            <w:tcW w:w="1582" w:type="dxa"/>
            <w:shd w:val="clear" w:color="auto" w:fill="auto"/>
            <w:noWrap/>
          </w:tcPr>
          <w:p w14:paraId="576B2C50" w14:textId="77777777" w:rsidR="00295FAC" w:rsidRPr="00EF5447" w:rsidRDefault="00295FAC" w:rsidP="003D2F07">
            <w:pPr>
              <w:pStyle w:val="TAC"/>
              <w:rPr>
                <w:ins w:id="2414" w:author="Per Lindell" w:date="2023-04-27T13:19:00Z"/>
              </w:rPr>
            </w:pPr>
            <w:ins w:id="2415" w:author="Per Lindell" w:date="2023-04-27T13:19:00Z">
              <w:r w:rsidRPr="00EF5447">
                <w:t>25</w:t>
              </w:r>
            </w:ins>
          </w:p>
        </w:tc>
        <w:tc>
          <w:tcPr>
            <w:tcW w:w="1323" w:type="dxa"/>
            <w:shd w:val="clear" w:color="auto" w:fill="auto"/>
            <w:noWrap/>
          </w:tcPr>
          <w:p w14:paraId="458FE555" w14:textId="77777777" w:rsidR="00295FAC" w:rsidRPr="00EF5447" w:rsidRDefault="00295FAC" w:rsidP="003D2F07">
            <w:pPr>
              <w:pStyle w:val="TAC"/>
              <w:rPr>
                <w:ins w:id="2416" w:author="Per Lindell" w:date="2023-04-27T13:19:00Z"/>
              </w:rPr>
            </w:pPr>
            <w:ins w:id="2417" w:author="Per Lindell" w:date="2023-04-27T13:19:00Z">
              <w:r w:rsidRPr="00EF5447">
                <w:t>882.5</w:t>
              </w:r>
            </w:ins>
          </w:p>
        </w:tc>
        <w:tc>
          <w:tcPr>
            <w:tcW w:w="696" w:type="dxa"/>
            <w:shd w:val="clear" w:color="auto" w:fill="auto"/>
          </w:tcPr>
          <w:p w14:paraId="3C5DD9C7" w14:textId="77777777" w:rsidR="00295FAC" w:rsidRPr="00EF5447" w:rsidRDefault="00295FAC" w:rsidP="003D2F07">
            <w:pPr>
              <w:pStyle w:val="TAC"/>
              <w:rPr>
                <w:ins w:id="2418" w:author="Per Lindell" w:date="2023-04-27T13:19:00Z"/>
              </w:rPr>
            </w:pPr>
            <w:ins w:id="2419" w:author="Per Lindell" w:date="2023-04-27T13:19:00Z">
              <w:r>
                <w:t>33</w:t>
              </w:r>
              <w:r w:rsidRPr="00EF5447">
                <w:t>.3</w:t>
              </w:r>
            </w:ins>
          </w:p>
        </w:tc>
        <w:tc>
          <w:tcPr>
            <w:tcW w:w="1247" w:type="dxa"/>
            <w:shd w:val="clear" w:color="auto" w:fill="auto"/>
          </w:tcPr>
          <w:p w14:paraId="77787058" w14:textId="77777777" w:rsidR="00295FAC" w:rsidRPr="00301B45" w:rsidRDefault="00295FAC" w:rsidP="003D2F07">
            <w:pPr>
              <w:pStyle w:val="TAC"/>
              <w:rPr>
                <w:ins w:id="2420" w:author="Per Lindell" w:date="2023-04-27T13:19:00Z"/>
                <w:vertAlign w:val="superscript"/>
              </w:rPr>
            </w:pPr>
            <w:ins w:id="2421" w:author="Per Lindell" w:date="2023-04-27T13:19:00Z">
              <w:r w:rsidRPr="00EF5447">
                <w:t>IMD3</w:t>
              </w:r>
              <w:r>
                <w:rPr>
                  <w:vertAlign w:val="superscript"/>
                </w:rPr>
                <w:t>5</w:t>
              </w:r>
            </w:ins>
          </w:p>
        </w:tc>
      </w:tr>
      <w:tr w:rsidR="00295FAC" w:rsidRPr="00EF5447" w14:paraId="6605B4E8" w14:textId="77777777" w:rsidTr="003D2F07">
        <w:trPr>
          <w:trHeight w:val="54"/>
          <w:jc w:val="center"/>
          <w:ins w:id="2422" w:author="Per Lindell" w:date="2023-04-27T13:19:00Z"/>
        </w:trPr>
        <w:tc>
          <w:tcPr>
            <w:tcW w:w="2641" w:type="dxa"/>
            <w:tcBorders>
              <w:top w:val="nil"/>
              <w:bottom w:val="nil"/>
            </w:tcBorders>
            <w:shd w:val="clear" w:color="auto" w:fill="auto"/>
          </w:tcPr>
          <w:p w14:paraId="1F896336" w14:textId="77777777" w:rsidR="00295FAC" w:rsidRPr="00EF5447" w:rsidRDefault="00295FAC" w:rsidP="003D2F07">
            <w:pPr>
              <w:pStyle w:val="TAC"/>
              <w:rPr>
                <w:ins w:id="2423" w:author="Per Lindell" w:date="2023-04-27T13:19:00Z"/>
              </w:rPr>
            </w:pPr>
          </w:p>
        </w:tc>
        <w:tc>
          <w:tcPr>
            <w:tcW w:w="867" w:type="dxa"/>
            <w:shd w:val="clear" w:color="auto" w:fill="auto"/>
          </w:tcPr>
          <w:p w14:paraId="74AFE395" w14:textId="77777777" w:rsidR="00295FAC" w:rsidRPr="00EF5447" w:rsidRDefault="00295FAC" w:rsidP="003D2F07">
            <w:pPr>
              <w:pStyle w:val="TAC"/>
              <w:rPr>
                <w:ins w:id="2424" w:author="Per Lindell" w:date="2023-04-27T13:19:00Z"/>
              </w:rPr>
            </w:pPr>
            <w:ins w:id="2425" w:author="Per Lindell" w:date="2023-04-27T13:19:00Z">
              <w:r w:rsidRPr="00EF5447">
                <w:t>n79</w:t>
              </w:r>
            </w:ins>
          </w:p>
        </w:tc>
        <w:tc>
          <w:tcPr>
            <w:tcW w:w="828" w:type="dxa"/>
            <w:shd w:val="clear" w:color="auto" w:fill="auto"/>
            <w:noWrap/>
          </w:tcPr>
          <w:p w14:paraId="1ABACA96" w14:textId="77777777" w:rsidR="00295FAC" w:rsidRPr="00EF5447" w:rsidRDefault="00295FAC" w:rsidP="003D2F07">
            <w:pPr>
              <w:pStyle w:val="TAC"/>
              <w:rPr>
                <w:ins w:id="2426" w:author="Per Lindell" w:date="2023-04-27T13:19:00Z"/>
              </w:rPr>
            </w:pPr>
            <w:ins w:id="2427" w:author="Per Lindell" w:date="2023-04-27T13:19:00Z">
              <w:r w:rsidRPr="00EF5447">
                <w:t>4782.5</w:t>
              </w:r>
            </w:ins>
          </w:p>
        </w:tc>
        <w:tc>
          <w:tcPr>
            <w:tcW w:w="746" w:type="dxa"/>
            <w:shd w:val="clear" w:color="auto" w:fill="auto"/>
            <w:noWrap/>
          </w:tcPr>
          <w:p w14:paraId="0AFA8EEC" w14:textId="77777777" w:rsidR="00295FAC" w:rsidRPr="00EF5447" w:rsidRDefault="00295FAC" w:rsidP="003D2F07">
            <w:pPr>
              <w:pStyle w:val="TAC"/>
              <w:rPr>
                <w:ins w:id="2428" w:author="Per Lindell" w:date="2023-04-27T13:19:00Z"/>
              </w:rPr>
            </w:pPr>
            <w:ins w:id="2429" w:author="Per Lindell" w:date="2023-04-27T13:19:00Z">
              <w:r>
                <w:t>1</w:t>
              </w:r>
              <w:r w:rsidRPr="00EF5447">
                <w:t>0</w:t>
              </w:r>
            </w:ins>
          </w:p>
        </w:tc>
        <w:tc>
          <w:tcPr>
            <w:tcW w:w="1582" w:type="dxa"/>
            <w:shd w:val="clear" w:color="auto" w:fill="auto"/>
            <w:noWrap/>
          </w:tcPr>
          <w:p w14:paraId="4949B093" w14:textId="77777777" w:rsidR="00295FAC" w:rsidRPr="00EF5447" w:rsidRDefault="00295FAC" w:rsidP="003D2F07">
            <w:pPr>
              <w:pStyle w:val="TAC"/>
              <w:rPr>
                <w:ins w:id="2430" w:author="Per Lindell" w:date="2023-04-27T13:19:00Z"/>
              </w:rPr>
            </w:pPr>
            <w:ins w:id="2431" w:author="Per Lindell" w:date="2023-04-27T13:19:00Z">
              <w:r>
                <w:t>50</w:t>
              </w:r>
            </w:ins>
          </w:p>
        </w:tc>
        <w:tc>
          <w:tcPr>
            <w:tcW w:w="1323" w:type="dxa"/>
            <w:shd w:val="clear" w:color="auto" w:fill="auto"/>
            <w:noWrap/>
          </w:tcPr>
          <w:p w14:paraId="2B07E420" w14:textId="77777777" w:rsidR="00295FAC" w:rsidRPr="00EF5447" w:rsidRDefault="00295FAC" w:rsidP="003D2F07">
            <w:pPr>
              <w:pStyle w:val="TAC"/>
              <w:rPr>
                <w:ins w:id="2432" w:author="Per Lindell" w:date="2023-04-27T13:19:00Z"/>
              </w:rPr>
            </w:pPr>
            <w:ins w:id="2433" w:author="Per Lindell" w:date="2023-04-27T13:19:00Z">
              <w:r w:rsidRPr="00EF5447">
                <w:t>4782.5</w:t>
              </w:r>
            </w:ins>
          </w:p>
        </w:tc>
        <w:tc>
          <w:tcPr>
            <w:tcW w:w="696" w:type="dxa"/>
            <w:shd w:val="clear" w:color="auto" w:fill="auto"/>
          </w:tcPr>
          <w:p w14:paraId="68C7689A" w14:textId="77777777" w:rsidR="00295FAC" w:rsidRPr="00EF5447" w:rsidRDefault="00295FAC" w:rsidP="003D2F07">
            <w:pPr>
              <w:pStyle w:val="TAC"/>
              <w:rPr>
                <w:ins w:id="2434" w:author="Per Lindell" w:date="2023-04-27T13:19:00Z"/>
              </w:rPr>
            </w:pPr>
            <w:ins w:id="2435" w:author="Per Lindell" w:date="2023-04-27T13:19:00Z">
              <w:r w:rsidRPr="00EF5447">
                <w:t>N/A</w:t>
              </w:r>
            </w:ins>
          </w:p>
        </w:tc>
        <w:tc>
          <w:tcPr>
            <w:tcW w:w="1247" w:type="dxa"/>
            <w:shd w:val="clear" w:color="auto" w:fill="auto"/>
          </w:tcPr>
          <w:p w14:paraId="4504D900" w14:textId="77777777" w:rsidR="00295FAC" w:rsidRPr="00EF5447" w:rsidRDefault="00295FAC" w:rsidP="003D2F07">
            <w:pPr>
              <w:pStyle w:val="TAC"/>
              <w:rPr>
                <w:ins w:id="2436" w:author="Per Lindell" w:date="2023-04-27T13:19:00Z"/>
              </w:rPr>
            </w:pPr>
            <w:ins w:id="2437" w:author="Per Lindell" w:date="2023-04-27T13:19:00Z">
              <w:r w:rsidRPr="00EF5447">
                <w:t>N/A</w:t>
              </w:r>
            </w:ins>
          </w:p>
        </w:tc>
      </w:tr>
      <w:tr w:rsidR="00295FAC" w:rsidRPr="00EF5447" w14:paraId="3ABD0E2A" w14:textId="77777777" w:rsidTr="003D2F07">
        <w:trPr>
          <w:trHeight w:val="54"/>
          <w:jc w:val="center"/>
          <w:ins w:id="2438" w:author="Per Lindell" w:date="2023-04-27T13:19:00Z"/>
        </w:trPr>
        <w:tc>
          <w:tcPr>
            <w:tcW w:w="2641" w:type="dxa"/>
            <w:tcBorders>
              <w:top w:val="nil"/>
              <w:bottom w:val="nil"/>
            </w:tcBorders>
            <w:shd w:val="clear" w:color="auto" w:fill="auto"/>
          </w:tcPr>
          <w:p w14:paraId="03FA154E" w14:textId="77777777" w:rsidR="00295FAC" w:rsidRPr="00EF5447" w:rsidRDefault="00295FAC" w:rsidP="003D2F07">
            <w:pPr>
              <w:pStyle w:val="TAC"/>
              <w:rPr>
                <w:ins w:id="2439" w:author="Per Lindell" w:date="2023-04-27T13:19:00Z"/>
              </w:rPr>
            </w:pPr>
          </w:p>
        </w:tc>
        <w:tc>
          <w:tcPr>
            <w:tcW w:w="867" w:type="dxa"/>
            <w:shd w:val="clear" w:color="auto" w:fill="auto"/>
          </w:tcPr>
          <w:p w14:paraId="2C100FD4" w14:textId="77777777" w:rsidR="00295FAC" w:rsidRPr="00EF5447" w:rsidRDefault="00295FAC" w:rsidP="003D2F07">
            <w:pPr>
              <w:pStyle w:val="TAC"/>
              <w:rPr>
                <w:ins w:id="2440" w:author="Per Lindell" w:date="2023-04-27T13:19:00Z"/>
              </w:rPr>
            </w:pPr>
            <w:ins w:id="2441" w:author="Per Lindell" w:date="2023-04-27T13:19:00Z">
              <w:r w:rsidRPr="00EF5447">
                <w:t>1</w:t>
              </w:r>
            </w:ins>
          </w:p>
        </w:tc>
        <w:tc>
          <w:tcPr>
            <w:tcW w:w="828" w:type="dxa"/>
            <w:shd w:val="clear" w:color="auto" w:fill="auto"/>
            <w:noWrap/>
          </w:tcPr>
          <w:p w14:paraId="7F3BFE38" w14:textId="77777777" w:rsidR="00295FAC" w:rsidRPr="00EF5447" w:rsidRDefault="00295FAC" w:rsidP="003D2F07">
            <w:pPr>
              <w:pStyle w:val="TAC"/>
              <w:rPr>
                <w:ins w:id="2442" w:author="Per Lindell" w:date="2023-04-27T13:19:00Z"/>
              </w:rPr>
            </w:pPr>
            <w:ins w:id="2443" w:author="Per Lindell" w:date="2023-04-27T13:19:00Z">
              <w:r w:rsidRPr="00EF5447">
                <w:t>1950</w:t>
              </w:r>
            </w:ins>
          </w:p>
        </w:tc>
        <w:tc>
          <w:tcPr>
            <w:tcW w:w="746" w:type="dxa"/>
            <w:shd w:val="clear" w:color="auto" w:fill="auto"/>
            <w:noWrap/>
          </w:tcPr>
          <w:p w14:paraId="3B94B21D" w14:textId="77777777" w:rsidR="00295FAC" w:rsidRPr="00EF5447" w:rsidRDefault="00295FAC" w:rsidP="003D2F07">
            <w:pPr>
              <w:pStyle w:val="TAC"/>
              <w:rPr>
                <w:ins w:id="2444" w:author="Per Lindell" w:date="2023-04-27T13:19:00Z"/>
              </w:rPr>
            </w:pPr>
            <w:ins w:id="2445" w:author="Per Lindell" w:date="2023-04-27T13:19:00Z">
              <w:r w:rsidRPr="00EF5447">
                <w:t>5</w:t>
              </w:r>
            </w:ins>
          </w:p>
        </w:tc>
        <w:tc>
          <w:tcPr>
            <w:tcW w:w="1582" w:type="dxa"/>
            <w:shd w:val="clear" w:color="auto" w:fill="auto"/>
            <w:noWrap/>
          </w:tcPr>
          <w:p w14:paraId="5281E178" w14:textId="77777777" w:rsidR="00295FAC" w:rsidRPr="00EF5447" w:rsidRDefault="00295FAC" w:rsidP="003D2F07">
            <w:pPr>
              <w:pStyle w:val="TAC"/>
              <w:rPr>
                <w:ins w:id="2446" w:author="Per Lindell" w:date="2023-04-27T13:19:00Z"/>
              </w:rPr>
            </w:pPr>
            <w:ins w:id="2447" w:author="Per Lindell" w:date="2023-04-27T13:19:00Z">
              <w:r w:rsidRPr="00EF5447">
                <w:t>25</w:t>
              </w:r>
            </w:ins>
          </w:p>
        </w:tc>
        <w:tc>
          <w:tcPr>
            <w:tcW w:w="1323" w:type="dxa"/>
            <w:shd w:val="clear" w:color="auto" w:fill="auto"/>
            <w:noWrap/>
          </w:tcPr>
          <w:p w14:paraId="5BB397C0" w14:textId="77777777" w:rsidR="00295FAC" w:rsidRPr="00EF5447" w:rsidRDefault="00295FAC" w:rsidP="003D2F07">
            <w:pPr>
              <w:pStyle w:val="TAC"/>
              <w:rPr>
                <w:ins w:id="2448" w:author="Per Lindell" w:date="2023-04-27T13:19:00Z"/>
              </w:rPr>
            </w:pPr>
            <w:ins w:id="2449" w:author="Per Lindell" w:date="2023-04-27T13:19:00Z">
              <w:r w:rsidRPr="00EF5447">
                <w:t>2140</w:t>
              </w:r>
            </w:ins>
          </w:p>
        </w:tc>
        <w:tc>
          <w:tcPr>
            <w:tcW w:w="696" w:type="dxa"/>
            <w:shd w:val="clear" w:color="auto" w:fill="auto"/>
          </w:tcPr>
          <w:p w14:paraId="13D194D1" w14:textId="77777777" w:rsidR="00295FAC" w:rsidRPr="00EF5447" w:rsidRDefault="00295FAC" w:rsidP="003D2F07">
            <w:pPr>
              <w:pStyle w:val="TAC"/>
              <w:rPr>
                <w:ins w:id="2450" w:author="Per Lindell" w:date="2023-04-27T13:19:00Z"/>
              </w:rPr>
            </w:pPr>
            <w:ins w:id="2451" w:author="Per Lindell" w:date="2023-04-27T13:19:00Z">
              <w:r>
                <w:t>26</w:t>
              </w:r>
              <w:r w:rsidRPr="00EF5447">
                <w:t>.1</w:t>
              </w:r>
            </w:ins>
          </w:p>
        </w:tc>
        <w:tc>
          <w:tcPr>
            <w:tcW w:w="1247" w:type="dxa"/>
            <w:shd w:val="clear" w:color="auto" w:fill="auto"/>
          </w:tcPr>
          <w:p w14:paraId="6A46D743" w14:textId="77777777" w:rsidR="00295FAC" w:rsidRPr="00EF5447" w:rsidRDefault="00295FAC" w:rsidP="003D2F07">
            <w:pPr>
              <w:pStyle w:val="TAC"/>
              <w:rPr>
                <w:ins w:id="2452" w:author="Per Lindell" w:date="2023-04-27T13:19:00Z"/>
              </w:rPr>
            </w:pPr>
            <w:ins w:id="2453" w:author="Per Lindell" w:date="2023-04-27T13:19:00Z">
              <w:r w:rsidRPr="00EF5447">
                <w:t>IMD4</w:t>
              </w:r>
            </w:ins>
          </w:p>
        </w:tc>
      </w:tr>
      <w:tr w:rsidR="00295FAC" w:rsidRPr="00EF5447" w14:paraId="4A247C67" w14:textId="77777777" w:rsidTr="003D2F07">
        <w:trPr>
          <w:trHeight w:val="54"/>
          <w:jc w:val="center"/>
          <w:ins w:id="2454" w:author="Per Lindell" w:date="2023-04-27T13:19:00Z"/>
        </w:trPr>
        <w:tc>
          <w:tcPr>
            <w:tcW w:w="2641" w:type="dxa"/>
            <w:tcBorders>
              <w:top w:val="nil"/>
              <w:bottom w:val="nil"/>
            </w:tcBorders>
            <w:shd w:val="clear" w:color="auto" w:fill="auto"/>
          </w:tcPr>
          <w:p w14:paraId="01D53F86" w14:textId="77777777" w:rsidR="00295FAC" w:rsidRPr="00EF5447" w:rsidRDefault="00295FAC" w:rsidP="003D2F07">
            <w:pPr>
              <w:pStyle w:val="TAC"/>
              <w:rPr>
                <w:ins w:id="2455" w:author="Per Lindell" w:date="2023-04-27T13:19:00Z"/>
              </w:rPr>
            </w:pPr>
          </w:p>
        </w:tc>
        <w:tc>
          <w:tcPr>
            <w:tcW w:w="867" w:type="dxa"/>
            <w:shd w:val="clear" w:color="auto" w:fill="auto"/>
          </w:tcPr>
          <w:p w14:paraId="6CF2981F" w14:textId="77777777" w:rsidR="00295FAC" w:rsidRPr="00EF5447" w:rsidRDefault="00295FAC" w:rsidP="003D2F07">
            <w:pPr>
              <w:pStyle w:val="TAC"/>
              <w:rPr>
                <w:ins w:id="2456" w:author="Per Lindell" w:date="2023-04-27T13:19:00Z"/>
              </w:rPr>
            </w:pPr>
            <w:ins w:id="2457" w:author="Per Lindell" w:date="2023-04-27T13:19:00Z">
              <w:r w:rsidRPr="00EF5447">
                <w:t>19</w:t>
              </w:r>
            </w:ins>
          </w:p>
        </w:tc>
        <w:tc>
          <w:tcPr>
            <w:tcW w:w="828" w:type="dxa"/>
            <w:shd w:val="clear" w:color="auto" w:fill="auto"/>
            <w:noWrap/>
          </w:tcPr>
          <w:p w14:paraId="31C2D00E" w14:textId="77777777" w:rsidR="00295FAC" w:rsidRPr="00EF5447" w:rsidRDefault="00295FAC" w:rsidP="003D2F07">
            <w:pPr>
              <w:pStyle w:val="TAC"/>
              <w:rPr>
                <w:ins w:id="2458" w:author="Per Lindell" w:date="2023-04-27T13:19:00Z"/>
              </w:rPr>
            </w:pPr>
            <w:ins w:id="2459" w:author="Per Lindell" w:date="2023-04-27T13:19:00Z">
              <w:r w:rsidRPr="00EF5447">
                <w:t>837.5</w:t>
              </w:r>
            </w:ins>
          </w:p>
        </w:tc>
        <w:tc>
          <w:tcPr>
            <w:tcW w:w="746" w:type="dxa"/>
            <w:shd w:val="clear" w:color="auto" w:fill="auto"/>
            <w:noWrap/>
          </w:tcPr>
          <w:p w14:paraId="19B47E22" w14:textId="77777777" w:rsidR="00295FAC" w:rsidRPr="00EF5447" w:rsidRDefault="00295FAC" w:rsidP="003D2F07">
            <w:pPr>
              <w:pStyle w:val="TAC"/>
              <w:rPr>
                <w:ins w:id="2460" w:author="Per Lindell" w:date="2023-04-27T13:19:00Z"/>
              </w:rPr>
            </w:pPr>
            <w:ins w:id="2461" w:author="Per Lindell" w:date="2023-04-27T13:19:00Z">
              <w:r w:rsidRPr="00EF5447">
                <w:t>5</w:t>
              </w:r>
            </w:ins>
          </w:p>
        </w:tc>
        <w:tc>
          <w:tcPr>
            <w:tcW w:w="1582" w:type="dxa"/>
            <w:shd w:val="clear" w:color="auto" w:fill="auto"/>
            <w:noWrap/>
          </w:tcPr>
          <w:p w14:paraId="3C57980C" w14:textId="77777777" w:rsidR="00295FAC" w:rsidRPr="00EF5447" w:rsidRDefault="00295FAC" w:rsidP="003D2F07">
            <w:pPr>
              <w:pStyle w:val="TAC"/>
              <w:rPr>
                <w:ins w:id="2462" w:author="Per Lindell" w:date="2023-04-27T13:19:00Z"/>
              </w:rPr>
            </w:pPr>
            <w:ins w:id="2463" w:author="Per Lindell" w:date="2023-04-27T13:19:00Z">
              <w:r w:rsidRPr="00EF5447">
                <w:t>25</w:t>
              </w:r>
            </w:ins>
          </w:p>
        </w:tc>
        <w:tc>
          <w:tcPr>
            <w:tcW w:w="1323" w:type="dxa"/>
            <w:shd w:val="clear" w:color="auto" w:fill="auto"/>
            <w:noWrap/>
          </w:tcPr>
          <w:p w14:paraId="0770D8F5" w14:textId="77777777" w:rsidR="00295FAC" w:rsidRPr="00EF5447" w:rsidRDefault="00295FAC" w:rsidP="003D2F07">
            <w:pPr>
              <w:pStyle w:val="TAC"/>
              <w:rPr>
                <w:ins w:id="2464" w:author="Per Lindell" w:date="2023-04-27T13:19:00Z"/>
              </w:rPr>
            </w:pPr>
            <w:ins w:id="2465" w:author="Per Lindell" w:date="2023-04-27T13:19:00Z">
              <w:r w:rsidRPr="00EF5447">
                <w:t>882.5</w:t>
              </w:r>
            </w:ins>
          </w:p>
        </w:tc>
        <w:tc>
          <w:tcPr>
            <w:tcW w:w="696" w:type="dxa"/>
            <w:shd w:val="clear" w:color="auto" w:fill="auto"/>
          </w:tcPr>
          <w:p w14:paraId="0F3FE541" w14:textId="77777777" w:rsidR="00295FAC" w:rsidRPr="00EF5447" w:rsidRDefault="00295FAC" w:rsidP="003D2F07">
            <w:pPr>
              <w:pStyle w:val="TAC"/>
              <w:rPr>
                <w:ins w:id="2466" w:author="Per Lindell" w:date="2023-04-27T13:19:00Z"/>
              </w:rPr>
            </w:pPr>
            <w:ins w:id="2467" w:author="Per Lindell" w:date="2023-04-27T13:19:00Z">
              <w:r w:rsidRPr="00EF5447">
                <w:t>N/A</w:t>
              </w:r>
            </w:ins>
          </w:p>
        </w:tc>
        <w:tc>
          <w:tcPr>
            <w:tcW w:w="1247" w:type="dxa"/>
            <w:shd w:val="clear" w:color="auto" w:fill="auto"/>
          </w:tcPr>
          <w:p w14:paraId="214AB593" w14:textId="77777777" w:rsidR="00295FAC" w:rsidRPr="00EF5447" w:rsidRDefault="00295FAC" w:rsidP="003D2F07">
            <w:pPr>
              <w:pStyle w:val="TAC"/>
              <w:rPr>
                <w:ins w:id="2468" w:author="Per Lindell" w:date="2023-04-27T13:19:00Z"/>
              </w:rPr>
            </w:pPr>
            <w:ins w:id="2469" w:author="Per Lindell" w:date="2023-04-27T13:19:00Z">
              <w:r w:rsidRPr="00EF5447">
                <w:t>N/A</w:t>
              </w:r>
            </w:ins>
          </w:p>
        </w:tc>
      </w:tr>
      <w:tr w:rsidR="00295FAC" w:rsidRPr="00EF5447" w14:paraId="5AEA00DE" w14:textId="77777777" w:rsidTr="003D2F07">
        <w:trPr>
          <w:trHeight w:val="54"/>
          <w:jc w:val="center"/>
          <w:ins w:id="2470" w:author="Per Lindell" w:date="2023-04-27T13:19:00Z"/>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rPr>
                <w:ins w:id="2471" w:author="Per Lindell" w:date="2023-04-27T13:19:00Z"/>
              </w:rPr>
            </w:pPr>
          </w:p>
        </w:tc>
        <w:tc>
          <w:tcPr>
            <w:tcW w:w="867" w:type="dxa"/>
            <w:shd w:val="clear" w:color="auto" w:fill="auto"/>
          </w:tcPr>
          <w:p w14:paraId="51BAD2C5" w14:textId="77777777" w:rsidR="00295FAC" w:rsidRPr="00EF5447" w:rsidRDefault="00295FAC" w:rsidP="003D2F07">
            <w:pPr>
              <w:pStyle w:val="TAC"/>
              <w:rPr>
                <w:ins w:id="2472" w:author="Per Lindell" w:date="2023-04-27T13:19:00Z"/>
              </w:rPr>
            </w:pPr>
            <w:ins w:id="2473" w:author="Per Lindell" w:date="2023-04-27T13:19:00Z">
              <w:r w:rsidRPr="00EF5447">
                <w:t>n79</w:t>
              </w:r>
            </w:ins>
          </w:p>
        </w:tc>
        <w:tc>
          <w:tcPr>
            <w:tcW w:w="828" w:type="dxa"/>
            <w:shd w:val="clear" w:color="auto" w:fill="auto"/>
            <w:noWrap/>
          </w:tcPr>
          <w:p w14:paraId="0734A06B" w14:textId="77777777" w:rsidR="00295FAC" w:rsidRPr="00EF5447" w:rsidRDefault="00295FAC" w:rsidP="003D2F07">
            <w:pPr>
              <w:pStyle w:val="TAC"/>
              <w:rPr>
                <w:ins w:id="2474" w:author="Per Lindell" w:date="2023-04-27T13:19:00Z"/>
              </w:rPr>
            </w:pPr>
            <w:ins w:id="2475" w:author="Per Lindell" w:date="2023-04-27T13:19:00Z">
              <w:r w:rsidRPr="00EF5447">
                <w:t>4652.5</w:t>
              </w:r>
            </w:ins>
          </w:p>
        </w:tc>
        <w:tc>
          <w:tcPr>
            <w:tcW w:w="746" w:type="dxa"/>
            <w:shd w:val="clear" w:color="auto" w:fill="auto"/>
            <w:noWrap/>
          </w:tcPr>
          <w:p w14:paraId="08FADBFA" w14:textId="77777777" w:rsidR="00295FAC" w:rsidRPr="00EF5447" w:rsidRDefault="00295FAC" w:rsidP="003D2F07">
            <w:pPr>
              <w:pStyle w:val="TAC"/>
              <w:rPr>
                <w:ins w:id="2476" w:author="Per Lindell" w:date="2023-04-27T13:19:00Z"/>
              </w:rPr>
            </w:pPr>
            <w:ins w:id="2477" w:author="Per Lindell" w:date="2023-04-27T13:19:00Z">
              <w:r>
                <w:t>1</w:t>
              </w:r>
              <w:r w:rsidRPr="00EF5447">
                <w:t>0</w:t>
              </w:r>
            </w:ins>
          </w:p>
        </w:tc>
        <w:tc>
          <w:tcPr>
            <w:tcW w:w="1582" w:type="dxa"/>
            <w:shd w:val="clear" w:color="auto" w:fill="auto"/>
            <w:noWrap/>
          </w:tcPr>
          <w:p w14:paraId="1AD5B4A7" w14:textId="77777777" w:rsidR="00295FAC" w:rsidRPr="00EF5447" w:rsidRDefault="00295FAC" w:rsidP="003D2F07">
            <w:pPr>
              <w:pStyle w:val="TAC"/>
              <w:rPr>
                <w:ins w:id="2478" w:author="Per Lindell" w:date="2023-04-27T13:19:00Z"/>
              </w:rPr>
            </w:pPr>
            <w:ins w:id="2479" w:author="Per Lindell" w:date="2023-04-27T13:19:00Z">
              <w:r>
                <w:t>50</w:t>
              </w:r>
            </w:ins>
          </w:p>
        </w:tc>
        <w:tc>
          <w:tcPr>
            <w:tcW w:w="1323" w:type="dxa"/>
            <w:shd w:val="clear" w:color="auto" w:fill="auto"/>
            <w:noWrap/>
          </w:tcPr>
          <w:p w14:paraId="1380324D" w14:textId="77777777" w:rsidR="00295FAC" w:rsidRPr="00EF5447" w:rsidRDefault="00295FAC" w:rsidP="003D2F07">
            <w:pPr>
              <w:pStyle w:val="TAC"/>
              <w:rPr>
                <w:ins w:id="2480" w:author="Per Lindell" w:date="2023-04-27T13:19:00Z"/>
              </w:rPr>
            </w:pPr>
            <w:ins w:id="2481" w:author="Per Lindell" w:date="2023-04-27T13:19:00Z">
              <w:r w:rsidRPr="00EF5447">
                <w:t>4652.5</w:t>
              </w:r>
            </w:ins>
          </w:p>
        </w:tc>
        <w:tc>
          <w:tcPr>
            <w:tcW w:w="696" w:type="dxa"/>
            <w:shd w:val="clear" w:color="auto" w:fill="auto"/>
          </w:tcPr>
          <w:p w14:paraId="38168053" w14:textId="77777777" w:rsidR="00295FAC" w:rsidRPr="00EF5447" w:rsidRDefault="00295FAC" w:rsidP="003D2F07">
            <w:pPr>
              <w:pStyle w:val="TAC"/>
              <w:rPr>
                <w:ins w:id="2482" w:author="Per Lindell" w:date="2023-04-27T13:19:00Z"/>
              </w:rPr>
            </w:pPr>
            <w:ins w:id="2483" w:author="Per Lindell" w:date="2023-04-27T13:19:00Z">
              <w:r w:rsidRPr="00EF5447">
                <w:t>N/A</w:t>
              </w:r>
            </w:ins>
          </w:p>
        </w:tc>
        <w:tc>
          <w:tcPr>
            <w:tcW w:w="1247" w:type="dxa"/>
            <w:shd w:val="clear" w:color="auto" w:fill="auto"/>
          </w:tcPr>
          <w:p w14:paraId="5245CD83" w14:textId="77777777" w:rsidR="00295FAC" w:rsidRPr="00EF5447" w:rsidRDefault="00295FAC" w:rsidP="003D2F07">
            <w:pPr>
              <w:pStyle w:val="TAC"/>
              <w:rPr>
                <w:ins w:id="2484" w:author="Per Lindell" w:date="2023-04-27T13:19:00Z"/>
              </w:rPr>
            </w:pPr>
            <w:ins w:id="2485" w:author="Per Lindell" w:date="2023-04-27T13:19:00Z">
              <w:r w:rsidRPr="00EF5447">
                <w:t>N/A</w:t>
              </w:r>
            </w:ins>
          </w:p>
        </w:tc>
      </w:tr>
      <w:tr w:rsidR="00295FAC" w:rsidRPr="00EF5447" w14:paraId="76B55717" w14:textId="77777777" w:rsidTr="003D2F07">
        <w:trPr>
          <w:trHeight w:val="54"/>
          <w:jc w:val="center"/>
          <w:ins w:id="2486" w:author="Per Lindell" w:date="2023-04-27T13:19:00Z"/>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ins w:id="2487" w:author="Per Lindell" w:date="2023-04-27T13:19:00Z"/>
                <w:rFonts w:eastAsia="Yu Mincho"/>
                <w:lang w:eastAsia="ja-JP"/>
              </w:rPr>
            </w:pPr>
            <w:ins w:id="2488" w:author="Per Lindell" w:date="2023-04-27T13:19:00Z">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ins>
          </w:p>
        </w:tc>
      </w:tr>
    </w:tbl>
    <w:p w14:paraId="25DAF369" w14:textId="77777777" w:rsidR="00295FAC" w:rsidRPr="0085002E" w:rsidRDefault="00295FAC" w:rsidP="00295FAC">
      <w:pPr>
        <w:rPr>
          <w:ins w:id="2489" w:author="Per Lindell" w:date="2023-04-27T13:19:00Z"/>
          <w:rFonts w:eastAsia="PMingLiU"/>
          <w:lang w:eastAsia="zh-TW"/>
        </w:rPr>
      </w:pPr>
    </w:p>
    <w:p w14:paraId="5BB8C5E7" w14:textId="77777777" w:rsidR="00295FAC" w:rsidRPr="0085002E" w:rsidRDefault="00295FAC" w:rsidP="00295FAC">
      <w:pPr>
        <w:pStyle w:val="Heading4"/>
        <w:rPr>
          <w:ins w:id="2490" w:author="Per Lindell" w:date="2023-04-27T13:19:00Z"/>
          <w:lang w:eastAsia="zh-CN"/>
        </w:rPr>
      </w:pPr>
      <w:bookmarkStart w:id="2491" w:name="_Toc133495063"/>
      <w:ins w:id="2492" w:author="Per Lindell" w:date="2023-04-27T13:19:00Z">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91"/>
      </w:ins>
    </w:p>
    <w:p w14:paraId="5A8D290D" w14:textId="77777777" w:rsidR="00295FAC" w:rsidRPr="009353D8" w:rsidRDefault="00295FAC" w:rsidP="00295FAC">
      <w:pPr>
        <w:ind w:firstLineChars="100" w:firstLine="200"/>
        <w:rPr>
          <w:ins w:id="2493" w:author="Per Lindell" w:date="2023-04-27T13:19:00Z"/>
          <w:lang w:eastAsia="ja-JP"/>
        </w:rPr>
      </w:pPr>
      <w:ins w:id="2494" w:author="Per Lindell" w:date="2023-04-27T13:19:00Z">
        <w:r w:rsidRPr="0085002E">
          <w:rPr>
            <w:lang w:eastAsia="ja-JP"/>
          </w:rPr>
          <w:t>There is no change by comparing to the values for PC3 DC, so t</w:t>
        </w:r>
        <w:r w:rsidRPr="009353D8">
          <w:rPr>
            <w:lang w:eastAsia="ja-JP"/>
          </w:rPr>
          <w:t>his section is omitted.</w:t>
        </w:r>
      </w:ins>
    </w:p>
    <w:p w14:paraId="6B846896" w14:textId="77777777" w:rsidR="00CC19AE" w:rsidRPr="00695BEE" w:rsidRDefault="00CC19AE" w:rsidP="00CC19AE">
      <w:pPr>
        <w:pStyle w:val="Heading3"/>
        <w:rPr>
          <w:ins w:id="2495" w:author="Per Lindell" w:date="2023-04-27T13:20:00Z"/>
          <w:rFonts w:eastAsia="MS Mincho"/>
          <w:lang w:eastAsia="ja-JP"/>
        </w:rPr>
      </w:pPr>
      <w:bookmarkStart w:id="2496" w:name="_Toc133495064"/>
      <w:ins w:id="2497" w:author="Per Lindell" w:date="2023-04-27T13:20:00Z">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2496"/>
      </w:ins>
    </w:p>
    <w:p w14:paraId="51AD3CB3" w14:textId="77777777" w:rsidR="00CC19AE" w:rsidRPr="00695BEE" w:rsidRDefault="00CC19AE" w:rsidP="00CC19AE">
      <w:pPr>
        <w:pStyle w:val="Heading4"/>
        <w:rPr>
          <w:ins w:id="2498" w:author="Per Lindell" w:date="2023-04-27T13:20:00Z"/>
          <w:rFonts w:eastAsia="MS Mincho"/>
          <w:lang w:eastAsia="ja-JP"/>
        </w:rPr>
      </w:pPr>
      <w:bookmarkStart w:id="2499" w:name="_Toc133495065"/>
      <w:ins w:id="2500" w:author="Per Lindell" w:date="2023-04-27T13:20:00Z">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499"/>
      </w:ins>
    </w:p>
    <w:p w14:paraId="7DFE82C1" w14:textId="77777777" w:rsidR="00CC19AE" w:rsidRPr="00695BEE" w:rsidRDefault="00CC19AE" w:rsidP="00CC19AE">
      <w:pPr>
        <w:pStyle w:val="TH"/>
        <w:rPr>
          <w:ins w:id="2501" w:author="Per Lindell" w:date="2023-04-27T13:20:00Z"/>
        </w:rPr>
      </w:pPr>
      <w:ins w:id="2502" w:author="Per Lindell" w:date="2023-04-27T13:20:00Z">
        <w:r w:rsidRPr="00695BEE">
          <w:t xml:space="preserve">Table </w:t>
        </w:r>
        <w:r>
          <w:t>5.29</w:t>
        </w:r>
        <w:r w:rsidRPr="00695BEE">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ins w:id="2503" w:author="Per Lindell" w:date="2023-04-27T13:20:00Z"/>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ins w:id="2504" w:author="Per Lindell" w:date="2023-04-27T13:20:00Z"/>
                <w:rFonts w:ascii="Arial" w:hAnsi="Arial"/>
                <w:b/>
                <w:sz w:val="18"/>
                <w:lang w:eastAsia="fi-FI"/>
              </w:rPr>
            </w:pPr>
            <w:ins w:id="2505" w:author="Per Lindell" w:date="2023-04-27T13:20:00Z">
              <w:r w:rsidRPr="00695BEE">
                <w:rPr>
                  <w:rFonts w:ascii="Arial" w:hAnsi="Arial"/>
                  <w:b/>
                  <w:sz w:val="18"/>
                  <w:lang w:eastAsia="fi-FI"/>
                </w:rPr>
                <w:t>EN-DC</w:t>
              </w:r>
            </w:ins>
          </w:p>
          <w:p w14:paraId="01CDF2E6" w14:textId="77777777" w:rsidR="00CC19AE" w:rsidRPr="00695BEE" w:rsidRDefault="00CC19AE" w:rsidP="003D2F07">
            <w:pPr>
              <w:keepLines/>
              <w:spacing w:after="0"/>
              <w:jc w:val="center"/>
              <w:rPr>
                <w:ins w:id="2506" w:author="Per Lindell" w:date="2023-04-27T13:20:00Z"/>
                <w:rFonts w:ascii="Arial" w:hAnsi="Arial"/>
                <w:b/>
                <w:sz w:val="18"/>
                <w:lang w:eastAsia="fi-FI"/>
              </w:rPr>
            </w:pPr>
            <w:ins w:id="2507" w:author="Per Lindell" w:date="2023-04-27T13:20:00Z">
              <w:r w:rsidRPr="00695BEE">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ins w:id="2508" w:author="Per Lindell" w:date="2023-04-27T13:20:00Z"/>
                <w:rFonts w:ascii="Arial" w:hAnsi="Arial"/>
                <w:b/>
                <w:sz w:val="18"/>
                <w:lang w:val="fr-FR" w:eastAsia="fi-FI"/>
              </w:rPr>
            </w:pPr>
            <w:ins w:id="2509" w:author="Per Lindell" w:date="2023-04-27T13:20:00Z">
              <w:r w:rsidRPr="00695BEE">
                <w:rPr>
                  <w:rFonts w:ascii="Arial" w:hAnsi="Arial"/>
                  <w:b/>
                  <w:sz w:val="18"/>
                  <w:lang w:val="fr-FR" w:eastAsia="fi-FI"/>
                </w:rPr>
                <w:t>Uplink EN-DC</w:t>
              </w:r>
            </w:ins>
          </w:p>
          <w:p w14:paraId="01F22E6F" w14:textId="77777777" w:rsidR="00CC19AE" w:rsidRPr="00695BEE" w:rsidRDefault="00CC19AE" w:rsidP="003D2F07">
            <w:pPr>
              <w:keepLines/>
              <w:spacing w:after="0"/>
              <w:jc w:val="center"/>
              <w:rPr>
                <w:ins w:id="2510" w:author="Per Lindell" w:date="2023-04-27T13:20:00Z"/>
                <w:rFonts w:ascii="Arial" w:hAnsi="Arial"/>
                <w:b/>
                <w:sz w:val="18"/>
                <w:lang w:val="fr-FR" w:eastAsia="fi-FI"/>
              </w:rPr>
            </w:pPr>
            <w:ins w:id="2511" w:author="Per Lindell" w:date="2023-04-27T13:20:00Z">
              <w:r w:rsidRPr="00695BEE">
                <w:rPr>
                  <w:rFonts w:ascii="Arial" w:hAnsi="Arial"/>
                  <w:b/>
                  <w:sz w:val="18"/>
                  <w:lang w:val="fr-FR" w:eastAsia="fi-FI"/>
                </w:rPr>
                <w:t>configuration</w:t>
              </w:r>
            </w:ins>
          </w:p>
          <w:p w14:paraId="42EC1996" w14:textId="77777777" w:rsidR="00CC19AE" w:rsidRPr="00695BEE" w:rsidRDefault="00CC19AE" w:rsidP="003D2F07">
            <w:pPr>
              <w:keepLines/>
              <w:spacing w:after="0"/>
              <w:jc w:val="center"/>
              <w:rPr>
                <w:ins w:id="2512" w:author="Per Lindell" w:date="2023-04-27T13:20:00Z"/>
                <w:rFonts w:ascii="Arial" w:hAnsi="Arial"/>
                <w:b/>
                <w:sz w:val="18"/>
                <w:lang w:val="fr-FR" w:eastAsia="fi-FI"/>
              </w:rPr>
            </w:pPr>
            <w:ins w:id="2513" w:author="Per Lindell" w:date="2023-04-27T13:20:00Z">
              <w:r w:rsidRPr="00695BEE">
                <w:rPr>
                  <w:rFonts w:ascii="Arial" w:hAnsi="Arial"/>
                  <w:b/>
                  <w:sz w:val="18"/>
                  <w:lang w:val="fr-FR" w:eastAsia="fi-FI"/>
                </w:rPr>
                <w:t>(NOTE 1)</w:t>
              </w:r>
            </w:ins>
          </w:p>
        </w:tc>
      </w:tr>
      <w:tr w:rsidR="00CC19AE" w:rsidRPr="00695BEE" w14:paraId="65C421F7" w14:textId="77777777" w:rsidTr="003D2F07">
        <w:trPr>
          <w:trHeight w:val="187"/>
          <w:jc w:val="center"/>
          <w:ins w:id="2514" w:author="Per Lindell" w:date="2023-04-27T13:20:00Z"/>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ins w:id="2515" w:author="Per Lindell" w:date="2023-04-27T13:20:00Z"/>
                <w:rFonts w:ascii="Arial" w:eastAsia="Malgun Gothic" w:hAnsi="Arial"/>
                <w:sz w:val="18"/>
                <w:vertAlign w:val="superscript"/>
                <w:lang w:eastAsia="ko-KR"/>
              </w:rPr>
            </w:pPr>
            <w:ins w:id="2516" w:author="Per Lindell" w:date="2023-04-27T13:20:00Z">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4644BC36" w14:textId="77777777" w:rsidR="00CC19AE" w:rsidRPr="00695BEE" w:rsidRDefault="00CC19AE" w:rsidP="003D2F07">
            <w:pPr>
              <w:keepNext/>
              <w:keepLines/>
              <w:spacing w:after="0"/>
              <w:jc w:val="center"/>
              <w:rPr>
                <w:ins w:id="2517" w:author="Per Lindell" w:date="2023-04-27T13:20: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ins w:id="2518" w:author="Per Lindell" w:date="2023-04-27T13:20:00Z"/>
                <w:rFonts w:ascii="Arial" w:eastAsia="Malgun Gothic" w:hAnsi="Arial"/>
                <w:sz w:val="18"/>
                <w:vertAlign w:val="superscript"/>
                <w:lang w:eastAsia="ko-KR"/>
              </w:rPr>
            </w:pPr>
            <w:ins w:id="2519" w:author="Per Lindell" w:date="2023-04-27T13:20:00Z">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ins>
          </w:p>
          <w:p w14:paraId="3AE7B2D3" w14:textId="77777777" w:rsidR="00CC19AE" w:rsidRPr="00695BEE" w:rsidRDefault="00CC19AE" w:rsidP="003D2F07">
            <w:pPr>
              <w:keepNext/>
              <w:keepLines/>
              <w:spacing w:after="0"/>
              <w:jc w:val="center"/>
              <w:rPr>
                <w:ins w:id="2520" w:author="Per Lindell" w:date="2023-04-27T13:20:00Z"/>
                <w:rFonts w:ascii="Arial" w:hAnsi="Arial"/>
                <w:sz w:val="18"/>
                <w:vertAlign w:val="superscript"/>
                <w:lang w:eastAsia="ja-JP"/>
              </w:rPr>
            </w:pPr>
            <w:ins w:id="2521" w:author="Per Lindell" w:date="2023-04-27T13:20:00Z">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ins>
          </w:p>
        </w:tc>
      </w:tr>
      <w:tr w:rsidR="00CC19AE" w:rsidRPr="00695BEE" w14:paraId="4FAF45FB" w14:textId="77777777" w:rsidTr="003D2F07">
        <w:trPr>
          <w:trHeight w:val="187"/>
          <w:jc w:val="center"/>
          <w:ins w:id="2522" w:author="Per Lindell" w:date="2023-04-27T13:20: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ins w:id="2523" w:author="Per Lindell" w:date="2023-04-27T13:20:00Z"/>
                <w:rFonts w:ascii="Arial" w:hAnsi="Arial"/>
                <w:sz w:val="18"/>
              </w:rPr>
            </w:pPr>
            <w:ins w:id="2524" w:author="Per Lindell" w:date="2023-04-27T13:20:00Z">
              <w:r w:rsidRPr="00695BEE">
                <w:rPr>
                  <w:rFonts w:ascii="Arial" w:hAnsi="Arial"/>
                  <w:sz w:val="18"/>
                </w:rPr>
                <w:t>NOTE 1:</w:t>
              </w:r>
              <w:r w:rsidRPr="00695BEE">
                <w:rPr>
                  <w:rFonts w:ascii="Arial" w:hAnsi="Arial"/>
                  <w:sz w:val="18"/>
                </w:rPr>
                <w:tab/>
                <w:t>Uplink EN-DC configurations are the configurations supported by the present release of specifications.</w:t>
              </w:r>
            </w:ins>
          </w:p>
          <w:p w14:paraId="385FC292" w14:textId="77777777" w:rsidR="00CC19AE" w:rsidRPr="00695BEE" w:rsidRDefault="00CC19AE" w:rsidP="003D2F07">
            <w:pPr>
              <w:keepNext/>
              <w:keepLines/>
              <w:spacing w:after="0"/>
              <w:ind w:left="851" w:hanging="851"/>
              <w:rPr>
                <w:ins w:id="2525" w:author="Per Lindell" w:date="2023-04-27T13:20:00Z"/>
                <w:rFonts w:ascii="Arial" w:hAnsi="Arial" w:cs="Arial"/>
                <w:sz w:val="18"/>
                <w:szCs w:val="18"/>
                <w:lang w:eastAsia="fi-FI"/>
              </w:rPr>
            </w:pPr>
            <w:ins w:id="2526" w:author="Per Lindell" w:date="2023-04-27T13:20:00Z">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ins>
          </w:p>
          <w:p w14:paraId="4CB826A4" w14:textId="77777777" w:rsidR="00CC19AE" w:rsidRPr="00695BEE" w:rsidRDefault="00CC19AE" w:rsidP="003D2F07">
            <w:pPr>
              <w:keepNext/>
              <w:keepLines/>
              <w:spacing w:after="0"/>
              <w:ind w:left="851" w:hanging="851"/>
              <w:rPr>
                <w:ins w:id="2527" w:author="Per Lindell" w:date="2023-04-27T13:20:00Z"/>
                <w:rFonts w:ascii="Arial" w:hAnsi="Arial"/>
                <w:sz w:val="18"/>
              </w:rPr>
            </w:pPr>
            <w:ins w:id="2528" w:author="Per Lindell" w:date="2023-04-27T13:20:00Z">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ins>
          </w:p>
        </w:tc>
      </w:tr>
    </w:tbl>
    <w:p w14:paraId="121C9750" w14:textId="77777777" w:rsidR="00CC19AE" w:rsidRPr="00695BEE" w:rsidRDefault="00CC19AE" w:rsidP="00CC19AE">
      <w:pPr>
        <w:rPr>
          <w:ins w:id="2529" w:author="Per Lindell" w:date="2023-04-27T13:20:00Z"/>
          <w:rFonts w:eastAsia="PMingLiU"/>
          <w:color w:val="0033CC"/>
          <w:lang w:eastAsia="zh-TW"/>
        </w:rPr>
      </w:pPr>
    </w:p>
    <w:p w14:paraId="6DE58577" w14:textId="77777777" w:rsidR="00CC19AE" w:rsidRPr="00695BEE" w:rsidRDefault="00CC19AE" w:rsidP="00CC19AE">
      <w:pPr>
        <w:pStyle w:val="Heading4"/>
        <w:rPr>
          <w:ins w:id="2530" w:author="Per Lindell" w:date="2023-04-27T13:20:00Z"/>
          <w:lang w:eastAsia="zh-CN"/>
        </w:rPr>
      </w:pPr>
      <w:bookmarkStart w:id="2531" w:name="_Toc133495066"/>
      <w:ins w:id="2532" w:author="Per Lindell" w:date="2023-04-27T13:20:00Z">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2531"/>
      </w:ins>
    </w:p>
    <w:p w14:paraId="193E2948" w14:textId="77777777" w:rsidR="00CC19AE" w:rsidRPr="00695BEE" w:rsidRDefault="00CC19AE" w:rsidP="00CC19AE">
      <w:pPr>
        <w:ind w:firstLineChars="100" w:firstLine="200"/>
        <w:rPr>
          <w:ins w:id="2533" w:author="Per Lindell" w:date="2023-04-27T13:20:00Z"/>
          <w:rFonts w:eastAsia="PMingLiU"/>
          <w:lang w:eastAsia="zh-TW"/>
        </w:rPr>
      </w:pPr>
      <w:ins w:id="2534" w:author="Per Lindell" w:date="2023-04-27T13:20:00Z">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ins>
    </w:p>
    <w:p w14:paraId="00C27D29" w14:textId="77777777" w:rsidR="00CC19AE" w:rsidRPr="00695BEE" w:rsidRDefault="00CC19AE" w:rsidP="00CC19AE">
      <w:pPr>
        <w:rPr>
          <w:ins w:id="2535" w:author="Per Lindell" w:date="2023-04-27T13:20:00Z"/>
          <w:rFonts w:eastAsia="Yu Mincho"/>
          <w:lang w:eastAsia="ja-JP"/>
        </w:rPr>
      </w:pPr>
    </w:p>
    <w:p w14:paraId="404844BE" w14:textId="77777777" w:rsidR="00CC19AE" w:rsidRPr="00695BEE" w:rsidRDefault="00CC19AE" w:rsidP="00CC19AE">
      <w:pPr>
        <w:pStyle w:val="Heading4"/>
        <w:rPr>
          <w:ins w:id="2536" w:author="Per Lindell" w:date="2023-04-27T13:20:00Z"/>
          <w:lang w:eastAsia="zh-CN"/>
        </w:rPr>
      </w:pPr>
      <w:bookmarkStart w:id="2537" w:name="_Toc133495067"/>
      <w:ins w:id="2538" w:author="Per Lindell" w:date="2023-04-27T13:20:00Z">
        <w:r>
          <w:rPr>
            <w:lang w:eastAsia="zh-CN"/>
          </w:rPr>
          <w:lastRenderedPageBreak/>
          <w:t>5.29</w:t>
        </w:r>
        <w:r w:rsidRPr="00695BEE">
          <w:rPr>
            <w:lang w:eastAsia="zh-CN"/>
          </w:rPr>
          <w:t>.3</w:t>
        </w:r>
        <w:r w:rsidRPr="00695BEE">
          <w:rPr>
            <w:lang w:eastAsia="zh-CN"/>
          </w:rPr>
          <w:tab/>
          <w:t>REFSENS requirements for DC</w:t>
        </w:r>
        <w:bookmarkEnd w:id="2537"/>
      </w:ins>
    </w:p>
    <w:p w14:paraId="2F82055E" w14:textId="77777777" w:rsidR="00CC19AE" w:rsidRPr="00695BEE" w:rsidRDefault="00CC19AE" w:rsidP="00CC19AE">
      <w:pPr>
        <w:widowControl w:val="0"/>
        <w:spacing w:after="0"/>
        <w:ind w:firstLineChars="100" w:firstLine="200"/>
        <w:rPr>
          <w:ins w:id="2539" w:author="Per Lindell" w:date="2023-04-27T13:20:00Z"/>
          <w:rFonts w:eastAsia="MS Mincho"/>
          <w:kern w:val="2"/>
          <w:lang w:val="en-US" w:eastAsia="zh-CN"/>
        </w:rPr>
      </w:pPr>
      <w:ins w:id="2540" w:author="Per Lindell" w:date="2023-04-27T13:20:00Z">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ins>
    </w:p>
    <w:p w14:paraId="2A14AC02"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ins w:id="2541" w:author="Per Lindell" w:date="2023-04-27T13:20:00Z"/>
          <w:rFonts w:eastAsia="MS Mincho"/>
          <w:kern w:val="2"/>
          <w:lang w:val="en-US" w:eastAsia="zh-CN"/>
        </w:rPr>
      </w:pPr>
      <w:ins w:id="2542" w:author="Per Lindell" w:date="2023-04-27T13:20:00Z">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ins>
    </w:p>
    <w:p w14:paraId="76179FCA"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ins w:id="2543" w:author="Per Lindell" w:date="2023-04-27T13:20:00Z"/>
          <w:rFonts w:eastAsia="MS Mincho"/>
          <w:kern w:val="2"/>
          <w:lang w:val="en-US" w:eastAsia="zh-CN"/>
        </w:rPr>
      </w:pPr>
      <w:ins w:id="2544" w:author="Per Lindell" w:date="2023-04-27T13:20: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ins>
    </w:p>
    <w:p w14:paraId="035A0B23" w14:textId="77777777" w:rsidR="00CC19AE" w:rsidRPr="00340158" w:rsidRDefault="00CC19AE" w:rsidP="00CC19AE">
      <w:pPr>
        <w:widowControl w:val="0"/>
        <w:spacing w:after="0"/>
        <w:rPr>
          <w:ins w:id="2545" w:author="Per Lindell" w:date="2023-04-27T13:20:00Z"/>
          <w:lang w:val="en-US" w:eastAsia="ja-JP"/>
        </w:rPr>
      </w:pPr>
    </w:p>
    <w:p w14:paraId="3069EFD8" w14:textId="77777777" w:rsidR="00CC19AE" w:rsidRDefault="00CC19AE" w:rsidP="00CC19AE">
      <w:pPr>
        <w:widowControl w:val="0"/>
        <w:spacing w:after="0"/>
        <w:ind w:firstLineChars="100" w:firstLine="200"/>
        <w:rPr>
          <w:ins w:id="2546" w:author="Per Lindell" w:date="2023-04-27T13:20:00Z"/>
          <w:lang w:eastAsia="ja-JP"/>
        </w:rPr>
      </w:pPr>
      <w:ins w:id="2547" w:author="Per Lindell" w:date="2023-04-27T13:20:00Z">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ins>
    </w:p>
    <w:p w14:paraId="6B22F8CC"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ins w:id="2548" w:author="Per Lindell" w:date="2023-04-27T13:20:00Z"/>
          <w:rFonts w:eastAsia="MS Mincho"/>
          <w:kern w:val="2"/>
          <w:lang w:val="en-US" w:eastAsia="zh-CN"/>
        </w:rPr>
      </w:pPr>
      <w:ins w:id="2549" w:author="Per Lindell" w:date="2023-04-27T13:20: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ins>
    </w:p>
    <w:p w14:paraId="37AFA751"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ins w:id="2550" w:author="Per Lindell" w:date="2023-04-27T13:20:00Z"/>
          <w:rFonts w:eastAsia="MS Mincho"/>
          <w:kern w:val="2"/>
          <w:lang w:val="en-US" w:eastAsia="zh-CN"/>
        </w:rPr>
      </w:pPr>
      <w:ins w:id="2551" w:author="Per Lindell" w:date="2023-04-27T13:20:00Z">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ins>
    </w:p>
    <w:p w14:paraId="68B295FB" w14:textId="77777777" w:rsidR="00CC19AE" w:rsidRPr="00340158" w:rsidRDefault="00CC19AE" w:rsidP="00CC19AE">
      <w:pPr>
        <w:widowControl w:val="0"/>
        <w:numPr>
          <w:ilvl w:val="0"/>
          <w:numId w:val="39"/>
        </w:numPr>
        <w:overflowPunct w:val="0"/>
        <w:autoSpaceDE w:val="0"/>
        <w:autoSpaceDN w:val="0"/>
        <w:adjustRightInd w:val="0"/>
        <w:spacing w:after="0"/>
        <w:textAlignment w:val="baseline"/>
        <w:rPr>
          <w:ins w:id="2552" w:author="Per Lindell" w:date="2023-04-27T13:20:00Z"/>
          <w:rFonts w:eastAsia="MS Mincho"/>
          <w:kern w:val="2"/>
          <w:lang w:val="en-US" w:eastAsia="zh-CN"/>
        </w:rPr>
      </w:pPr>
    </w:p>
    <w:p w14:paraId="2630A9EF" w14:textId="77777777" w:rsidR="00CC19AE" w:rsidRDefault="00CC19AE" w:rsidP="00CC19AE">
      <w:pPr>
        <w:widowControl w:val="0"/>
        <w:spacing w:after="0"/>
        <w:ind w:firstLineChars="100" w:firstLine="200"/>
        <w:rPr>
          <w:ins w:id="2553" w:author="Per Lindell" w:date="2023-04-27T13:20:00Z"/>
          <w:rFonts w:eastAsia="MS Mincho"/>
          <w:kern w:val="2"/>
          <w:lang w:val="en-US" w:eastAsia="zh-CN"/>
        </w:rPr>
      </w:pPr>
    </w:p>
    <w:p w14:paraId="33F3F0F2" w14:textId="77777777" w:rsidR="00CC19AE" w:rsidRDefault="00CC19AE" w:rsidP="00CC19AE">
      <w:pPr>
        <w:widowControl w:val="0"/>
        <w:spacing w:after="0"/>
        <w:ind w:firstLineChars="100" w:firstLine="200"/>
        <w:rPr>
          <w:ins w:id="2554" w:author="Per Lindell" w:date="2023-04-27T13:20:00Z"/>
          <w:rFonts w:eastAsia="MS Mincho"/>
          <w:kern w:val="2"/>
          <w:lang w:val="en-US" w:eastAsia="zh-CN"/>
        </w:rPr>
      </w:pPr>
      <w:ins w:id="2555" w:author="Per Lindell" w:date="2023-04-27T13:20:00Z">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ins>
    </w:p>
    <w:p w14:paraId="306F3374" w14:textId="77777777" w:rsidR="00CC19AE" w:rsidRDefault="00CC19AE" w:rsidP="00CC19AE">
      <w:pPr>
        <w:widowControl w:val="0"/>
        <w:spacing w:after="0"/>
        <w:ind w:firstLineChars="100" w:firstLine="200"/>
        <w:rPr>
          <w:ins w:id="2556" w:author="Per Lindell" w:date="2023-04-27T13:20:00Z"/>
          <w:rFonts w:eastAsia="MS Mincho"/>
          <w:kern w:val="2"/>
          <w:lang w:val="en-US" w:eastAsia="zh-CN"/>
        </w:rPr>
      </w:pPr>
    </w:p>
    <w:p w14:paraId="3515C42E" w14:textId="77777777" w:rsidR="00CC19AE" w:rsidRPr="00EF5447" w:rsidRDefault="00CC19AE" w:rsidP="00CC19AE">
      <w:pPr>
        <w:pStyle w:val="TH"/>
        <w:rPr>
          <w:ins w:id="2557" w:author="Per Lindell" w:date="2023-04-27T13:20:00Z"/>
        </w:rPr>
      </w:pPr>
      <w:ins w:id="2558" w:author="Per Lindell" w:date="2023-04-27T13:20:00Z">
        <w:r>
          <w:t>Table 5.29</w:t>
        </w:r>
        <w:r w:rsidRPr="00EF5447">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ins w:id="2559" w:author="Per Lindell" w:date="2023-04-27T13:20:00Z"/>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rPr>
                <w:ins w:id="2560" w:author="Per Lindell" w:date="2023-04-27T13:20:00Z"/>
              </w:rPr>
            </w:pPr>
            <w:ins w:id="2561" w:author="Per Lindell" w:date="2023-04-27T13:20:00Z">
              <w:r w:rsidRPr="00EF5447">
                <w:t>NR or E-UTRA Band / Channel bandwidth / NRB / MSD</w:t>
              </w:r>
            </w:ins>
          </w:p>
        </w:tc>
      </w:tr>
      <w:tr w:rsidR="00CC19AE" w:rsidRPr="00EF5447" w14:paraId="195C69EC" w14:textId="77777777" w:rsidTr="003D2F07">
        <w:trPr>
          <w:trHeight w:val="231"/>
          <w:tblHeader/>
          <w:jc w:val="center"/>
          <w:ins w:id="2562" w:author="Per Lindell" w:date="2023-04-27T13:20:00Z"/>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ins w:id="2563" w:author="Per Lindell" w:date="2023-04-27T13:20:00Z"/>
                <w:rFonts w:eastAsia="MS Mincho"/>
              </w:rPr>
            </w:pPr>
            <w:ins w:id="2564" w:author="Per Lindell" w:date="2023-04-27T13:20: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0778F086" w14:textId="77777777" w:rsidR="00CC19AE" w:rsidRPr="00EF5447" w:rsidRDefault="00CC19AE" w:rsidP="003D2F07">
            <w:pPr>
              <w:pStyle w:val="TAH"/>
              <w:rPr>
                <w:ins w:id="2565" w:author="Per Lindell" w:date="2023-04-27T13:20:00Z"/>
              </w:rPr>
            </w:pPr>
            <w:ins w:id="2566" w:author="Per Lindell" w:date="2023-04-27T13:20: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45AFF9E1" w14:textId="77777777" w:rsidR="00CC19AE" w:rsidRPr="00EF5447" w:rsidRDefault="00CC19AE" w:rsidP="003D2F07">
            <w:pPr>
              <w:pStyle w:val="TAH"/>
              <w:rPr>
                <w:ins w:id="2567" w:author="Per Lindell" w:date="2023-04-27T13:20:00Z"/>
              </w:rPr>
            </w:pPr>
            <w:ins w:id="2568" w:author="Per Lindell" w:date="2023-04-27T13:20: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0B12053B" w14:textId="77777777" w:rsidR="00CC19AE" w:rsidRPr="00EF5447" w:rsidRDefault="00CC19AE" w:rsidP="003D2F07">
            <w:pPr>
              <w:pStyle w:val="TAH"/>
              <w:rPr>
                <w:ins w:id="2569" w:author="Per Lindell" w:date="2023-04-27T13:20:00Z"/>
              </w:rPr>
            </w:pPr>
            <w:ins w:id="2570" w:author="Per Lindell" w:date="2023-04-27T13:20:00Z">
              <w:r w:rsidRPr="00EF5447">
                <w:t xml:space="preserve">UL/DL BW </w:t>
              </w:r>
              <w:r w:rsidRPr="00EF5447">
                <w:br/>
                <w:t>(MHz)</w:t>
              </w:r>
            </w:ins>
          </w:p>
        </w:tc>
        <w:tc>
          <w:tcPr>
            <w:tcW w:w="1582" w:type="dxa"/>
            <w:tcBorders>
              <w:bottom w:val="single" w:sz="4" w:space="0" w:color="auto"/>
            </w:tcBorders>
            <w:shd w:val="clear" w:color="auto" w:fill="auto"/>
          </w:tcPr>
          <w:p w14:paraId="4D5F6FC4" w14:textId="77777777" w:rsidR="00CC19AE" w:rsidRPr="00EF5447" w:rsidRDefault="00CC19AE" w:rsidP="003D2F07">
            <w:pPr>
              <w:pStyle w:val="TAH"/>
              <w:rPr>
                <w:ins w:id="2571" w:author="Per Lindell" w:date="2023-04-27T13:20:00Z"/>
              </w:rPr>
            </w:pPr>
            <w:ins w:id="2572" w:author="Per Lindell" w:date="2023-04-27T13:20:00Z">
              <w:r w:rsidRPr="00EF5447">
                <w:t>UL</w:t>
              </w:r>
            </w:ins>
          </w:p>
          <w:p w14:paraId="614F890B" w14:textId="77777777" w:rsidR="00CC19AE" w:rsidRPr="00EF5447" w:rsidRDefault="00CC19AE" w:rsidP="003D2F07">
            <w:pPr>
              <w:pStyle w:val="TAH"/>
              <w:rPr>
                <w:ins w:id="2573" w:author="Per Lindell" w:date="2023-04-27T13:20:00Z"/>
              </w:rPr>
            </w:pPr>
            <w:ins w:id="2574" w:author="Per Lindell" w:date="2023-04-27T13:20:00Z">
              <w:r w:rsidRPr="00EF5447">
                <w:t>L</w:t>
              </w:r>
              <w:r w:rsidRPr="00EF5447">
                <w:rPr>
                  <w:vertAlign w:val="subscript"/>
                </w:rPr>
                <w:t>CRB</w:t>
              </w:r>
            </w:ins>
          </w:p>
        </w:tc>
        <w:tc>
          <w:tcPr>
            <w:tcW w:w="1323" w:type="dxa"/>
            <w:tcBorders>
              <w:bottom w:val="single" w:sz="4" w:space="0" w:color="auto"/>
            </w:tcBorders>
            <w:shd w:val="clear" w:color="auto" w:fill="auto"/>
          </w:tcPr>
          <w:p w14:paraId="434958D7" w14:textId="77777777" w:rsidR="00CC19AE" w:rsidRPr="00EF5447" w:rsidRDefault="00CC19AE" w:rsidP="003D2F07">
            <w:pPr>
              <w:pStyle w:val="TAH"/>
              <w:rPr>
                <w:ins w:id="2575" w:author="Per Lindell" w:date="2023-04-27T13:20:00Z"/>
              </w:rPr>
            </w:pPr>
            <w:ins w:id="2576" w:author="Per Lindell" w:date="2023-04-27T13:20: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6FE214E2" w14:textId="77777777" w:rsidR="00CC19AE" w:rsidRPr="00EF5447" w:rsidRDefault="00CC19AE" w:rsidP="003D2F07">
            <w:pPr>
              <w:pStyle w:val="TAH"/>
              <w:rPr>
                <w:ins w:id="2577" w:author="Per Lindell" w:date="2023-04-27T13:20:00Z"/>
              </w:rPr>
            </w:pPr>
            <w:ins w:id="2578" w:author="Per Lindell" w:date="2023-04-27T13:20:00Z">
              <w:r w:rsidRPr="00EF5447">
                <w:t xml:space="preserve">MSD </w:t>
              </w:r>
              <w:r w:rsidRPr="00EF5447">
                <w:br/>
                <w:t>(dB)</w:t>
              </w:r>
            </w:ins>
          </w:p>
        </w:tc>
        <w:tc>
          <w:tcPr>
            <w:tcW w:w="1247" w:type="dxa"/>
            <w:tcBorders>
              <w:bottom w:val="single" w:sz="4" w:space="0" w:color="auto"/>
            </w:tcBorders>
          </w:tcPr>
          <w:p w14:paraId="4F4807B4" w14:textId="77777777" w:rsidR="00CC19AE" w:rsidRPr="00EF5447" w:rsidRDefault="00CC19AE" w:rsidP="003D2F07">
            <w:pPr>
              <w:pStyle w:val="TAH"/>
              <w:rPr>
                <w:ins w:id="2579" w:author="Per Lindell" w:date="2023-04-27T13:20:00Z"/>
              </w:rPr>
            </w:pPr>
            <w:ins w:id="2580" w:author="Per Lindell" w:date="2023-04-27T13:20:00Z">
              <w:r w:rsidRPr="00EF5447">
                <w:t>IMD order</w:t>
              </w:r>
            </w:ins>
          </w:p>
        </w:tc>
      </w:tr>
      <w:tr w:rsidR="00CC19AE" w:rsidRPr="00EF5447" w14:paraId="27D22139" w14:textId="77777777" w:rsidTr="003D2F07">
        <w:trPr>
          <w:trHeight w:val="54"/>
          <w:jc w:val="center"/>
          <w:ins w:id="2581" w:author="Per Lindell" w:date="2023-04-27T13:20:00Z"/>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ins w:id="2582" w:author="Per Lindell" w:date="2023-04-27T13:20:00Z"/>
                <w:rFonts w:eastAsia="Yu Mincho"/>
                <w:vertAlign w:val="superscript"/>
                <w:lang w:eastAsia="ja-JP"/>
              </w:rPr>
            </w:pPr>
            <w:ins w:id="2583" w:author="Per Lindell" w:date="2023-04-27T13:20:00Z">
              <w:r>
                <w:t>DC_1A-21A_n79A</w:t>
              </w:r>
              <w:r>
                <w:rPr>
                  <w:vertAlign w:val="superscript"/>
                </w:rPr>
                <w:t>X1,X2</w:t>
              </w:r>
            </w:ins>
          </w:p>
        </w:tc>
        <w:tc>
          <w:tcPr>
            <w:tcW w:w="867" w:type="dxa"/>
            <w:shd w:val="clear" w:color="auto" w:fill="auto"/>
          </w:tcPr>
          <w:p w14:paraId="18D99F25" w14:textId="77777777" w:rsidR="00CC19AE" w:rsidRPr="00EF5447" w:rsidRDefault="00CC19AE" w:rsidP="003D2F07">
            <w:pPr>
              <w:pStyle w:val="TAC"/>
              <w:rPr>
                <w:ins w:id="2584" w:author="Per Lindell" w:date="2023-04-27T13:20:00Z"/>
              </w:rPr>
            </w:pPr>
            <w:ins w:id="2585" w:author="Per Lindell" w:date="2023-04-27T13:20:00Z">
              <w:r w:rsidRPr="00EF5447">
                <w:t>1</w:t>
              </w:r>
            </w:ins>
          </w:p>
        </w:tc>
        <w:tc>
          <w:tcPr>
            <w:tcW w:w="828" w:type="dxa"/>
            <w:shd w:val="clear" w:color="auto" w:fill="auto"/>
            <w:noWrap/>
          </w:tcPr>
          <w:p w14:paraId="6FBB0A62" w14:textId="77777777" w:rsidR="00CC19AE" w:rsidRPr="00EF5447" w:rsidRDefault="00CC19AE" w:rsidP="003D2F07">
            <w:pPr>
              <w:pStyle w:val="TAC"/>
              <w:rPr>
                <w:ins w:id="2586" w:author="Per Lindell" w:date="2023-04-27T13:20:00Z"/>
              </w:rPr>
            </w:pPr>
            <w:ins w:id="2587" w:author="Per Lindell" w:date="2023-04-27T13:20:00Z">
              <w:r w:rsidRPr="00EF5447">
                <w:t>N/A</w:t>
              </w:r>
            </w:ins>
          </w:p>
        </w:tc>
        <w:tc>
          <w:tcPr>
            <w:tcW w:w="746" w:type="dxa"/>
            <w:shd w:val="clear" w:color="auto" w:fill="auto"/>
            <w:noWrap/>
          </w:tcPr>
          <w:p w14:paraId="758A376D" w14:textId="77777777" w:rsidR="00CC19AE" w:rsidRPr="00EF5447" w:rsidRDefault="00CC19AE" w:rsidP="003D2F07">
            <w:pPr>
              <w:pStyle w:val="TAC"/>
              <w:rPr>
                <w:ins w:id="2588" w:author="Per Lindell" w:date="2023-04-27T13:20:00Z"/>
              </w:rPr>
            </w:pPr>
            <w:ins w:id="2589" w:author="Per Lindell" w:date="2023-04-27T13:20:00Z">
              <w:r w:rsidRPr="00EF5447">
                <w:t>N/A</w:t>
              </w:r>
            </w:ins>
          </w:p>
        </w:tc>
        <w:tc>
          <w:tcPr>
            <w:tcW w:w="1582" w:type="dxa"/>
            <w:shd w:val="clear" w:color="auto" w:fill="auto"/>
            <w:noWrap/>
          </w:tcPr>
          <w:p w14:paraId="527D4B1B" w14:textId="77777777" w:rsidR="00CC19AE" w:rsidRPr="00EF5447" w:rsidRDefault="00CC19AE" w:rsidP="003D2F07">
            <w:pPr>
              <w:pStyle w:val="TAC"/>
              <w:rPr>
                <w:ins w:id="2590" w:author="Per Lindell" w:date="2023-04-27T13:20:00Z"/>
              </w:rPr>
            </w:pPr>
            <w:ins w:id="2591" w:author="Per Lindell" w:date="2023-04-27T13:20:00Z">
              <w:r w:rsidRPr="00EF5447">
                <w:t>N/A</w:t>
              </w:r>
            </w:ins>
          </w:p>
        </w:tc>
        <w:tc>
          <w:tcPr>
            <w:tcW w:w="1323" w:type="dxa"/>
            <w:shd w:val="clear" w:color="auto" w:fill="auto"/>
            <w:noWrap/>
          </w:tcPr>
          <w:p w14:paraId="2BB7240D" w14:textId="77777777" w:rsidR="00CC19AE" w:rsidRPr="00EF5447" w:rsidRDefault="00CC19AE" w:rsidP="003D2F07">
            <w:pPr>
              <w:pStyle w:val="TAC"/>
              <w:rPr>
                <w:ins w:id="2592" w:author="Per Lindell" w:date="2023-04-27T13:20:00Z"/>
              </w:rPr>
            </w:pPr>
            <w:ins w:id="2593" w:author="Per Lindell" w:date="2023-04-27T13:20:00Z">
              <w:r w:rsidRPr="00EF5447">
                <w:t>N/A</w:t>
              </w:r>
            </w:ins>
          </w:p>
        </w:tc>
        <w:tc>
          <w:tcPr>
            <w:tcW w:w="696" w:type="dxa"/>
            <w:shd w:val="clear" w:color="auto" w:fill="auto"/>
          </w:tcPr>
          <w:p w14:paraId="2BEEC703" w14:textId="77777777" w:rsidR="00CC19AE" w:rsidRPr="00EF5447" w:rsidRDefault="00CC19AE" w:rsidP="003D2F07">
            <w:pPr>
              <w:pStyle w:val="TAC"/>
              <w:rPr>
                <w:ins w:id="2594" w:author="Per Lindell" w:date="2023-04-27T13:20:00Z"/>
              </w:rPr>
            </w:pPr>
            <w:ins w:id="2595" w:author="Per Lindell" w:date="2023-04-27T13:20:00Z">
              <w:r w:rsidRPr="00EF5447">
                <w:t>N/A</w:t>
              </w:r>
            </w:ins>
          </w:p>
        </w:tc>
        <w:tc>
          <w:tcPr>
            <w:tcW w:w="1247" w:type="dxa"/>
            <w:shd w:val="clear" w:color="auto" w:fill="auto"/>
          </w:tcPr>
          <w:p w14:paraId="02559217" w14:textId="77777777" w:rsidR="00CC19AE" w:rsidRPr="00EF5447" w:rsidRDefault="00CC19AE" w:rsidP="003D2F07">
            <w:pPr>
              <w:pStyle w:val="TAC"/>
              <w:rPr>
                <w:ins w:id="2596" w:author="Per Lindell" w:date="2023-04-27T13:20:00Z"/>
              </w:rPr>
            </w:pPr>
            <w:ins w:id="2597" w:author="Per Lindell" w:date="2023-04-27T13:20:00Z">
              <w:r w:rsidRPr="00EF5447">
                <w:t>N/A</w:t>
              </w:r>
            </w:ins>
          </w:p>
        </w:tc>
      </w:tr>
      <w:tr w:rsidR="00CC19AE" w:rsidRPr="00EF5447" w14:paraId="68B33042" w14:textId="77777777" w:rsidTr="003D2F07">
        <w:trPr>
          <w:trHeight w:val="54"/>
          <w:jc w:val="center"/>
          <w:ins w:id="2598" w:author="Per Lindell" w:date="2023-04-27T13:20:00Z"/>
        </w:trPr>
        <w:tc>
          <w:tcPr>
            <w:tcW w:w="2641" w:type="dxa"/>
            <w:tcBorders>
              <w:top w:val="nil"/>
              <w:bottom w:val="nil"/>
            </w:tcBorders>
            <w:shd w:val="clear" w:color="auto" w:fill="auto"/>
          </w:tcPr>
          <w:p w14:paraId="43514946" w14:textId="77777777" w:rsidR="00CC19AE" w:rsidRPr="00EF5447" w:rsidRDefault="00CC19AE" w:rsidP="003D2F07">
            <w:pPr>
              <w:pStyle w:val="TAC"/>
              <w:rPr>
                <w:ins w:id="2599" w:author="Per Lindell" w:date="2023-04-27T13:20:00Z"/>
              </w:rPr>
            </w:pPr>
          </w:p>
        </w:tc>
        <w:tc>
          <w:tcPr>
            <w:tcW w:w="867" w:type="dxa"/>
            <w:shd w:val="clear" w:color="auto" w:fill="auto"/>
          </w:tcPr>
          <w:p w14:paraId="2074CA70" w14:textId="77777777" w:rsidR="00CC19AE" w:rsidRPr="00EF5447" w:rsidRDefault="00CC19AE" w:rsidP="003D2F07">
            <w:pPr>
              <w:pStyle w:val="TAC"/>
              <w:rPr>
                <w:ins w:id="2600" w:author="Per Lindell" w:date="2023-04-27T13:20:00Z"/>
              </w:rPr>
            </w:pPr>
            <w:ins w:id="2601" w:author="Per Lindell" w:date="2023-04-27T13:20:00Z">
              <w:r w:rsidRPr="00EF5447">
                <w:t>21</w:t>
              </w:r>
            </w:ins>
          </w:p>
        </w:tc>
        <w:tc>
          <w:tcPr>
            <w:tcW w:w="828" w:type="dxa"/>
            <w:shd w:val="clear" w:color="auto" w:fill="auto"/>
            <w:noWrap/>
          </w:tcPr>
          <w:p w14:paraId="3B86F385" w14:textId="77777777" w:rsidR="00CC19AE" w:rsidRPr="00EF5447" w:rsidRDefault="00CC19AE" w:rsidP="003D2F07">
            <w:pPr>
              <w:pStyle w:val="TAC"/>
              <w:rPr>
                <w:ins w:id="2602" w:author="Per Lindell" w:date="2023-04-27T13:20:00Z"/>
              </w:rPr>
            </w:pPr>
            <w:ins w:id="2603" w:author="Per Lindell" w:date="2023-04-27T13:20:00Z">
              <w:r w:rsidRPr="00EF5447">
                <w:t>N/A</w:t>
              </w:r>
            </w:ins>
          </w:p>
        </w:tc>
        <w:tc>
          <w:tcPr>
            <w:tcW w:w="746" w:type="dxa"/>
            <w:shd w:val="clear" w:color="auto" w:fill="auto"/>
            <w:noWrap/>
          </w:tcPr>
          <w:p w14:paraId="4338FE12" w14:textId="77777777" w:rsidR="00CC19AE" w:rsidRPr="00EF5447" w:rsidRDefault="00CC19AE" w:rsidP="003D2F07">
            <w:pPr>
              <w:pStyle w:val="TAC"/>
              <w:rPr>
                <w:ins w:id="2604" w:author="Per Lindell" w:date="2023-04-27T13:20:00Z"/>
              </w:rPr>
            </w:pPr>
            <w:ins w:id="2605" w:author="Per Lindell" w:date="2023-04-27T13:20:00Z">
              <w:r w:rsidRPr="00EF5447">
                <w:t>N/A</w:t>
              </w:r>
            </w:ins>
          </w:p>
        </w:tc>
        <w:tc>
          <w:tcPr>
            <w:tcW w:w="1582" w:type="dxa"/>
            <w:shd w:val="clear" w:color="auto" w:fill="auto"/>
            <w:noWrap/>
          </w:tcPr>
          <w:p w14:paraId="7C77E0B0" w14:textId="77777777" w:rsidR="00CC19AE" w:rsidRPr="00EF5447" w:rsidRDefault="00CC19AE" w:rsidP="003D2F07">
            <w:pPr>
              <w:pStyle w:val="TAC"/>
              <w:rPr>
                <w:ins w:id="2606" w:author="Per Lindell" w:date="2023-04-27T13:20:00Z"/>
              </w:rPr>
            </w:pPr>
            <w:ins w:id="2607" w:author="Per Lindell" w:date="2023-04-27T13:20:00Z">
              <w:r w:rsidRPr="00EF5447">
                <w:t>N/A</w:t>
              </w:r>
            </w:ins>
          </w:p>
        </w:tc>
        <w:tc>
          <w:tcPr>
            <w:tcW w:w="1323" w:type="dxa"/>
            <w:shd w:val="clear" w:color="auto" w:fill="auto"/>
            <w:noWrap/>
          </w:tcPr>
          <w:p w14:paraId="1DF3AC36" w14:textId="77777777" w:rsidR="00CC19AE" w:rsidRPr="00EF5447" w:rsidRDefault="00CC19AE" w:rsidP="003D2F07">
            <w:pPr>
              <w:pStyle w:val="TAC"/>
              <w:rPr>
                <w:ins w:id="2608" w:author="Per Lindell" w:date="2023-04-27T13:20:00Z"/>
              </w:rPr>
            </w:pPr>
            <w:ins w:id="2609" w:author="Per Lindell" w:date="2023-04-27T13:20:00Z">
              <w:r w:rsidRPr="00EF5447">
                <w:t>N/A</w:t>
              </w:r>
            </w:ins>
          </w:p>
        </w:tc>
        <w:tc>
          <w:tcPr>
            <w:tcW w:w="696" w:type="dxa"/>
            <w:shd w:val="clear" w:color="auto" w:fill="auto"/>
          </w:tcPr>
          <w:p w14:paraId="2822593A" w14:textId="77777777" w:rsidR="00CC19AE" w:rsidRPr="00EF5447" w:rsidRDefault="00CC19AE" w:rsidP="003D2F07">
            <w:pPr>
              <w:pStyle w:val="TAC"/>
              <w:rPr>
                <w:ins w:id="2610" w:author="Per Lindell" w:date="2023-04-27T13:20:00Z"/>
              </w:rPr>
            </w:pPr>
            <w:ins w:id="2611" w:author="Per Lindell" w:date="2023-04-27T13:20:00Z">
              <w:r w:rsidRPr="00EF5447">
                <w:t>N/A</w:t>
              </w:r>
            </w:ins>
          </w:p>
        </w:tc>
        <w:tc>
          <w:tcPr>
            <w:tcW w:w="1247" w:type="dxa"/>
            <w:shd w:val="clear" w:color="auto" w:fill="auto"/>
          </w:tcPr>
          <w:p w14:paraId="48C5D618" w14:textId="77777777" w:rsidR="00CC19AE" w:rsidRPr="00EF5447" w:rsidRDefault="00CC19AE" w:rsidP="003D2F07">
            <w:pPr>
              <w:pStyle w:val="TAC"/>
              <w:rPr>
                <w:ins w:id="2612" w:author="Per Lindell" w:date="2023-04-27T13:20:00Z"/>
              </w:rPr>
            </w:pPr>
            <w:ins w:id="2613" w:author="Per Lindell" w:date="2023-04-27T13:20:00Z">
              <w:r w:rsidRPr="00EF5447">
                <w:t>IMD4</w:t>
              </w:r>
            </w:ins>
          </w:p>
        </w:tc>
      </w:tr>
      <w:tr w:rsidR="00CC19AE" w:rsidRPr="00EF5447" w14:paraId="7B67C098" w14:textId="77777777" w:rsidTr="003D2F07">
        <w:trPr>
          <w:trHeight w:val="54"/>
          <w:jc w:val="center"/>
          <w:ins w:id="2614" w:author="Per Lindell" w:date="2023-04-27T13:20:00Z"/>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rPr>
                <w:ins w:id="2615" w:author="Per Lindell" w:date="2023-04-27T13:20:00Z"/>
              </w:rPr>
            </w:pPr>
          </w:p>
        </w:tc>
        <w:tc>
          <w:tcPr>
            <w:tcW w:w="867" w:type="dxa"/>
            <w:shd w:val="clear" w:color="auto" w:fill="auto"/>
          </w:tcPr>
          <w:p w14:paraId="21F69897" w14:textId="77777777" w:rsidR="00CC19AE" w:rsidRPr="00EF5447" w:rsidRDefault="00CC19AE" w:rsidP="003D2F07">
            <w:pPr>
              <w:pStyle w:val="TAC"/>
              <w:rPr>
                <w:ins w:id="2616" w:author="Per Lindell" w:date="2023-04-27T13:20:00Z"/>
              </w:rPr>
            </w:pPr>
            <w:ins w:id="2617" w:author="Per Lindell" w:date="2023-04-27T13:20:00Z">
              <w:r w:rsidRPr="00EF5447">
                <w:t>n79</w:t>
              </w:r>
            </w:ins>
          </w:p>
        </w:tc>
        <w:tc>
          <w:tcPr>
            <w:tcW w:w="828" w:type="dxa"/>
            <w:shd w:val="clear" w:color="auto" w:fill="auto"/>
            <w:noWrap/>
          </w:tcPr>
          <w:p w14:paraId="0C48A596" w14:textId="77777777" w:rsidR="00CC19AE" w:rsidRPr="00EF5447" w:rsidRDefault="00CC19AE" w:rsidP="003D2F07">
            <w:pPr>
              <w:pStyle w:val="TAC"/>
              <w:rPr>
                <w:ins w:id="2618" w:author="Per Lindell" w:date="2023-04-27T13:20:00Z"/>
              </w:rPr>
            </w:pPr>
            <w:ins w:id="2619" w:author="Per Lindell" w:date="2023-04-27T13:20:00Z">
              <w:r w:rsidRPr="00EF5447">
                <w:t>N/A</w:t>
              </w:r>
            </w:ins>
          </w:p>
        </w:tc>
        <w:tc>
          <w:tcPr>
            <w:tcW w:w="746" w:type="dxa"/>
            <w:shd w:val="clear" w:color="auto" w:fill="auto"/>
            <w:noWrap/>
          </w:tcPr>
          <w:p w14:paraId="5A051EF7" w14:textId="77777777" w:rsidR="00CC19AE" w:rsidRPr="00EF5447" w:rsidRDefault="00CC19AE" w:rsidP="003D2F07">
            <w:pPr>
              <w:pStyle w:val="TAC"/>
              <w:rPr>
                <w:ins w:id="2620" w:author="Per Lindell" w:date="2023-04-27T13:20:00Z"/>
              </w:rPr>
            </w:pPr>
            <w:ins w:id="2621" w:author="Per Lindell" w:date="2023-04-27T13:20:00Z">
              <w:r w:rsidRPr="00EF5447">
                <w:t>N/A</w:t>
              </w:r>
            </w:ins>
          </w:p>
        </w:tc>
        <w:tc>
          <w:tcPr>
            <w:tcW w:w="1582" w:type="dxa"/>
            <w:shd w:val="clear" w:color="auto" w:fill="auto"/>
            <w:noWrap/>
          </w:tcPr>
          <w:p w14:paraId="1181E1C5" w14:textId="77777777" w:rsidR="00CC19AE" w:rsidRPr="00EF5447" w:rsidRDefault="00CC19AE" w:rsidP="003D2F07">
            <w:pPr>
              <w:pStyle w:val="TAC"/>
              <w:rPr>
                <w:ins w:id="2622" w:author="Per Lindell" w:date="2023-04-27T13:20:00Z"/>
              </w:rPr>
            </w:pPr>
            <w:ins w:id="2623" w:author="Per Lindell" w:date="2023-04-27T13:20:00Z">
              <w:r w:rsidRPr="00EF5447">
                <w:t>N/A</w:t>
              </w:r>
            </w:ins>
          </w:p>
        </w:tc>
        <w:tc>
          <w:tcPr>
            <w:tcW w:w="1323" w:type="dxa"/>
            <w:shd w:val="clear" w:color="auto" w:fill="auto"/>
            <w:noWrap/>
          </w:tcPr>
          <w:p w14:paraId="3EBEF598" w14:textId="77777777" w:rsidR="00CC19AE" w:rsidRPr="00EF5447" w:rsidRDefault="00CC19AE" w:rsidP="003D2F07">
            <w:pPr>
              <w:pStyle w:val="TAC"/>
              <w:rPr>
                <w:ins w:id="2624" w:author="Per Lindell" w:date="2023-04-27T13:20:00Z"/>
              </w:rPr>
            </w:pPr>
            <w:ins w:id="2625" w:author="Per Lindell" w:date="2023-04-27T13:20:00Z">
              <w:r w:rsidRPr="00EF5447">
                <w:t>N/A</w:t>
              </w:r>
            </w:ins>
          </w:p>
        </w:tc>
        <w:tc>
          <w:tcPr>
            <w:tcW w:w="696" w:type="dxa"/>
            <w:shd w:val="clear" w:color="auto" w:fill="auto"/>
          </w:tcPr>
          <w:p w14:paraId="3EE09672" w14:textId="77777777" w:rsidR="00CC19AE" w:rsidRPr="00EF5447" w:rsidRDefault="00CC19AE" w:rsidP="003D2F07">
            <w:pPr>
              <w:pStyle w:val="TAC"/>
              <w:rPr>
                <w:ins w:id="2626" w:author="Per Lindell" w:date="2023-04-27T13:20:00Z"/>
              </w:rPr>
            </w:pPr>
            <w:ins w:id="2627" w:author="Per Lindell" w:date="2023-04-27T13:20:00Z">
              <w:r w:rsidRPr="00EF5447">
                <w:t>N/A</w:t>
              </w:r>
            </w:ins>
          </w:p>
        </w:tc>
        <w:tc>
          <w:tcPr>
            <w:tcW w:w="1247" w:type="dxa"/>
            <w:shd w:val="clear" w:color="auto" w:fill="auto"/>
          </w:tcPr>
          <w:p w14:paraId="48F85F2B" w14:textId="77777777" w:rsidR="00CC19AE" w:rsidRPr="00EF5447" w:rsidRDefault="00CC19AE" w:rsidP="003D2F07">
            <w:pPr>
              <w:pStyle w:val="TAC"/>
              <w:rPr>
                <w:ins w:id="2628" w:author="Per Lindell" w:date="2023-04-27T13:20:00Z"/>
              </w:rPr>
            </w:pPr>
            <w:ins w:id="2629" w:author="Per Lindell" w:date="2023-04-27T13:20:00Z">
              <w:r w:rsidRPr="00EF5447">
                <w:t>N/A</w:t>
              </w:r>
            </w:ins>
          </w:p>
        </w:tc>
      </w:tr>
      <w:tr w:rsidR="00CC19AE" w:rsidRPr="00EF5447" w14:paraId="299F5E44" w14:textId="77777777" w:rsidTr="003D2F07">
        <w:trPr>
          <w:trHeight w:val="54"/>
          <w:jc w:val="center"/>
          <w:ins w:id="2630" w:author="Per Lindell" w:date="2023-04-27T13:20:00Z"/>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ins w:id="2631" w:author="Per Lindell" w:date="2023-04-27T13:20:00Z"/>
                <w:lang w:eastAsia="ja-JP"/>
              </w:rPr>
            </w:pPr>
            <w:ins w:id="2632" w:author="Per Lindell" w:date="2023-04-27T13:20:00Z">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ins>
          </w:p>
          <w:p w14:paraId="04EA3FD4" w14:textId="77777777" w:rsidR="00CC19AE" w:rsidRPr="006B5C20" w:rsidRDefault="00CC19AE" w:rsidP="003D2F07">
            <w:pPr>
              <w:pStyle w:val="TAN"/>
              <w:rPr>
                <w:ins w:id="2633" w:author="Per Lindell" w:date="2023-04-27T13:20:00Z"/>
                <w:lang w:eastAsia="ja-JP"/>
              </w:rPr>
            </w:pPr>
            <w:ins w:id="2634" w:author="Per Lindell" w:date="2023-04-27T13:20:00Z">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ins>
          </w:p>
        </w:tc>
      </w:tr>
    </w:tbl>
    <w:p w14:paraId="61F01DA9" w14:textId="77777777" w:rsidR="00CC19AE" w:rsidRPr="0085002E" w:rsidRDefault="00CC19AE" w:rsidP="00CC19AE">
      <w:pPr>
        <w:rPr>
          <w:ins w:id="2635" w:author="Per Lindell" w:date="2023-04-27T13:20:00Z"/>
          <w:rFonts w:eastAsia="PMingLiU"/>
          <w:lang w:eastAsia="zh-TW"/>
        </w:rPr>
      </w:pPr>
    </w:p>
    <w:p w14:paraId="53AEB6C2" w14:textId="77777777" w:rsidR="00CC19AE" w:rsidRPr="0085002E" w:rsidRDefault="00CC19AE" w:rsidP="00CC19AE">
      <w:pPr>
        <w:pStyle w:val="Heading4"/>
        <w:rPr>
          <w:ins w:id="2636" w:author="Per Lindell" w:date="2023-04-27T13:20:00Z"/>
          <w:lang w:eastAsia="zh-CN"/>
        </w:rPr>
      </w:pPr>
      <w:bookmarkStart w:id="2637" w:name="_Toc133495068"/>
      <w:ins w:id="2638" w:author="Per Lindell" w:date="2023-04-27T13:20:00Z">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37"/>
      </w:ins>
    </w:p>
    <w:p w14:paraId="70A60C90" w14:textId="77777777" w:rsidR="00CC19AE" w:rsidRPr="009353D8" w:rsidRDefault="00CC19AE" w:rsidP="00CC19AE">
      <w:pPr>
        <w:ind w:firstLineChars="100" w:firstLine="200"/>
        <w:rPr>
          <w:ins w:id="2639" w:author="Per Lindell" w:date="2023-04-27T13:20:00Z"/>
          <w:lang w:eastAsia="ja-JP"/>
        </w:rPr>
      </w:pPr>
      <w:ins w:id="2640" w:author="Per Lindell" w:date="2023-04-27T13:20:00Z">
        <w:r w:rsidRPr="0085002E">
          <w:rPr>
            <w:lang w:eastAsia="ja-JP"/>
          </w:rPr>
          <w:t>There is no change by comparing to the values for PC3 DC, so t</w:t>
        </w:r>
        <w:r w:rsidRPr="009353D8">
          <w:rPr>
            <w:lang w:eastAsia="ja-JP"/>
          </w:rPr>
          <w:t>his section is omitted.</w:t>
        </w:r>
      </w:ins>
    </w:p>
    <w:p w14:paraId="484D18B0" w14:textId="749CD8AF" w:rsidR="00197C37" w:rsidRDefault="00197C37" w:rsidP="001764A0">
      <w:pPr>
        <w:rPr>
          <w:ins w:id="2641" w:author="Per Lindell" w:date="2023-04-27T13:21:00Z"/>
          <w:lang w:eastAsia="ja-JP"/>
        </w:rPr>
      </w:pPr>
    </w:p>
    <w:p w14:paraId="3E3C7FE3" w14:textId="3915587A" w:rsidR="003046F4" w:rsidRPr="00323E98" w:rsidRDefault="003046F4" w:rsidP="003046F4">
      <w:pPr>
        <w:pStyle w:val="Heading3"/>
        <w:rPr>
          <w:ins w:id="2642" w:author="Per Lindell" w:date="2023-04-27T13:21:00Z"/>
          <w:rFonts w:eastAsia="MS Mincho"/>
          <w:lang w:eastAsia="ja-JP"/>
        </w:rPr>
      </w:pPr>
      <w:bookmarkStart w:id="2643" w:name="_Toc133495069"/>
      <w:ins w:id="2644" w:author="Per Lindell" w:date="2023-04-27T13:21:00Z">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2643"/>
      </w:ins>
    </w:p>
    <w:p w14:paraId="320307D3" w14:textId="4D79677A" w:rsidR="003046F4" w:rsidRPr="0085002E" w:rsidRDefault="003046F4" w:rsidP="003046F4">
      <w:pPr>
        <w:pStyle w:val="Heading4"/>
        <w:rPr>
          <w:ins w:id="2645" w:author="Per Lindell" w:date="2023-04-27T13:21:00Z"/>
          <w:rFonts w:eastAsia="MS Mincho"/>
          <w:lang w:eastAsia="ja-JP"/>
        </w:rPr>
      </w:pPr>
      <w:bookmarkStart w:id="2646" w:name="_Toc133495070"/>
      <w:ins w:id="2647" w:author="Per Lindell" w:date="2023-04-27T13:21:00Z">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646"/>
      </w:ins>
    </w:p>
    <w:p w14:paraId="394FF3C2" w14:textId="60D9FCF1" w:rsidR="003046F4" w:rsidRDefault="003046F4" w:rsidP="003046F4">
      <w:pPr>
        <w:pStyle w:val="TH"/>
        <w:rPr>
          <w:ins w:id="2648" w:author="Per Lindell" w:date="2023-04-27T13:21:00Z"/>
        </w:rPr>
      </w:pPr>
      <w:ins w:id="2649" w:author="Per Lindell" w:date="2023-04-27T13:21:00Z">
        <w:r>
          <w:t>Table 5.30.1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ins w:id="2650" w:author="Per Lindell" w:date="2023-04-27T13:21:00Z"/>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ins w:id="2651" w:author="Per Lindell" w:date="2023-04-27T13:21:00Z"/>
                <w:rFonts w:ascii="Arial" w:hAnsi="Arial"/>
                <w:b/>
                <w:sz w:val="18"/>
                <w:lang w:eastAsia="fi-FI"/>
              </w:rPr>
            </w:pPr>
            <w:ins w:id="2652" w:author="Per Lindell" w:date="2023-04-27T13:21:00Z">
              <w:r w:rsidRPr="00877CC8">
                <w:rPr>
                  <w:rFonts w:ascii="Arial" w:hAnsi="Arial"/>
                  <w:b/>
                  <w:sz w:val="18"/>
                  <w:lang w:eastAsia="fi-FI"/>
                </w:rPr>
                <w:t>EN-DC</w:t>
              </w:r>
            </w:ins>
          </w:p>
          <w:p w14:paraId="037A73C5" w14:textId="77777777" w:rsidR="003046F4" w:rsidRPr="00877CC8" w:rsidRDefault="003046F4" w:rsidP="003D2F07">
            <w:pPr>
              <w:keepLines/>
              <w:spacing w:after="0"/>
              <w:jc w:val="center"/>
              <w:rPr>
                <w:ins w:id="2653" w:author="Per Lindell" w:date="2023-04-27T13:21:00Z"/>
                <w:rFonts w:ascii="Arial" w:hAnsi="Arial"/>
                <w:b/>
                <w:sz w:val="18"/>
                <w:lang w:eastAsia="fi-FI"/>
              </w:rPr>
            </w:pPr>
            <w:ins w:id="2654" w:author="Per Lindell" w:date="2023-04-27T13:21: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ins w:id="2655" w:author="Per Lindell" w:date="2023-04-27T13:21:00Z"/>
                <w:rFonts w:ascii="Arial" w:hAnsi="Arial"/>
                <w:b/>
                <w:sz w:val="18"/>
                <w:lang w:val="fr-FR" w:eastAsia="fi-FI"/>
              </w:rPr>
            </w:pPr>
            <w:ins w:id="2656" w:author="Per Lindell" w:date="2023-04-27T13:21:00Z">
              <w:r w:rsidRPr="00877CC8">
                <w:rPr>
                  <w:rFonts w:ascii="Arial" w:hAnsi="Arial"/>
                  <w:b/>
                  <w:sz w:val="18"/>
                  <w:lang w:val="fr-FR" w:eastAsia="fi-FI"/>
                </w:rPr>
                <w:t>Uplink EN-DC</w:t>
              </w:r>
            </w:ins>
          </w:p>
          <w:p w14:paraId="2ADE2F14" w14:textId="77777777" w:rsidR="003046F4" w:rsidRPr="00877CC8" w:rsidRDefault="003046F4" w:rsidP="003D2F07">
            <w:pPr>
              <w:keepLines/>
              <w:spacing w:after="0"/>
              <w:jc w:val="center"/>
              <w:rPr>
                <w:ins w:id="2657" w:author="Per Lindell" w:date="2023-04-27T13:21:00Z"/>
                <w:rFonts w:ascii="Arial" w:hAnsi="Arial"/>
                <w:b/>
                <w:sz w:val="18"/>
                <w:lang w:val="fr-FR" w:eastAsia="fi-FI"/>
              </w:rPr>
            </w:pPr>
            <w:ins w:id="2658" w:author="Per Lindell" w:date="2023-04-27T13:21:00Z">
              <w:r w:rsidRPr="00877CC8">
                <w:rPr>
                  <w:rFonts w:ascii="Arial" w:hAnsi="Arial"/>
                  <w:b/>
                  <w:sz w:val="18"/>
                  <w:lang w:val="fr-FR" w:eastAsia="fi-FI"/>
                </w:rPr>
                <w:t>configuration</w:t>
              </w:r>
            </w:ins>
          </w:p>
          <w:p w14:paraId="28C0D64D" w14:textId="77777777" w:rsidR="003046F4" w:rsidRPr="00877CC8" w:rsidRDefault="003046F4" w:rsidP="003D2F07">
            <w:pPr>
              <w:keepLines/>
              <w:spacing w:after="0"/>
              <w:jc w:val="center"/>
              <w:rPr>
                <w:ins w:id="2659" w:author="Per Lindell" w:date="2023-04-27T13:21:00Z"/>
                <w:rFonts w:ascii="Arial" w:hAnsi="Arial"/>
                <w:b/>
                <w:sz w:val="18"/>
                <w:lang w:val="fr-FR" w:eastAsia="fi-FI"/>
              </w:rPr>
            </w:pPr>
            <w:ins w:id="2660" w:author="Per Lindell" w:date="2023-04-27T13:21:00Z">
              <w:r w:rsidRPr="00877CC8">
                <w:rPr>
                  <w:rFonts w:ascii="Arial" w:hAnsi="Arial"/>
                  <w:b/>
                  <w:sz w:val="18"/>
                  <w:lang w:val="fr-FR" w:eastAsia="fi-FI"/>
                </w:rPr>
                <w:t>(NOTE 1)</w:t>
              </w:r>
            </w:ins>
          </w:p>
        </w:tc>
      </w:tr>
      <w:tr w:rsidR="003046F4" w:rsidRPr="00877CC8" w14:paraId="484E4FFF" w14:textId="77777777" w:rsidTr="003D2F07">
        <w:trPr>
          <w:trHeight w:val="187"/>
          <w:jc w:val="center"/>
          <w:ins w:id="2661" w:author="Per Lindell" w:date="2023-04-27T13:21:00Z"/>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ins w:id="2662" w:author="Per Lindell" w:date="2023-04-27T13:21:00Z"/>
                <w:rFonts w:ascii="Arial" w:hAnsi="Arial"/>
                <w:noProof/>
                <w:sz w:val="18"/>
                <w:lang w:eastAsia="zh-CN"/>
              </w:rPr>
            </w:pPr>
            <w:ins w:id="2663" w:author="Per Lindell" w:date="2023-04-27T13:21:00Z">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ins>
          </w:p>
          <w:p w14:paraId="78E8C51F" w14:textId="77777777" w:rsidR="003046F4" w:rsidRPr="00877CC8" w:rsidRDefault="003046F4" w:rsidP="003D2F07">
            <w:pPr>
              <w:keepNext/>
              <w:keepLines/>
              <w:spacing w:after="0"/>
              <w:jc w:val="center"/>
              <w:rPr>
                <w:ins w:id="2664" w:author="Per Lindell" w:date="2023-04-27T13:21:00Z"/>
                <w:rFonts w:ascii="Arial" w:hAnsi="Arial"/>
                <w:sz w:val="18"/>
                <w:lang w:eastAsia="ja-JP"/>
              </w:rPr>
            </w:pPr>
            <w:ins w:id="2665" w:author="Per Lindell" w:date="2023-04-27T13:21:00Z">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ins>
          </w:p>
          <w:p w14:paraId="14DF1D5E" w14:textId="77777777" w:rsidR="003046F4" w:rsidRPr="00877CC8" w:rsidRDefault="003046F4" w:rsidP="003D2F07">
            <w:pPr>
              <w:keepNext/>
              <w:keepLines/>
              <w:spacing w:after="0"/>
              <w:jc w:val="center"/>
              <w:rPr>
                <w:ins w:id="2666" w:author="Per Lindell" w:date="2023-04-27T13:21:00Z"/>
                <w:rFonts w:ascii="Arial" w:hAnsi="Arial"/>
                <w:sz w:val="18"/>
                <w:lang w:eastAsia="ja-JP"/>
              </w:rPr>
            </w:pPr>
            <w:ins w:id="2667" w:author="Per Lindell" w:date="2023-04-27T13:21:00Z">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ins>
          </w:p>
          <w:p w14:paraId="4E76503A" w14:textId="77777777" w:rsidR="003046F4" w:rsidRPr="002505DB" w:rsidRDefault="003046F4" w:rsidP="003D2F07">
            <w:pPr>
              <w:keepNext/>
              <w:keepLines/>
              <w:spacing w:after="0"/>
              <w:jc w:val="center"/>
              <w:rPr>
                <w:ins w:id="2668" w:author="Per Lindell" w:date="2023-04-27T13:21:00Z"/>
                <w:rFonts w:ascii="Arial" w:eastAsia="Yu Mincho" w:hAnsi="Arial"/>
                <w:noProof/>
                <w:sz w:val="18"/>
                <w:lang w:eastAsia="ja-JP"/>
              </w:rPr>
            </w:pPr>
            <w:ins w:id="2669" w:author="Per Lindell" w:date="2023-04-27T13:21:00Z">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ins>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ins w:id="2670" w:author="Per Lindell" w:date="2023-04-27T13:21:00Z"/>
                <w:rFonts w:ascii="Arial" w:hAnsi="Arial"/>
                <w:sz w:val="18"/>
                <w:vertAlign w:val="superscript"/>
              </w:rPr>
            </w:pPr>
            <w:ins w:id="2671" w:author="Per Lindell" w:date="2023-04-27T13:21:00Z">
              <w:r>
                <w:rPr>
                  <w:rFonts w:ascii="Arial" w:hAnsi="Arial"/>
                  <w:sz w:val="18"/>
                </w:rPr>
                <w:t>DC_1A_n79</w:t>
              </w:r>
              <w:r w:rsidRPr="00877CC8">
                <w:rPr>
                  <w:rFonts w:ascii="Arial" w:hAnsi="Arial"/>
                  <w:sz w:val="18"/>
                </w:rPr>
                <w:t>A</w:t>
              </w:r>
              <w:r>
                <w:rPr>
                  <w:rFonts w:ascii="Arial" w:hAnsi="Arial"/>
                  <w:sz w:val="18"/>
                  <w:vertAlign w:val="superscript"/>
                </w:rPr>
                <w:t>14</w:t>
              </w:r>
            </w:ins>
          </w:p>
        </w:tc>
      </w:tr>
      <w:tr w:rsidR="003046F4" w:rsidRPr="00B251C4" w14:paraId="218B9633" w14:textId="77777777" w:rsidTr="003D2F07">
        <w:trPr>
          <w:trHeight w:val="187"/>
          <w:jc w:val="center"/>
          <w:ins w:id="2672" w:author="Per Lindell" w:date="2023-04-27T13:2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ins w:id="2673" w:author="Per Lindell" w:date="2023-04-27T13:21:00Z"/>
                <w:rFonts w:ascii="Arial" w:hAnsi="Arial"/>
                <w:sz w:val="18"/>
              </w:rPr>
            </w:pPr>
            <w:ins w:id="2674" w:author="Per Lindell" w:date="2023-04-27T13:21: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1A113785" w14:textId="77777777" w:rsidR="003046F4" w:rsidRPr="00F82E16" w:rsidRDefault="003046F4" w:rsidP="003D2F07">
            <w:pPr>
              <w:keepNext/>
              <w:keepLines/>
              <w:spacing w:after="0"/>
              <w:ind w:left="851" w:hanging="851"/>
              <w:rPr>
                <w:ins w:id="2675" w:author="Per Lindell" w:date="2023-04-27T13:21:00Z"/>
                <w:rFonts w:ascii="Arial" w:eastAsia="Yu Mincho" w:hAnsi="Arial"/>
                <w:sz w:val="18"/>
                <w:lang w:eastAsia="ja-JP"/>
              </w:rPr>
            </w:pPr>
            <w:ins w:id="2676" w:author="Per Lindell" w:date="2023-04-27T13:21: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tc>
      </w:tr>
    </w:tbl>
    <w:p w14:paraId="030DF4CD" w14:textId="77777777" w:rsidR="003046F4" w:rsidRPr="0085002E" w:rsidRDefault="003046F4" w:rsidP="003046F4">
      <w:pPr>
        <w:rPr>
          <w:ins w:id="2677" w:author="Per Lindell" w:date="2023-04-27T13:21:00Z"/>
          <w:rFonts w:eastAsia="PMingLiU"/>
          <w:color w:val="0033CC"/>
          <w:lang w:eastAsia="zh-TW"/>
        </w:rPr>
      </w:pPr>
    </w:p>
    <w:p w14:paraId="497520E2" w14:textId="3474CF6E" w:rsidR="003046F4" w:rsidRPr="0085002E" w:rsidRDefault="003046F4" w:rsidP="003046F4">
      <w:pPr>
        <w:pStyle w:val="Heading4"/>
        <w:rPr>
          <w:ins w:id="2678" w:author="Per Lindell" w:date="2023-04-27T13:21:00Z"/>
          <w:lang w:eastAsia="zh-CN"/>
        </w:rPr>
      </w:pPr>
      <w:bookmarkStart w:id="2679" w:name="_Toc133495071"/>
      <w:ins w:id="2680" w:author="Per Lindell" w:date="2023-04-27T13:21:00Z">
        <w:r>
          <w:rPr>
            <w:lang w:eastAsia="zh-CN"/>
          </w:rPr>
          <w:lastRenderedPageBreak/>
          <w:t>5.30</w:t>
        </w:r>
        <w:r w:rsidRPr="0085002E">
          <w:rPr>
            <w:lang w:eastAsia="zh-CN"/>
          </w:rPr>
          <w:t>.2</w:t>
        </w:r>
        <w:r w:rsidRPr="0085002E">
          <w:rPr>
            <w:lang w:eastAsia="zh-CN"/>
          </w:rPr>
          <w:tab/>
          <w:t xml:space="preserve">Maximum output power for </w:t>
        </w:r>
        <w:r w:rsidRPr="0085002E">
          <w:rPr>
            <w:rFonts w:hint="eastAsia"/>
            <w:lang w:eastAsia="zh-CN"/>
          </w:rPr>
          <w:t>DC</w:t>
        </w:r>
        <w:bookmarkEnd w:id="2679"/>
      </w:ins>
    </w:p>
    <w:p w14:paraId="2D7B51BA" w14:textId="77777777" w:rsidR="003046F4" w:rsidRPr="004B5F71" w:rsidRDefault="003046F4" w:rsidP="003046F4">
      <w:pPr>
        <w:ind w:firstLineChars="100" w:firstLine="200"/>
        <w:rPr>
          <w:ins w:id="2681" w:author="Per Lindell" w:date="2023-04-27T13:21:00Z"/>
          <w:rFonts w:eastAsia="PMingLiU"/>
          <w:lang w:eastAsia="zh-TW"/>
        </w:rPr>
      </w:pPr>
      <w:ins w:id="2682" w:author="Per Lindell" w:date="2023-04-27T13:21:00Z">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ins>
    </w:p>
    <w:p w14:paraId="6EFB0BF5" w14:textId="77777777" w:rsidR="003046F4" w:rsidRPr="00BB10E3" w:rsidRDefault="003046F4" w:rsidP="003046F4">
      <w:pPr>
        <w:rPr>
          <w:ins w:id="2683" w:author="Per Lindell" w:date="2023-04-27T13:21:00Z"/>
          <w:rFonts w:eastAsia="Yu Mincho"/>
          <w:lang w:eastAsia="ja-JP"/>
        </w:rPr>
      </w:pPr>
    </w:p>
    <w:p w14:paraId="3006A978" w14:textId="2C14FC7E" w:rsidR="003046F4" w:rsidRPr="0085002E" w:rsidRDefault="003046F4" w:rsidP="003046F4">
      <w:pPr>
        <w:pStyle w:val="Heading4"/>
        <w:rPr>
          <w:ins w:id="2684" w:author="Per Lindell" w:date="2023-04-27T13:21:00Z"/>
          <w:lang w:eastAsia="zh-CN"/>
        </w:rPr>
      </w:pPr>
      <w:bookmarkStart w:id="2685" w:name="_Toc133495072"/>
      <w:ins w:id="2686" w:author="Per Lindell" w:date="2023-04-27T13:21:00Z">
        <w:r>
          <w:rPr>
            <w:lang w:eastAsia="zh-CN"/>
          </w:rPr>
          <w:t>5.30</w:t>
        </w:r>
        <w:r w:rsidRPr="0085002E">
          <w:rPr>
            <w:lang w:eastAsia="zh-CN"/>
          </w:rPr>
          <w:t>.3</w:t>
        </w:r>
        <w:r w:rsidRPr="0085002E">
          <w:rPr>
            <w:lang w:eastAsia="zh-CN"/>
          </w:rPr>
          <w:tab/>
          <w:t>REFSENS requirements for DC</w:t>
        </w:r>
        <w:bookmarkEnd w:id="2685"/>
      </w:ins>
    </w:p>
    <w:p w14:paraId="0AA036FD" w14:textId="77777777" w:rsidR="003046F4" w:rsidRPr="00323E98" w:rsidRDefault="003046F4" w:rsidP="003046F4">
      <w:pPr>
        <w:widowControl w:val="0"/>
        <w:spacing w:after="0"/>
        <w:ind w:firstLineChars="100" w:firstLine="200"/>
        <w:rPr>
          <w:ins w:id="2687" w:author="Per Lindell" w:date="2023-04-27T13:21:00Z"/>
          <w:rFonts w:eastAsia="MS Mincho"/>
          <w:kern w:val="2"/>
          <w:lang w:val="en-US" w:eastAsia="zh-CN"/>
        </w:rPr>
      </w:pPr>
      <w:ins w:id="2688" w:author="Per Lindell" w:date="2023-04-27T13:21:00Z">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ins>
    </w:p>
    <w:p w14:paraId="3F6A4BF2" w14:textId="77777777" w:rsidR="003046F4" w:rsidRPr="00323E98" w:rsidRDefault="003046F4" w:rsidP="003046F4">
      <w:pPr>
        <w:widowControl w:val="0"/>
        <w:numPr>
          <w:ilvl w:val="0"/>
          <w:numId w:val="39"/>
        </w:numPr>
        <w:overflowPunct w:val="0"/>
        <w:autoSpaceDE w:val="0"/>
        <w:autoSpaceDN w:val="0"/>
        <w:adjustRightInd w:val="0"/>
        <w:spacing w:after="0"/>
        <w:textAlignment w:val="baseline"/>
        <w:rPr>
          <w:ins w:id="2689" w:author="Per Lindell" w:date="2023-04-27T13:21:00Z"/>
          <w:rFonts w:eastAsia="MS Mincho"/>
          <w:kern w:val="2"/>
          <w:lang w:val="en-US" w:eastAsia="zh-CN"/>
        </w:rPr>
      </w:pPr>
      <w:ins w:id="2690" w:author="Per Lindell" w:date="2023-04-27T13:21:00Z">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ins>
    </w:p>
    <w:p w14:paraId="6BF05A0E" w14:textId="77777777" w:rsidR="003046F4" w:rsidRPr="00D46FA1" w:rsidRDefault="003046F4" w:rsidP="003046F4">
      <w:pPr>
        <w:widowControl w:val="0"/>
        <w:spacing w:after="0"/>
        <w:ind w:firstLineChars="100" w:firstLine="200"/>
        <w:rPr>
          <w:ins w:id="2691" w:author="Per Lindell" w:date="2023-04-27T13:21:00Z"/>
          <w:rFonts w:eastAsia="MS Mincho"/>
          <w:kern w:val="2"/>
          <w:lang w:val="en-US" w:eastAsia="zh-CN"/>
        </w:rPr>
      </w:pPr>
    </w:p>
    <w:p w14:paraId="7EBBAE70" w14:textId="478C0DC5" w:rsidR="003046F4" w:rsidRPr="00BF0724" w:rsidRDefault="003046F4" w:rsidP="003046F4">
      <w:pPr>
        <w:widowControl w:val="0"/>
        <w:spacing w:after="0"/>
        <w:ind w:firstLineChars="100" w:firstLine="200"/>
        <w:rPr>
          <w:ins w:id="2692" w:author="Per Lindell" w:date="2023-04-27T13:21:00Z"/>
          <w:rFonts w:eastAsia="MS Mincho"/>
          <w:kern w:val="2"/>
          <w:lang w:val="en-US" w:eastAsia="zh-CN"/>
        </w:rPr>
      </w:pPr>
      <w:ins w:id="2693" w:author="Per Lindell" w:date="2023-04-27T13:21:00Z">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ins>
    </w:p>
    <w:p w14:paraId="011FF980" w14:textId="77777777" w:rsidR="003046F4" w:rsidRPr="00BF0724" w:rsidRDefault="003046F4" w:rsidP="003046F4">
      <w:pPr>
        <w:widowControl w:val="0"/>
        <w:spacing w:after="0"/>
        <w:ind w:firstLineChars="100" w:firstLine="200"/>
        <w:rPr>
          <w:ins w:id="2694" w:author="Per Lindell" w:date="2023-04-27T13:21:00Z"/>
          <w:rFonts w:eastAsia="MS Mincho"/>
          <w:kern w:val="2"/>
          <w:lang w:val="en-US" w:eastAsia="zh-CN"/>
        </w:rPr>
      </w:pPr>
    </w:p>
    <w:p w14:paraId="42B34BE3" w14:textId="084FA949" w:rsidR="003046F4" w:rsidRPr="00BF0724" w:rsidRDefault="003046F4" w:rsidP="003046F4">
      <w:pPr>
        <w:pStyle w:val="TH"/>
        <w:rPr>
          <w:ins w:id="2695" w:author="Per Lindell" w:date="2023-04-27T13:21:00Z"/>
        </w:rPr>
      </w:pPr>
      <w:ins w:id="2696" w:author="Per Lindell" w:date="2023-04-27T13:21:00Z">
        <w:r w:rsidRPr="00BF0724">
          <w:t xml:space="preserve">Table </w:t>
        </w:r>
        <w:r>
          <w:t>5.30</w:t>
        </w:r>
        <w:r w:rsidRPr="00BF0724">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ins w:id="2697" w:author="Per Lindell" w:date="2023-04-27T13:21:00Z"/>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rPr>
                <w:ins w:id="2698" w:author="Per Lindell" w:date="2023-04-27T13:21:00Z"/>
              </w:rPr>
            </w:pPr>
            <w:ins w:id="2699" w:author="Per Lindell" w:date="2023-04-27T13:21:00Z">
              <w:r w:rsidRPr="00BF0724">
                <w:t>NR or E-UTRA Band / Channel bandwidth / NRB / MSD</w:t>
              </w:r>
            </w:ins>
          </w:p>
        </w:tc>
      </w:tr>
      <w:tr w:rsidR="003046F4" w:rsidRPr="00EF5447" w14:paraId="6BB0F3F7" w14:textId="77777777" w:rsidTr="003D2F07">
        <w:trPr>
          <w:trHeight w:val="231"/>
          <w:tblHeader/>
          <w:jc w:val="center"/>
          <w:ins w:id="2700" w:author="Per Lindell" w:date="2023-04-27T13:21:00Z"/>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ins w:id="2701" w:author="Per Lindell" w:date="2023-04-27T13:21:00Z"/>
                <w:rFonts w:eastAsia="MS Mincho"/>
              </w:rPr>
            </w:pPr>
            <w:ins w:id="2702" w:author="Per Lindell" w:date="2023-04-27T13:21:00Z">
              <w:r w:rsidRPr="00BF0724">
                <w:rPr>
                  <w:rFonts w:eastAsia="MS Mincho"/>
                </w:rPr>
                <w:t xml:space="preserve">EN-DC </w:t>
              </w:r>
              <w:r w:rsidRPr="00BF0724">
                <w:t>Configuration</w:t>
              </w:r>
            </w:ins>
          </w:p>
        </w:tc>
        <w:tc>
          <w:tcPr>
            <w:tcW w:w="867" w:type="dxa"/>
            <w:tcBorders>
              <w:bottom w:val="single" w:sz="4" w:space="0" w:color="auto"/>
            </w:tcBorders>
            <w:shd w:val="clear" w:color="auto" w:fill="auto"/>
          </w:tcPr>
          <w:p w14:paraId="1C1B6D34" w14:textId="77777777" w:rsidR="003046F4" w:rsidRPr="00BF0724" w:rsidRDefault="003046F4" w:rsidP="003D2F07">
            <w:pPr>
              <w:pStyle w:val="TAH"/>
              <w:rPr>
                <w:ins w:id="2703" w:author="Per Lindell" w:date="2023-04-27T13:21:00Z"/>
              </w:rPr>
            </w:pPr>
            <w:ins w:id="2704" w:author="Per Lindell" w:date="2023-04-27T13:21:00Z">
              <w:r w:rsidRPr="00BF0724">
                <w:t xml:space="preserve">EUTRA </w:t>
              </w:r>
              <w:r w:rsidRPr="00BF0724">
                <w:rPr>
                  <w:rFonts w:eastAsia="MS Mincho"/>
                </w:rPr>
                <w:t>/ NR</w:t>
              </w:r>
              <w:r w:rsidRPr="00BF0724">
                <w:t xml:space="preserve"> band</w:t>
              </w:r>
            </w:ins>
          </w:p>
        </w:tc>
        <w:tc>
          <w:tcPr>
            <w:tcW w:w="828" w:type="dxa"/>
            <w:tcBorders>
              <w:bottom w:val="single" w:sz="4" w:space="0" w:color="auto"/>
            </w:tcBorders>
            <w:shd w:val="clear" w:color="auto" w:fill="auto"/>
          </w:tcPr>
          <w:p w14:paraId="63392719" w14:textId="77777777" w:rsidR="003046F4" w:rsidRPr="00BF0724" w:rsidRDefault="003046F4" w:rsidP="003D2F07">
            <w:pPr>
              <w:pStyle w:val="TAH"/>
              <w:rPr>
                <w:ins w:id="2705" w:author="Per Lindell" w:date="2023-04-27T13:21:00Z"/>
              </w:rPr>
            </w:pPr>
            <w:ins w:id="2706" w:author="Per Lindell" w:date="2023-04-27T13:21:00Z">
              <w:r w:rsidRPr="00BF0724">
                <w:t>UL F</w:t>
              </w:r>
              <w:r w:rsidRPr="00BF0724">
                <w:rPr>
                  <w:vertAlign w:val="subscript"/>
                </w:rPr>
                <w:t>c</w:t>
              </w:r>
              <w:r w:rsidRPr="00BF0724">
                <w:t xml:space="preserve"> </w:t>
              </w:r>
              <w:r w:rsidRPr="00BF0724">
                <w:br/>
                <w:t>(MHz)</w:t>
              </w:r>
            </w:ins>
          </w:p>
        </w:tc>
        <w:tc>
          <w:tcPr>
            <w:tcW w:w="746" w:type="dxa"/>
            <w:tcBorders>
              <w:bottom w:val="single" w:sz="4" w:space="0" w:color="auto"/>
            </w:tcBorders>
            <w:shd w:val="clear" w:color="auto" w:fill="auto"/>
          </w:tcPr>
          <w:p w14:paraId="229DE7AA" w14:textId="77777777" w:rsidR="003046F4" w:rsidRPr="00BF0724" w:rsidRDefault="003046F4" w:rsidP="003D2F07">
            <w:pPr>
              <w:pStyle w:val="TAH"/>
              <w:rPr>
                <w:ins w:id="2707" w:author="Per Lindell" w:date="2023-04-27T13:21:00Z"/>
              </w:rPr>
            </w:pPr>
            <w:ins w:id="2708" w:author="Per Lindell" w:date="2023-04-27T13:21:00Z">
              <w:r w:rsidRPr="00BF0724">
                <w:t xml:space="preserve">UL/DL BW </w:t>
              </w:r>
              <w:r w:rsidRPr="00BF0724">
                <w:br/>
                <w:t>(MHz)</w:t>
              </w:r>
            </w:ins>
          </w:p>
        </w:tc>
        <w:tc>
          <w:tcPr>
            <w:tcW w:w="1582" w:type="dxa"/>
            <w:tcBorders>
              <w:bottom w:val="single" w:sz="4" w:space="0" w:color="auto"/>
            </w:tcBorders>
            <w:shd w:val="clear" w:color="auto" w:fill="auto"/>
          </w:tcPr>
          <w:p w14:paraId="1ECD28B8" w14:textId="77777777" w:rsidR="003046F4" w:rsidRPr="00BF0724" w:rsidRDefault="003046F4" w:rsidP="003D2F07">
            <w:pPr>
              <w:pStyle w:val="TAH"/>
              <w:rPr>
                <w:ins w:id="2709" w:author="Per Lindell" w:date="2023-04-27T13:21:00Z"/>
              </w:rPr>
            </w:pPr>
            <w:ins w:id="2710" w:author="Per Lindell" w:date="2023-04-27T13:21:00Z">
              <w:r w:rsidRPr="00BF0724">
                <w:t>UL</w:t>
              </w:r>
            </w:ins>
          </w:p>
          <w:p w14:paraId="3F9FEB04" w14:textId="77777777" w:rsidR="003046F4" w:rsidRPr="00BF0724" w:rsidRDefault="003046F4" w:rsidP="003D2F07">
            <w:pPr>
              <w:pStyle w:val="TAH"/>
              <w:rPr>
                <w:ins w:id="2711" w:author="Per Lindell" w:date="2023-04-27T13:21:00Z"/>
              </w:rPr>
            </w:pPr>
            <w:ins w:id="2712" w:author="Per Lindell" w:date="2023-04-27T13:21:00Z">
              <w:r w:rsidRPr="00BF0724">
                <w:t>L</w:t>
              </w:r>
              <w:r w:rsidRPr="00BF0724">
                <w:rPr>
                  <w:vertAlign w:val="subscript"/>
                </w:rPr>
                <w:t>CRB</w:t>
              </w:r>
            </w:ins>
          </w:p>
        </w:tc>
        <w:tc>
          <w:tcPr>
            <w:tcW w:w="1323" w:type="dxa"/>
            <w:tcBorders>
              <w:bottom w:val="single" w:sz="4" w:space="0" w:color="auto"/>
            </w:tcBorders>
            <w:shd w:val="clear" w:color="auto" w:fill="auto"/>
          </w:tcPr>
          <w:p w14:paraId="7507DFED" w14:textId="77777777" w:rsidR="003046F4" w:rsidRPr="00BF0724" w:rsidRDefault="003046F4" w:rsidP="003D2F07">
            <w:pPr>
              <w:pStyle w:val="TAH"/>
              <w:rPr>
                <w:ins w:id="2713" w:author="Per Lindell" w:date="2023-04-27T13:21:00Z"/>
              </w:rPr>
            </w:pPr>
            <w:ins w:id="2714" w:author="Per Lindell" w:date="2023-04-27T13:21:00Z">
              <w:r w:rsidRPr="00BF0724">
                <w:t>DL F</w:t>
              </w:r>
              <w:r w:rsidRPr="00BF0724">
                <w:rPr>
                  <w:vertAlign w:val="subscript"/>
                </w:rPr>
                <w:t>c</w:t>
              </w:r>
              <w:r w:rsidRPr="00BF0724">
                <w:t xml:space="preserve"> (MHz)</w:t>
              </w:r>
            </w:ins>
          </w:p>
        </w:tc>
        <w:tc>
          <w:tcPr>
            <w:tcW w:w="696" w:type="dxa"/>
            <w:tcBorders>
              <w:bottom w:val="single" w:sz="4" w:space="0" w:color="auto"/>
            </w:tcBorders>
            <w:shd w:val="clear" w:color="auto" w:fill="auto"/>
          </w:tcPr>
          <w:p w14:paraId="4A268161" w14:textId="77777777" w:rsidR="003046F4" w:rsidRPr="00BF0724" w:rsidRDefault="003046F4" w:rsidP="003D2F07">
            <w:pPr>
              <w:pStyle w:val="TAH"/>
              <w:rPr>
                <w:ins w:id="2715" w:author="Per Lindell" w:date="2023-04-27T13:21:00Z"/>
              </w:rPr>
            </w:pPr>
            <w:ins w:id="2716" w:author="Per Lindell" w:date="2023-04-27T13:21:00Z">
              <w:r w:rsidRPr="00BF0724">
                <w:t xml:space="preserve">MSD </w:t>
              </w:r>
              <w:r w:rsidRPr="00BF0724">
                <w:br/>
                <w:t>(dB)</w:t>
              </w:r>
            </w:ins>
          </w:p>
        </w:tc>
        <w:tc>
          <w:tcPr>
            <w:tcW w:w="1247" w:type="dxa"/>
            <w:tcBorders>
              <w:bottom w:val="single" w:sz="4" w:space="0" w:color="auto"/>
            </w:tcBorders>
          </w:tcPr>
          <w:p w14:paraId="423E50DD" w14:textId="77777777" w:rsidR="003046F4" w:rsidRPr="00EF5447" w:rsidRDefault="003046F4" w:rsidP="003D2F07">
            <w:pPr>
              <w:pStyle w:val="TAH"/>
              <w:rPr>
                <w:ins w:id="2717" w:author="Per Lindell" w:date="2023-04-27T13:21:00Z"/>
              </w:rPr>
            </w:pPr>
            <w:ins w:id="2718" w:author="Per Lindell" w:date="2023-04-27T13:21:00Z">
              <w:r w:rsidRPr="00BF0724">
                <w:t>IMD order</w:t>
              </w:r>
            </w:ins>
          </w:p>
        </w:tc>
      </w:tr>
      <w:tr w:rsidR="003046F4" w:rsidRPr="00EF5447" w14:paraId="4EE92FE4" w14:textId="77777777" w:rsidTr="003D2F07">
        <w:trPr>
          <w:trHeight w:val="54"/>
          <w:jc w:val="center"/>
          <w:ins w:id="2719" w:author="Per Lindell" w:date="2023-04-27T13:21:00Z"/>
        </w:trPr>
        <w:tc>
          <w:tcPr>
            <w:tcW w:w="2641" w:type="dxa"/>
            <w:tcBorders>
              <w:top w:val="single" w:sz="4" w:space="0" w:color="auto"/>
              <w:bottom w:val="nil"/>
            </w:tcBorders>
            <w:shd w:val="clear" w:color="auto" w:fill="auto"/>
          </w:tcPr>
          <w:p w14:paraId="7E8C4815" w14:textId="77777777" w:rsidR="003046F4" w:rsidRDefault="003046F4" w:rsidP="003D2F07">
            <w:pPr>
              <w:pStyle w:val="TAC"/>
              <w:rPr>
                <w:ins w:id="2720" w:author="Per Lindell" w:date="2023-04-27T13:21:00Z"/>
              </w:rPr>
            </w:pPr>
            <w:ins w:id="2721" w:author="Per Lindell" w:date="2023-04-27T13:21:00Z">
              <w:r>
                <w:t>DC_1A-42A_n79A</w:t>
              </w:r>
            </w:ins>
          </w:p>
          <w:p w14:paraId="66B6497C" w14:textId="77777777" w:rsidR="003046F4" w:rsidRDefault="003046F4" w:rsidP="003D2F07">
            <w:pPr>
              <w:pStyle w:val="TAC"/>
              <w:rPr>
                <w:ins w:id="2722" w:author="Per Lindell" w:date="2023-04-27T13:21:00Z"/>
              </w:rPr>
            </w:pPr>
            <w:ins w:id="2723" w:author="Per Lindell" w:date="2023-04-27T13:21:00Z">
              <w:r>
                <w:t>DC_1A-42C_n79A</w:t>
              </w:r>
            </w:ins>
          </w:p>
          <w:p w14:paraId="7A2DFDA0" w14:textId="77777777" w:rsidR="003046F4" w:rsidRDefault="003046F4" w:rsidP="003D2F07">
            <w:pPr>
              <w:pStyle w:val="TAC"/>
              <w:rPr>
                <w:ins w:id="2724" w:author="Per Lindell" w:date="2023-04-27T13:21:00Z"/>
              </w:rPr>
            </w:pPr>
            <w:ins w:id="2725" w:author="Per Lindell" w:date="2023-04-27T13:21:00Z">
              <w:r>
                <w:t>DC_1A-42D_n79A</w:t>
              </w:r>
            </w:ins>
          </w:p>
          <w:p w14:paraId="5167CC53" w14:textId="77777777" w:rsidR="003046F4" w:rsidRPr="00EF5447" w:rsidRDefault="003046F4" w:rsidP="003D2F07">
            <w:pPr>
              <w:pStyle w:val="TAC"/>
              <w:rPr>
                <w:ins w:id="2726" w:author="Per Lindell" w:date="2023-04-27T13:21:00Z"/>
              </w:rPr>
            </w:pPr>
            <w:ins w:id="2727" w:author="Per Lindell" w:date="2023-04-27T13:21:00Z">
              <w:r>
                <w:t>DC_1A-42E_n79A</w:t>
              </w:r>
            </w:ins>
          </w:p>
        </w:tc>
        <w:tc>
          <w:tcPr>
            <w:tcW w:w="867" w:type="dxa"/>
            <w:shd w:val="clear" w:color="auto" w:fill="auto"/>
          </w:tcPr>
          <w:p w14:paraId="161666E5" w14:textId="77777777" w:rsidR="003046F4" w:rsidRPr="00EF5447" w:rsidRDefault="003046F4" w:rsidP="003D2F07">
            <w:pPr>
              <w:pStyle w:val="TAC"/>
              <w:rPr>
                <w:ins w:id="2728" w:author="Per Lindell" w:date="2023-04-27T13:21:00Z"/>
                <w:lang w:eastAsia="ja-JP"/>
              </w:rPr>
            </w:pPr>
            <w:ins w:id="2729" w:author="Per Lindell" w:date="2023-04-27T13:21:00Z">
              <w:r w:rsidRPr="00EF5447">
                <w:rPr>
                  <w:rFonts w:eastAsia="Malgun Gothic"/>
                  <w:szCs w:val="18"/>
                  <w:lang w:eastAsia="ko-KR"/>
                </w:rPr>
                <w:t>1</w:t>
              </w:r>
            </w:ins>
          </w:p>
        </w:tc>
        <w:tc>
          <w:tcPr>
            <w:tcW w:w="828" w:type="dxa"/>
            <w:shd w:val="clear" w:color="auto" w:fill="auto"/>
            <w:noWrap/>
          </w:tcPr>
          <w:p w14:paraId="74761164" w14:textId="77777777" w:rsidR="003046F4" w:rsidRPr="00EF5447" w:rsidRDefault="003046F4" w:rsidP="003D2F07">
            <w:pPr>
              <w:pStyle w:val="TAC"/>
              <w:rPr>
                <w:ins w:id="2730" w:author="Per Lindell" w:date="2023-04-27T13:21:00Z"/>
                <w:szCs w:val="18"/>
                <w:lang w:eastAsia="ko-KR"/>
              </w:rPr>
            </w:pPr>
            <w:ins w:id="2731" w:author="Per Lindell" w:date="2023-04-27T13:21:00Z">
              <w:r w:rsidRPr="00EF5447">
                <w:t>19</w:t>
              </w:r>
              <w:r w:rsidRPr="00EF5447">
                <w:rPr>
                  <w:lang w:eastAsia="ja-JP"/>
                </w:rPr>
                <w:t>77.5</w:t>
              </w:r>
            </w:ins>
          </w:p>
        </w:tc>
        <w:tc>
          <w:tcPr>
            <w:tcW w:w="746" w:type="dxa"/>
            <w:shd w:val="clear" w:color="auto" w:fill="auto"/>
            <w:noWrap/>
          </w:tcPr>
          <w:p w14:paraId="70861DFD" w14:textId="77777777" w:rsidR="003046F4" w:rsidRPr="00EF5447" w:rsidRDefault="003046F4" w:rsidP="003D2F07">
            <w:pPr>
              <w:pStyle w:val="TAC"/>
              <w:rPr>
                <w:ins w:id="2732" w:author="Per Lindell" w:date="2023-04-27T13:21:00Z"/>
                <w:szCs w:val="18"/>
                <w:lang w:eastAsia="ko-KR"/>
              </w:rPr>
            </w:pPr>
            <w:ins w:id="2733" w:author="Per Lindell" w:date="2023-04-27T13:21:00Z">
              <w:r w:rsidRPr="00EF5447">
                <w:rPr>
                  <w:szCs w:val="18"/>
                  <w:lang w:eastAsia="zh-CN"/>
                </w:rPr>
                <w:t>5</w:t>
              </w:r>
            </w:ins>
          </w:p>
        </w:tc>
        <w:tc>
          <w:tcPr>
            <w:tcW w:w="1582" w:type="dxa"/>
            <w:shd w:val="clear" w:color="auto" w:fill="auto"/>
            <w:noWrap/>
          </w:tcPr>
          <w:p w14:paraId="64396C11" w14:textId="77777777" w:rsidR="003046F4" w:rsidRPr="00EF5447" w:rsidRDefault="003046F4" w:rsidP="003D2F07">
            <w:pPr>
              <w:pStyle w:val="TAC"/>
              <w:rPr>
                <w:ins w:id="2734" w:author="Per Lindell" w:date="2023-04-27T13:21:00Z"/>
                <w:szCs w:val="18"/>
                <w:lang w:eastAsia="ko-KR"/>
              </w:rPr>
            </w:pPr>
            <w:ins w:id="2735" w:author="Per Lindell" w:date="2023-04-27T13:21:00Z">
              <w:r w:rsidRPr="00EF5447">
                <w:rPr>
                  <w:szCs w:val="18"/>
                  <w:lang w:eastAsia="zh-CN"/>
                </w:rPr>
                <w:t>25</w:t>
              </w:r>
            </w:ins>
          </w:p>
        </w:tc>
        <w:tc>
          <w:tcPr>
            <w:tcW w:w="1323" w:type="dxa"/>
            <w:shd w:val="clear" w:color="auto" w:fill="auto"/>
            <w:noWrap/>
          </w:tcPr>
          <w:p w14:paraId="09F3BD71" w14:textId="77777777" w:rsidR="003046F4" w:rsidRPr="00EF5447" w:rsidRDefault="003046F4" w:rsidP="003D2F07">
            <w:pPr>
              <w:pStyle w:val="TAC"/>
              <w:rPr>
                <w:ins w:id="2736" w:author="Per Lindell" w:date="2023-04-27T13:21:00Z"/>
                <w:szCs w:val="18"/>
                <w:lang w:eastAsia="ko-KR"/>
              </w:rPr>
            </w:pPr>
            <w:ins w:id="2737" w:author="Per Lindell" w:date="2023-04-27T13:21:00Z">
              <w:r w:rsidRPr="00EF5447">
                <w:rPr>
                  <w:szCs w:val="18"/>
                  <w:lang w:eastAsia="zh-CN"/>
                </w:rPr>
                <w:t>2167.5</w:t>
              </w:r>
            </w:ins>
          </w:p>
        </w:tc>
        <w:tc>
          <w:tcPr>
            <w:tcW w:w="696" w:type="dxa"/>
            <w:shd w:val="clear" w:color="auto" w:fill="auto"/>
          </w:tcPr>
          <w:p w14:paraId="66B755CA" w14:textId="77777777" w:rsidR="003046F4" w:rsidRPr="00EF5447" w:rsidRDefault="003046F4" w:rsidP="003D2F07">
            <w:pPr>
              <w:pStyle w:val="TAC"/>
              <w:rPr>
                <w:ins w:id="2738" w:author="Per Lindell" w:date="2023-04-27T13:21:00Z"/>
                <w:lang w:eastAsia="zh-CN"/>
              </w:rPr>
            </w:pPr>
            <w:ins w:id="2739" w:author="Per Lindell" w:date="2023-04-27T13:21:00Z">
              <w:r w:rsidRPr="00EF5447">
                <w:rPr>
                  <w:lang w:eastAsia="ja-JP"/>
                </w:rPr>
                <w:t>N/A</w:t>
              </w:r>
            </w:ins>
          </w:p>
        </w:tc>
        <w:tc>
          <w:tcPr>
            <w:tcW w:w="1247" w:type="dxa"/>
            <w:shd w:val="clear" w:color="auto" w:fill="auto"/>
          </w:tcPr>
          <w:p w14:paraId="22631A00" w14:textId="77777777" w:rsidR="003046F4" w:rsidRPr="00EF5447" w:rsidRDefault="003046F4" w:rsidP="003D2F07">
            <w:pPr>
              <w:pStyle w:val="TAC"/>
              <w:rPr>
                <w:ins w:id="2740" w:author="Per Lindell" w:date="2023-04-27T13:21:00Z"/>
                <w:lang w:eastAsia="zh-CN"/>
              </w:rPr>
            </w:pPr>
            <w:ins w:id="2741" w:author="Per Lindell" w:date="2023-04-27T13:21:00Z">
              <w:r w:rsidRPr="00EF5447">
                <w:rPr>
                  <w:lang w:eastAsia="ja-JP"/>
                </w:rPr>
                <w:t>N/A</w:t>
              </w:r>
            </w:ins>
          </w:p>
        </w:tc>
      </w:tr>
      <w:tr w:rsidR="003046F4" w:rsidRPr="00EF5447" w14:paraId="0B8DC612" w14:textId="77777777" w:rsidTr="003D2F07">
        <w:trPr>
          <w:trHeight w:val="54"/>
          <w:jc w:val="center"/>
          <w:ins w:id="2742" w:author="Per Lindell" w:date="2023-04-27T13:21:00Z"/>
        </w:trPr>
        <w:tc>
          <w:tcPr>
            <w:tcW w:w="2641" w:type="dxa"/>
            <w:tcBorders>
              <w:top w:val="nil"/>
              <w:bottom w:val="nil"/>
            </w:tcBorders>
            <w:shd w:val="clear" w:color="auto" w:fill="auto"/>
          </w:tcPr>
          <w:p w14:paraId="62DF1904" w14:textId="77777777" w:rsidR="003046F4" w:rsidRPr="00EF5447" w:rsidRDefault="003046F4" w:rsidP="003D2F07">
            <w:pPr>
              <w:pStyle w:val="TAC"/>
              <w:rPr>
                <w:ins w:id="2743" w:author="Per Lindell" w:date="2023-04-27T13:21:00Z"/>
              </w:rPr>
            </w:pPr>
          </w:p>
        </w:tc>
        <w:tc>
          <w:tcPr>
            <w:tcW w:w="867" w:type="dxa"/>
            <w:shd w:val="clear" w:color="auto" w:fill="auto"/>
          </w:tcPr>
          <w:p w14:paraId="23CF8A78" w14:textId="77777777" w:rsidR="003046F4" w:rsidRPr="00EF5447" w:rsidRDefault="003046F4" w:rsidP="003D2F07">
            <w:pPr>
              <w:pStyle w:val="TAC"/>
              <w:rPr>
                <w:ins w:id="2744" w:author="Per Lindell" w:date="2023-04-27T13:21:00Z"/>
                <w:lang w:eastAsia="ja-JP"/>
              </w:rPr>
            </w:pPr>
            <w:ins w:id="2745" w:author="Per Lindell" w:date="2023-04-27T13:21:00Z">
              <w:r w:rsidRPr="00EF5447">
                <w:rPr>
                  <w:rFonts w:eastAsia="Malgun Gothic"/>
                  <w:szCs w:val="18"/>
                  <w:lang w:eastAsia="ko-KR"/>
                </w:rPr>
                <w:t>42</w:t>
              </w:r>
            </w:ins>
          </w:p>
        </w:tc>
        <w:tc>
          <w:tcPr>
            <w:tcW w:w="828" w:type="dxa"/>
            <w:shd w:val="clear" w:color="auto" w:fill="auto"/>
            <w:noWrap/>
          </w:tcPr>
          <w:p w14:paraId="6BFFD32A" w14:textId="77777777" w:rsidR="003046F4" w:rsidRPr="00EF5447" w:rsidRDefault="003046F4" w:rsidP="003D2F07">
            <w:pPr>
              <w:pStyle w:val="TAC"/>
              <w:rPr>
                <w:ins w:id="2746" w:author="Per Lindell" w:date="2023-04-27T13:21:00Z"/>
                <w:szCs w:val="18"/>
                <w:lang w:eastAsia="ko-KR"/>
              </w:rPr>
            </w:pPr>
            <w:ins w:id="2747" w:author="Per Lindell" w:date="2023-04-27T13:21:00Z">
              <w:r w:rsidRPr="00EF5447">
                <w:t>3490</w:t>
              </w:r>
            </w:ins>
          </w:p>
        </w:tc>
        <w:tc>
          <w:tcPr>
            <w:tcW w:w="746" w:type="dxa"/>
            <w:shd w:val="clear" w:color="auto" w:fill="auto"/>
            <w:noWrap/>
          </w:tcPr>
          <w:p w14:paraId="5054ED97" w14:textId="77777777" w:rsidR="003046F4" w:rsidRPr="00EF5447" w:rsidRDefault="003046F4" w:rsidP="003D2F07">
            <w:pPr>
              <w:pStyle w:val="TAC"/>
              <w:rPr>
                <w:ins w:id="2748" w:author="Per Lindell" w:date="2023-04-27T13:21:00Z"/>
                <w:szCs w:val="18"/>
                <w:lang w:eastAsia="ko-KR"/>
              </w:rPr>
            </w:pPr>
            <w:ins w:id="2749" w:author="Per Lindell" w:date="2023-04-27T13:21:00Z">
              <w:r w:rsidRPr="00EF5447">
                <w:rPr>
                  <w:szCs w:val="18"/>
                  <w:lang w:eastAsia="zh-CN"/>
                </w:rPr>
                <w:t>5</w:t>
              </w:r>
            </w:ins>
          </w:p>
        </w:tc>
        <w:tc>
          <w:tcPr>
            <w:tcW w:w="1582" w:type="dxa"/>
            <w:shd w:val="clear" w:color="auto" w:fill="auto"/>
            <w:noWrap/>
          </w:tcPr>
          <w:p w14:paraId="652B9318" w14:textId="77777777" w:rsidR="003046F4" w:rsidRPr="00EF5447" w:rsidRDefault="003046F4" w:rsidP="003D2F07">
            <w:pPr>
              <w:pStyle w:val="TAC"/>
              <w:rPr>
                <w:ins w:id="2750" w:author="Per Lindell" w:date="2023-04-27T13:21:00Z"/>
                <w:szCs w:val="18"/>
                <w:lang w:eastAsia="ko-KR"/>
              </w:rPr>
            </w:pPr>
            <w:ins w:id="2751" w:author="Per Lindell" w:date="2023-04-27T13:21:00Z">
              <w:r w:rsidRPr="00EF5447">
                <w:rPr>
                  <w:szCs w:val="18"/>
                  <w:lang w:eastAsia="zh-CN"/>
                </w:rPr>
                <w:t>25</w:t>
              </w:r>
            </w:ins>
          </w:p>
        </w:tc>
        <w:tc>
          <w:tcPr>
            <w:tcW w:w="1323" w:type="dxa"/>
            <w:shd w:val="clear" w:color="auto" w:fill="auto"/>
            <w:noWrap/>
          </w:tcPr>
          <w:p w14:paraId="53B6E65F" w14:textId="77777777" w:rsidR="003046F4" w:rsidRPr="00EF5447" w:rsidRDefault="003046F4" w:rsidP="003D2F07">
            <w:pPr>
              <w:pStyle w:val="TAC"/>
              <w:rPr>
                <w:ins w:id="2752" w:author="Per Lindell" w:date="2023-04-27T13:21:00Z"/>
                <w:szCs w:val="18"/>
                <w:lang w:eastAsia="ko-KR"/>
              </w:rPr>
            </w:pPr>
            <w:ins w:id="2753" w:author="Per Lindell" w:date="2023-04-27T13:21:00Z">
              <w:r w:rsidRPr="00EF5447">
                <w:t>3490</w:t>
              </w:r>
            </w:ins>
          </w:p>
        </w:tc>
        <w:tc>
          <w:tcPr>
            <w:tcW w:w="696" w:type="dxa"/>
            <w:shd w:val="clear" w:color="auto" w:fill="auto"/>
          </w:tcPr>
          <w:p w14:paraId="2AB09E82" w14:textId="77777777" w:rsidR="003046F4" w:rsidRPr="00EF5447" w:rsidRDefault="003046F4" w:rsidP="003D2F07">
            <w:pPr>
              <w:pStyle w:val="TAC"/>
              <w:rPr>
                <w:ins w:id="2754" w:author="Per Lindell" w:date="2023-04-27T13:21:00Z"/>
                <w:lang w:eastAsia="zh-CN"/>
              </w:rPr>
            </w:pPr>
            <w:ins w:id="2755" w:author="Per Lindell" w:date="2023-04-27T13:21:00Z">
              <w:r>
                <w:rPr>
                  <w:lang w:eastAsia="zh-CN"/>
                </w:rPr>
                <w:t>25</w:t>
              </w:r>
              <w:r w:rsidRPr="00EF5447">
                <w:rPr>
                  <w:lang w:eastAsia="zh-CN"/>
                </w:rPr>
                <w:t>.8</w:t>
              </w:r>
            </w:ins>
          </w:p>
        </w:tc>
        <w:tc>
          <w:tcPr>
            <w:tcW w:w="1247" w:type="dxa"/>
            <w:shd w:val="clear" w:color="auto" w:fill="auto"/>
          </w:tcPr>
          <w:p w14:paraId="54BDAC74" w14:textId="77777777" w:rsidR="003046F4" w:rsidRPr="00EF5447" w:rsidRDefault="003046F4" w:rsidP="003D2F07">
            <w:pPr>
              <w:pStyle w:val="TAC"/>
              <w:rPr>
                <w:ins w:id="2756" w:author="Per Lindell" w:date="2023-04-27T13:21:00Z"/>
                <w:lang w:eastAsia="zh-CN"/>
              </w:rPr>
            </w:pPr>
            <w:ins w:id="2757" w:author="Per Lindell" w:date="2023-04-27T13:21:00Z">
              <w:r w:rsidRPr="00EF5447">
                <w:rPr>
                  <w:lang w:eastAsia="zh-CN"/>
                </w:rPr>
                <w:t>IMD5</w:t>
              </w:r>
            </w:ins>
          </w:p>
        </w:tc>
      </w:tr>
      <w:tr w:rsidR="003046F4" w:rsidRPr="00EF5447" w14:paraId="1A9FBBC3" w14:textId="77777777" w:rsidTr="003D2F07">
        <w:trPr>
          <w:trHeight w:val="54"/>
          <w:jc w:val="center"/>
          <w:ins w:id="2758" w:author="Per Lindell" w:date="2023-04-27T13:21:00Z"/>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rPr>
                <w:ins w:id="2759" w:author="Per Lindell" w:date="2023-04-27T13:21:00Z"/>
              </w:rPr>
            </w:pPr>
          </w:p>
        </w:tc>
        <w:tc>
          <w:tcPr>
            <w:tcW w:w="867" w:type="dxa"/>
            <w:shd w:val="clear" w:color="auto" w:fill="auto"/>
          </w:tcPr>
          <w:p w14:paraId="2FE91365" w14:textId="77777777" w:rsidR="003046F4" w:rsidRPr="00EF5447" w:rsidRDefault="003046F4" w:rsidP="003D2F07">
            <w:pPr>
              <w:pStyle w:val="TAC"/>
              <w:rPr>
                <w:ins w:id="2760" w:author="Per Lindell" w:date="2023-04-27T13:21:00Z"/>
                <w:lang w:eastAsia="ja-JP"/>
              </w:rPr>
            </w:pPr>
            <w:ins w:id="2761" w:author="Per Lindell" w:date="2023-04-27T13:21:00Z">
              <w:r w:rsidRPr="00EF5447">
                <w:rPr>
                  <w:rFonts w:eastAsia="Malgun Gothic"/>
                  <w:szCs w:val="18"/>
                  <w:lang w:eastAsia="ko-KR"/>
                </w:rPr>
                <w:t>n79</w:t>
              </w:r>
            </w:ins>
          </w:p>
        </w:tc>
        <w:tc>
          <w:tcPr>
            <w:tcW w:w="828" w:type="dxa"/>
            <w:shd w:val="clear" w:color="auto" w:fill="auto"/>
            <w:noWrap/>
          </w:tcPr>
          <w:p w14:paraId="1B99D1A0" w14:textId="77777777" w:rsidR="003046F4" w:rsidRPr="00EF5447" w:rsidRDefault="003046F4" w:rsidP="003D2F07">
            <w:pPr>
              <w:pStyle w:val="TAC"/>
              <w:rPr>
                <w:ins w:id="2762" w:author="Per Lindell" w:date="2023-04-27T13:21:00Z"/>
                <w:szCs w:val="18"/>
                <w:lang w:eastAsia="ko-KR"/>
              </w:rPr>
            </w:pPr>
            <w:ins w:id="2763" w:author="Per Lindell" w:date="2023-04-27T13:21:00Z">
              <w:r w:rsidRPr="00EF5447">
                <w:rPr>
                  <w:szCs w:val="18"/>
                </w:rPr>
                <w:t>4420</w:t>
              </w:r>
            </w:ins>
          </w:p>
        </w:tc>
        <w:tc>
          <w:tcPr>
            <w:tcW w:w="746" w:type="dxa"/>
            <w:shd w:val="clear" w:color="auto" w:fill="auto"/>
            <w:noWrap/>
          </w:tcPr>
          <w:p w14:paraId="770BA8FC" w14:textId="77777777" w:rsidR="003046F4" w:rsidRPr="00EF5447" w:rsidRDefault="003046F4" w:rsidP="003D2F07">
            <w:pPr>
              <w:pStyle w:val="TAC"/>
              <w:rPr>
                <w:ins w:id="2764" w:author="Per Lindell" w:date="2023-04-27T13:21:00Z"/>
                <w:szCs w:val="18"/>
                <w:lang w:eastAsia="ko-KR"/>
              </w:rPr>
            </w:pPr>
            <w:ins w:id="2765" w:author="Per Lindell" w:date="2023-04-27T13:21:00Z">
              <w:r>
                <w:rPr>
                  <w:szCs w:val="18"/>
                  <w:lang w:eastAsia="zh-CN"/>
                </w:rPr>
                <w:t>1</w:t>
              </w:r>
              <w:r w:rsidRPr="00EF5447">
                <w:rPr>
                  <w:szCs w:val="18"/>
                  <w:lang w:eastAsia="zh-CN"/>
                </w:rPr>
                <w:t>0</w:t>
              </w:r>
            </w:ins>
          </w:p>
        </w:tc>
        <w:tc>
          <w:tcPr>
            <w:tcW w:w="1582" w:type="dxa"/>
            <w:shd w:val="clear" w:color="auto" w:fill="auto"/>
            <w:noWrap/>
          </w:tcPr>
          <w:p w14:paraId="155EBECA" w14:textId="77777777" w:rsidR="003046F4" w:rsidRPr="00EF5447" w:rsidRDefault="003046F4" w:rsidP="003D2F07">
            <w:pPr>
              <w:pStyle w:val="TAC"/>
              <w:rPr>
                <w:ins w:id="2766" w:author="Per Lindell" w:date="2023-04-27T13:21:00Z"/>
                <w:szCs w:val="18"/>
                <w:lang w:eastAsia="ko-KR"/>
              </w:rPr>
            </w:pPr>
            <w:ins w:id="2767" w:author="Per Lindell" w:date="2023-04-27T13:21:00Z">
              <w:r>
                <w:rPr>
                  <w:szCs w:val="18"/>
                </w:rPr>
                <w:t>50</w:t>
              </w:r>
            </w:ins>
          </w:p>
        </w:tc>
        <w:tc>
          <w:tcPr>
            <w:tcW w:w="1323" w:type="dxa"/>
            <w:shd w:val="clear" w:color="auto" w:fill="auto"/>
            <w:noWrap/>
          </w:tcPr>
          <w:p w14:paraId="6ECA0CF1" w14:textId="77777777" w:rsidR="003046F4" w:rsidRPr="00EF5447" w:rsidRDefault="003046F4" w:rsidP="003D2F07">
            <w:pPr>
              <w:pStyle w:val="TAC"/>
              <w:rPr>
                <w:ins w:id="2768" w:author="Per Lindell" w:date="2023-04-27T13:21:00Z"/>
                <w:szCs w:val="18"/>
                <w:lang w:eastAsia="ko-KR"/>
              </w:rPr>
            </w:pPr>
            <w:ins w:id="2769" w:author="Per Lindell" w:date="2023-04-27T13:21:00Z">
              <w:r w:rsidRPr="00EF5447">
                <w:t>4420</w:t>
              </w:r>
            </w:ins>
          </w:p>
        </w:tc>
        <w:tc>
          <w:tcPr>
            <w:tcW w:w="696" w:type="dxa"/>
            <w:shd w:val="clear" w:color="auto" w:fill="auto"/>
          </w:tcPr>
          <w:p w14:paraId="585F7748" w14:textId="77777777" w:rsidR="003046F4" w:rsidRPr="00EF5447" w:rsidRDefault="003046F4" w:rsidP="003D2F07">
            <w:pPr>
              <w:pStyle w:val="TAC"/>
              <w:rPr>
                <w:ins w:id="2770" w:author="Per Lindell" w:date="2023-04-27T13:21:00Z"/>
                <w:lang w:eastAsia="zh-CN"/>
              </w:rPr>
            </w:pPr>
            <w:ins w:id="2771" w:author="Per Lindell" w:date="2023-04-27T13:21:00Z">
              <w:r w:rsidRPr="00EF5447">
                <w:rPr>
                  <w:lang w:eastAsia="ja-JP"/>
                </w:rPr>
                <w:t>N/A</w:t>
              </w:r>
            </w:ins>
          </w:p>
        </w:tc>
        <w:tc>
          <w:tcPr>
            <w:tcW w:w="1247" w:type="dxa"/>
            <w:shd w:val="clear" w:color="auto" w:fill="auto"/>
          </w:tcPr>
          <w:p w14:paraId="616FD733" w14:textId="77777777" w:rsidR="003046F4" w:rsidRPr="00EF5447" w:rsidRDefault="003046F4" w:rsidP="003D2F07">
            <w:pPr>
              <w:pStyle w:val="TAC"/>
              <w:rPr>
                <w:ins w:id="2772" w:author="Per Lindell" w:date="2023-04-27T13:21:00Z"/>
                <w:lang w:eastAsia="zh-CN"/>
              </w:rPr>
            </w:pPr>
            <w:ins w:id="2773" w:author="Per Lindell" w:date="2023-04-27T13:21:00Z">
              <w:r w:rsidRPr="00EF5447">
                <w:rPr>
                  <w:lang w:eastAsia="ja-JP"/>
                </w:rPr>
                <w:t>N/A</w:t>
              </w:r>
            </w:ins>
          </w:p>
        </w:tc>
      </w:tr>
    </w:tbl>
    <w:p w14:paraId="7CF2E175" w14:textId="77777777" w:rsidR="003046F4" w:rsidRPr="0085002E" w:rsidRDefault="003046F4" w:rsidP="003046F4">
      <w:pPr>
        <w:rPr>
          <w:ins w:id="2774" w:author="Per Lindell" w:date="2023-04-27T13:21:00Z"/>
          <w:rFonts w:eastAsia="PMingLiU"/>
          <w:lang w:eastAsia="zh-TW"/>
        </w:rPr>
      </w:pPr>
    </w:p>
    <w:p w14:paraId="0CC0397F" w14:textId="632C2638" w:rsidR="003046F4" w:rsidRPr="0085002E" w:rsidRDefault="003046F4" w:rsidP="003046F4">
      <w:pPr>
        <w:pStyle w:val="Heading4"/>
        <w:rPr>
          <w:ins w:id="2775" w:author="Per Lindell" w:date="2023-04-27T13:21:00Z"/>
          <w:lang w:eastAsia="zh-CN"/>
        </w:rPr>
      </w:pPr>
      <w:bookmarkStart w:id="2776" w:name="_Toc133495073"/>
      <w:ins w:id="2777" w:author="Per Lindell" w:date="2023-04-27T13:21:00Z">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776"/>
      </w:ins>
    </w:p>
    <w:p w14:paraId="456A7781" w14:textId="77777777" w:rsidR="003046F4" w:rsidRPr="009353D8" w:rsidRDefault="003046F4" w:rsidP="003046F4">
      <w:pPr>
        <w:ind w:firstLineChars="100" w:firstLine="200"/>
        <w:rPr>
          <w:ins w:id="2778" w:author="Per Lindell" w:date="2023-04-27T13:21:00Z"/>
          <w:lang w:eastAsia="ja-JP"/>
        </w:rPr>
      </w:pPr>
      <w:ins w:id="2779" w:author="Per Lindell" w:date="2023-04-27T13:21:00Z">
        <w:r w:rsidRPr="0085002E">
          <w:rPr>
            <w:lang w:eastAsia="ja-JP"/>
          </w:rPr>
          <w:t>There is no change by comparing to the values for PC3 DC, so t</w:t>
        </w:r>
        <w:r w:rsidRPr="009353D8">
          <w:rPr>
            <w:lang w:eastAsia="ja-JP"/>
          </w:rPr>
          <w:t>his section is omitted.</w:t>
        </w:r>
      </w:ins>
    </w:p>
    <w:p w14:paraId="19F10E61" w14:textId="734535C2" w:rsidR="00FF4CEA" w:rsidRPr="005D5CEE" w:rsidRDefault="00FF4CEA" w:rsidP="00FF4CEA">
      <w:pPr>
        <w:pStyle w:val="Heading3"/>
        <w:rPr>
          <w:ins w:id="2780" w:author="Per Lindell" w:date="2023-04-27T13:23:00Z"/>
          <w:rFonts w:eastAsia="MS Mincho"/>
          <w:lang w:eastAsia="ja-JP"/>
        </w:rPr>
      </w:pPr>
      <w:bookmarkStart w:id="2781" w:name="_Toc133495074"/>
      <w:ins w:id="2782" w:author="Per Lindell" w:date="2023-04-27T13:23:00Z">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2781"/>
      </w:ins>
    </w:p>
    <w:p w14:paraId="4FC1655F" w14:textId="5BA75690" w:rsidR="00FF4CEA" w:rsidRPr="005D5CEE" w:rsidRDefault="00FF4CEA" w:rsidP="00FF4CEA">
      <w:pPr>
        <w:pStyle w:val="Heading4"/>
        <w:rPr>
          <w:ins w:id="2783" w:author="Per Lindell" w:date="2023-04-27T13:23:00Z"/>
          <w:rFonts w:eastAsia="MS Mincho"/>
          <w:lang w:eastAsia="ja-JP"/>
        </w:rPr>
      </w:pPr>
      <w:bookmarkStart w:id="2784" w:name="_Toc133495075"/>
      <w:ins w:id="2785" w:author="Per Lindell" w:date="2023-04-27T13:23:00Z">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784"/>
      </w:ins>
    </w:p>
    <w:p w14:paraId="495AC7F3" w14:textId="3DA98743" w:rsidR="00FF4CEA" w:rsidRPr="005D5CEE" w:rsidRDefault="00FF4CEA" w:rsidP="00FF4CEA">
      <w:pPr>
        <w:pStyle w:val="TH"/>
        <w:rPr>
          <w:ins w:id="2786" w:author="Per Lindell" w:date="2023-04-27T13:23:00Z"/>
        </w:rPr>
      </w:pPr>
      <w:ins w:id="2787" w:author="Per Lindell" w:date="2023-04-27T13:23:00Z">
        <w:r w:rsidRPr="005D5CEE">
          <w:t xml:space="preserve">Table </w:t>
        </w:r>
        <w:r>
          <w:t>5.31</w:t>
        </w:r>
        <w:r w:rsidRPr="005D5CEE">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ins w:id="2788" w:author="Per Lindell" w:date="2023-04-27T13:23:00Z"/>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ins w:id="2789" w:author="Per Lindell" w:date="2023-04-27T13:23:00Z"/>
                <w:rFonts w:ascii="Arial" w:hAnsi="Arial"/>
                <w:b/>
                <w:sz w:val="18"/>
                <w:lang w:eastAsia="fi-FI"/>
              </w:rPr>
            </w:pPr>
            <w:ins w:id="2790" w:author="Per Lindell" w:date="2023-04-27T13:23:00Z">
              <w:r w:rsidRPr="005D5CEE">
                <w:rPr>
                  <w:rFonts w:ascii="Arial" w:hAnsi="Arial"/>
                  <w:b/>
                  <w:sz w:val="18"/>
                  <w:lang w:eastAsia="fi-FI"/>
                </w:rPr>
                <w:t>EN-DC</w:t>
              </w:r>
            </w:ins>
          </w:p>
          <w:p w14:paraId="63A1D3A9" w14:textId="77777777" w:rsidR="00FF4CEA" w:rsidRPr="005D5CEE" w:rsidRDefault="00FF4CEA" w:rsidP="003D2F07">
            <w:pPr>
              <w:keepLines/>
              <w:spacing w:after="0"/>
              <w:jc w:val="center"/>
              <w:rPr>
                <w:ins w:id="2791" w:author="Per Lindell" w:date="2023-04-27T13:23:00Z"/>
                <w:rFonts w:ascii="Arial" w:hAnsi="Arial"/>
                <w:b/>
                <w:sz w:val="18"/>
                <w:lang w:eastAsia="fi-FI"/>
              </w:rPr>
            </w:pPr>
            <w:ins w:id="2792" w:author="Per Lindell" w:date="2023-04-27T13:23:00Z">
              <w:r w:rsidRPr="005D5CEE">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ins w:id="2793" w:author="Per Lindell" w:date="2023-04-27T13:23:00Z"/>
                <w:rFonts w:ascii="Arial" w:hAnsi="Arial"/>
                <w:b/>
                <w:sz w:val="18"/>
                <w:lang w:val="fr-FR" w:eastAsia="fi-FI"/>
              </w:rPr>
            </w:pPr>
            <w:ins w:id="2794" w:author="Per Lindell" w:date="2023-04-27T13:23:00Z">
              <w:r w:rsidRPr="005D5CEE">
                <w:rPr>
                  <w:rFonts w:ascii="Arial" w:hAnsi="Arial"/>
                  <w:b/>
                  <w:sz w:val="18"/>
                  <w:lang w:val="fr-FR" w:eastAsia="fi-FI"/>
                </w:rPr>
                <w:t>Uplink EN-DC</w:t>
              </w:r>
            </w:ins>
          </w:p>
          <w:p w14:paraId="46ED0020" w14:textId="77777777" w:rsidR="00FF4CEA" w:rsidRPr="005D5CEE" w:rsidRDefault="00FF4CEA" w:rsidP="003D2F07">
            <w:pPr>
              <w:keepLines/>
              <w:spacing w:after="0"/>
              <w:jc w:val="center"/>
              <w:rPr>
                <w:ins w:id="2795" w:author="Per Lindell" w:date="2023-04-27T13:23:00Z"/>
                <w:rFonts w:ascii="Arial" w:hAnsi="Arial"/>
                <w:b/>
                <w:sz w:val="18"/>
                <w:lang w:val="fr-FR" w:eastAsia="fi-FI"/>
              </w:rPr>
            </w:pPr>
            <w:ins w:id="2796" w:author="Per Lindell" w:date="2023-04-27T13:23:00Z">
              <w:r w:rsidRPr="005D5CEE">
                <w:rPr>
                  <w:rFonts w:ascii="Arial" w:hAnsi="Arial"/>
                  <w:b/>
                  <w:sz w:val="18"/>
                  <w:lang w:val="fr-FR" w:eastAsia="fi-FI"/>
                </w:rPr>
                <w:t>configuration</w:t>
              </w:r>
            </w:ins>
          </w:p>
          <w:p w14:paraId="0D2AB294" w14:textId="77777777" w:rsidR="00FF4CEA" w:rsidRPr="005D5CEE" w:rsidRDefault="00FF4CEA" w:rsidP="003D2F07">
            <w:pPr>
              <w:keepLines/>
              <w:spacing w:after="0"/>
              <w:jc w:val="center"/>
              <w:rPr>
                <w:ins w:id="2797" w:author="Per Lindell" w:date="2023-04-27T13:23:00Z"/>
                <w:rFonts w:ascii="Arial" w:hAnsi="Arial"/>
                <w:b/>
                <w:sz w:val="18"/>
                <w:lang w:val="fr-FR" w:eastAsia="fi-FI"/>
              </w:rPr>
            </w:pPr>
            <w:ins w:id="2798" w:author="Per Lindell" w:date="2023-04-27T13:23:00Z">
              <w:r w:rsidRPr="005D5CEE">
                <w:rPr>
                  <w:rFonts w:ascii="Arial" w:hAnsi="Arial"/>
                  <w:b/>
                  <w:sz w:val="18"/>
                  <w:lang w:val="fr-FR" w:eastAsia="fi-FI"/>
                </w:rPr>
                <w:t>(NOTE 1)</w:t>
              </w:r>
            </w:ins>
          </w:p>
        </w:tc>
      </w:tr>
      <w:tr w:rsidR="00FF4CEA" w:rsidRPr="00554596" w14:paraId="09703BE6" w14:textId="77777777" w:rsidTr="003D2F07">
        <w:trPr>
          <w:trHeight w:val="187"/>
          <w:jc w:val="center"/>
          <w:ins w:id="2799" w:author="Per Lindell" w:date="2023-04-27T13:23:00Z"/>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ins w:id="2800" w:author="Per Lindell" w:date="2023-04-27T13:23:00Z"/>
                <w:rFonts w:ascii="Arial" w:eastAsia="Malgun Gothic" w:hAnsi="Arial"/>
                <w:sz w:val="18"/>
                <w:vertAlign w:val="superscript"/>
                <w:lang w:eastAsia="ko-KR"/>
              </w:rPr>
            </w:pPr>
            <w:ins w:id="2801" w:author="Per Lindell" w:date="2023-04-27T13:23:00Z">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1F874269" w14:textId="77777777" w:rsidR="00FF4CEA" w:rsidRPr="005D5CEE" w:rsidRDefault="00FF4CEA" w:rsidP="003D2F07">
            <w:pPr>
              <w:keepNext/>
              <w:keepLines/>
              <w:spacing w:after="0"/>
              <w:jc w:val="center"/>
              <w:rPr>
                <w:ins w:id="2802" w:author="Per Lindell" w:date="2023-04-27T13:23: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ins w:id="2803" w:author="Per Lindell" w:date="2023-04-27T13:23:00Z"/>
                <w:rFonts w:ascii="Arial" w:eastAsia="Malgun Gothic" w:hAnsi="Arial"/>
                <w:sz w:val="18"/>
                <w:vertAlign w:val="superscript"/>
                <w:lang w:eastAsia="ko-KR"/>
              </w:rPr>
            </w:pPr>
            <w:ins w:id="2804" w:author="Per Lindell" w:date="2023-04-27T13:23:00Z">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ins>
          </w:p>
          <w:p w14:paraId="0B2444CE" w14:textId="77777777" w:rsidR="00FF4CEA" w:rsidRPr="005D5CEE" w:rsidRDefault="00FF4CEA" w:rsidP="003D2F07">
            <w:pPr>
              <w:keepNext/>
              <w:keepLines/>
              <w:spacing w:after="0"/>
              <w:jc w:val="center"/>
              <w:rPr>
                <w:ins w:id="2805" w:author="Per Lindell" w:date="2023-04-27T13:23:00Z"/>
                <w:rFonts w:ascii="Arial" w:hAnsi="Arial"/>
                <w:sz w:val="18"/>
                <w:vertAlign w:val="superscript"/>
                <w:lang w:eastAsia="ja-JP"/>
              </w:rPr>
            </w:pPr>
            <w:ins w:id="2806" w:author="Per Lindell" w:date="2023-04-27T13:23:00Z">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ins>
          </w:p>
        </w:tc>
      </w:tr>
      <w:tr w:rsidR="00FF4CEA" w:rsidRPr="005D5CEE" w14:paraId="59F2F5B8" w14:textId="77777777" w:rsidTr="003D2F07">
        <w:trPr>
          <w:trHeight w:val="187"/>
          <w:jc w:val="center"/>
          <w:ins w:id="2807" w:author="Per Lindell" w:date="2023-04-27T13:2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ins w:id="2808" w:author="Per Lindell" w:date="2023-04-27T13:23:00Z"/>
                <w:rFonts w:ascii="Arial" w:hAnsi="Arial"/>
                <w:sz w:val="18"/>
              </w:rPr>
            </w:pPr>
            <w:ins w:id="2809" w:author="Per Lindell" w:date="2023-04-27T13:23:00Z">
              <w:r w:rsidRPr="005D5CEE">
                <w:rPr>
                  <w:rFonts w:ascii="Arial" w:hAnsi="Arial"/>
                  <w:sz w:val="18"/>
                </w:rPr>
                <w:t>NOTE 1:</w:t>
              </w:r>
              <w:r w:rsidRPr="005D5CEE">
                <w:rPr>
                  <w:rFonts w:ascii="Arial" w:hAnsi="Arial"/>
                  <w:sz w:val="18"/>
                </w:rPr>
                <w:tab/>
                <w:t>Uplink EN-DC configurations are the configurations supported by the present release of specifications.</w:t>
              </w:r>
            </w:ins>
          </w:p>
          <w:p w14:paraId="485952E2" w14:textId="77777777" w:rsidR="00FF4CEA" w:rsidRPr="005D5CEE" w:rsidRDefault="00FF4CEA" w:rsidP="003D2F07">
            <w:pPr>
              <w:keepNext/>
              <w:keepLines/>
              <w:spacing w:after="0"/>
              <w:ind w:left="851" w:hanging="851"/>
              <w:rPr>
                <w:ins w:id="2810" w:author="Per Lindell" w:date="2023-04-27T13:23:00Z"/>
                <w:rFonts w:ascii="Arial" w:hAnsi="Arial" w:cs="Arial"/>
                <w:sz w:val="18"/>
                <w:szCs w:val="18"/>
                <w:lang w:eastAsia="fi-FI"/>
              </w:rPr>
            </w:pPr>
            <w:ins w:id="2811" w:author="Per Lindell" w:date="2023-04-27T13:23:00Z">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ins>
          </w:p>
          <w:p w14:paraId="25CD8EFB" w14:textId="77777777" w:rsidR="00FF4CEA" w:rsidRPr="005D5CEE" w:rsidRDefault="00FF4CEA" w:rsidP="003D2F07">
            <w:pPr>
              <w:keepNext/>
              <w:keepLines/>
              <w:spacing w:after="0"/>
              <w:ind w:left="851" w:hanging="851"/>
              <w:rPr>
                <w:ins w:id="2812" w:author="Per Lindell" w:date="2023-04-27T13:23:00Z"/>
                <w:rFonts w:ascii="Arial" w:hAnsi="Arial"/>
                <w:sz w:val="18"/>
              </w:rPr>
            </w:pPr>
            <w:ins w:id="2813" w:author="Per Lindell" w:date="2023-04-27T13:23:00Z">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ins>
          </w:p>
        </w:tc>
      </w:tr>
    </w:tbl>
    <w:p w14:paraId="58C97912" w14:textId="77777777" w:rsidR="00FF4CEA" w:rsidRPr="005D5CEE" w:rsidRDefault="00FF4CEA" w:rsidP="00FF4CEA">
      <w:pPr>
        <w:rPr>
          <w:ins w:id="2814" w:author="Per Lindell" w:date="2023-04-27T13:23:00Z"/>
          <w:rFonts w:eastAsia="PMingLiU"/>
          <w:color w:val="0033CC"/>
          <w:lang w:eastAsia="zh-TW"/>
        </w:rPr>
      </w:pPr>
    </w:p>
    <w:p w14:paraId="44369097" w14:textId="05751925" w:rsidR="00FF4CEA" w:rsidRPr="005D5CEE" w:rsidRDefault="00FF4CEA" w:rsidP="00FF4CEA">
      <w:pPr>
        <w:pStyle w:val="Heading4"/>
        <w:rPr>
          <w:ins w:id="2815" w:author="Per Lindell" w:date="2023-04-27T13:23:00Z"/>
          <w:lang w:eastAsia="zh-CN"/>
        </w:rPr>
      </w:pPr>
      <w:bookmarkStart w:id="2816" w:name="_Toc133495076"/>
      <w:ins w:id="2817" w:author="Per Lindell" w:date="2023-04-27T13:23:00Z">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2816"/>
      </w:ins>
    </w:p>
    <w:p w14:paraId="7C55BDA7" w14:textId="77777777" w:rsidR="00FF4CEA" w:rsidRPr="004B5F71" w:rsidRDefault="00FF4CEA" w:rsidP="00FF4CEA">
      <w:pPr>
        <w:ind w:firstLineChars="100" w:firstLine="200"/>
        <w:rPr>
          <w:ins w:id="2818" w:author="Per Lindell" w:date="2023-04-27T13:23:00Z"/>
          <w:rFonts w:eastAsia="PMingLiU"/>
          <w:lang w:eastAsia="zh-TW"/>
        </w:rPr>
      </w:pPr>
      <w:ins w:id="2819" w:author="Per Lindell" w:date="2023-04-27T13:23:00Z">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ins>
    </w:p>
    <w:p w14:paraId="0059B6D8" w14:textId="77777777" w:rsidR="00FF4CEA" w:rsidRPr="00BB10E3" w:rsidRDefault="00FF4CEA" w:rsidP="00FF4CEA">
      <w:pPr>
        <w:rPr>
          <w:ins w:id="2820" w:author="Per Lindell" w:date="2023-04-27T13:23:00Z"/>
          <w:rFonts w:eastAsia="Yu Mincho"/>
          <w:lang w:eastAsia="ja-JP"/>
        </w:rPr>
      </w:pPr>
    </w:p>
    <w:p w14:paraId="0CC823A9" w14:textId="0761E774" w:rsidR="00FF4CEA" w:rsidRPr="0085002E" w:rsidRDefault="00FF4CEA" w:rsidP="00FF4CEA">
      <w:pPr>
        <w:pStyle w:val="Heading4"/>
        <w:rPr>
          <w:ins w:id="2821" w:author="Per Lindell" w:date="2023-04-27T13:23:00Z"/>
          <w:lang w:eastAsia="zh-CN"/>
        </w:rPr>
      </w:pPr>
      <w:bookmarkStart w:id="2822" w:name="_Toc133495077"/>
      <w:ins w:id="2823" w:author="Per Lindell" w:date="2023-04-27T13:23:00Z">
        <w:r>
          <w:rPr>
            <w:lang w:eastAsia="zh-CN"/>
          </w:rPr>
          <w:lastRenderedPageBreak/>
          <w:t>5.31</w:t>
        </w:r>
        <w:r w:rsidRPr="0085002E">
          <w:rPr>
            <w:lang w:eastAsia="zh-CN"/>
          </w:rPr>
          <w:t>.3</w:t>
        </w:r>
        <w:r w:rsidRPr="0085002E">
          <w:rPr>
            <w:lang w:eastAsia="zh-CN"/>
          </w:rPr>
          <w:tab/>
          <w:t>REFSENS requirements for DC</w:t>
        </w:r>
        <w:bookmarkEnd w:id="2822"/>
      </w:ins>
    </w:p>
    <w:p w14:paraId="750CBDCB" w14:textId="77777777" w:rsidR="00FF4CEA" w:rsidRPr="005D5CEE" w:rsidRDefault="00FF4CEA" w:rsidP="00FF4CEA">
      <w:pPr>
        <w:widowControl w:val="0"/>
        <w:spacing w:after="0"/>
        <w:ind w:firstLineChars="100" w:firstLine="200"/>
        <w:rPr>
          <w:ins w:id="2824" w:author="Per Lindell" w:date="2023-04-27T13:23:00Z"/>
          <w:rFonts w:eastAsia="MS Mincho"/>
          <w:kern w:val="2"/>
          <w:lang w:val="en-US" w:eastAsia="zh-CN"/>
        </w:rPr>
      </w:pPr>
      <w:ins w:id="2825" w:author="Per Lindell" w:date="2023-04-27T13:23:00Z">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ins>
    </w:p>
    <w:p w14:paraId="04DA1432"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ins w:id="2826" w:author="Per Lindell" w:date="2023-04-27T13:23:00Z"/>
          <w:rFonts w:eastAsia="MS Mincho"/>
          <w:kern w:val="2"/>
          <w:lang w:val="en-US" w:eastAsia="zh-CN"/>
        </w:rPr>
      </w:pPr>
      <w:ins w:id="2827" w:author="Per Lindell" w:date="2023-04-27T13:23:00Z">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ins>
    </w:p>
    <w:p w14:paraId="3D45654E"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ins w:id="2828" w:author="Per Lindell" w:date="2023-04-27T13:23:00Z"/>
          <w:rFonts w:eastAsia="MS Mincho"/>
          <w:kern w:val="2"/>
          <w:lang w:val="en-US" w:eastAsia="zh-CN"/>
        </w:rPr>
      </w:pPr>
      <w:ins w:id="2829" w:author="Per Lindell" w:date="2023-04-27T13:23:00Z">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ins>
    </w:p>
    <w:p w14:paraId="2A4C4272" w14:textId="77777777" w:rsidR="00FF4CEA" w:rsidRDefault="00FF4CEA" w:rsidP="00FF4CEA">
      <w:pPr>
        <w:widowControl w:val="0"/>
        <w:spacing w:after="0"/>
        <w:rPr>
          <w:ins w:id="2830" w:author="Per Lindell" w:date="2023-04-27T13:23:00Z"/>
          <w:rFonts w:eastAsia="Yu Mincho"/>
          <w:kern w:val="2"/>
          <w:lang w:val="en-US" w:eastAsia="ja-JP"/>
        </w:rPr>
      </w:pPr>
    </w:p>
    <w:p w14:paraId="4A9DD279" w14:textId="5B17A25C" w:rsidR="00FF4CEA" w:rsidRDefault="00FF4CEA" w:rsidP="00FF4CEA">
      <w:pPr>
        <w:widowControl w:val="0"/>
        <w:spacing w:after="0"/>
        <w:ind w:firstLineChars="100" w:firstLine="200"/>
        <w:rPr>
          <w:ins w:id="2831" w:author="Per Lindell" w:date="2023-04-27T13:23:00Z"/>
          <w:rFonts w:eastAsia="MS Mincho"/>
          <w:kern w:val="2"/>
          <w:lang w:val="en-US" w:eastAsia="zh-CN"/>
        </w:rPr>
      </w:pPr>
      <w:ins w:id="2832" w:author="Per Lindell" w:date="2023-04-27T13:23:00Z">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ins>
    </w:p>
    <w:p w14:paraId="23A05B9A" w14:textId="3EED3BB3" w:rsidR="00FF4CEA" w:rsidRPr="00554596" w:rsidRDefault="00FF4CEA" w:rsidP="00FF4CEA">
      <w:pPr>
        <w:widowControl w:val="0"/>
        <w:spacing w:after="0"/>
        <w:ind w:firstLineChars="100" w:firstLine="200"/>
        <w:rPr>
          <w:ins w:id="2833" w:author="Per Lindell" w:date="2023-04-27T13:23:00Z"/>
          <w:rFonts w:eastAsia="DengXian"/>
          <w:kern w:val="2"/>
          <w:lang w:val="en-US" w:eastAsia="zh-CN"/>
        </w:rPr>
      </w:pPr>
      <w:ins w:id="2834" w:author="Per Lindell" w:date="2023-04-27T13:23:00Z">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ins>
    </w:p>
    <w:p w14:paraId="59E6EF25" w14:textId="77777777" w:rsidR="00FF4CEA" w:rsidRPr="005D5CEE" w:rsidRDefault="00FF4CEA" w:rsidP="00FF4CEA">
      <w:pPr>
        <w:widowControl w:val="0"/>
        <w:spacing w:after="0"/>
        <w:ind w:firstLineChars="100" w:firstLine="200"/>
        <w:rPr>
          <w:ins w:id="2835" w:author="Per Lindell" w:date="2023-04-27T13:23:00Z"/>
          <w:rFonts w:eastAsia="MS Mincho"/>
          <w:kern w:val="2"/>
          <w:lang w:val="en-US" w:eastAsia="zh-CN"/>
        </w:rPr>
      </w:pPr>
    </w:p>
    <w:p w14:paraId="0B71543B" w14:textId="6F679481" w:rsidR="00FF4CEA" w:rsidRPr="00EF5447" w:rsidRDefault="00FF4CEA" w:rsidP="00FF4CEA">
      <w:pPr>
        <w:pStyle w:val="TH"/>
        <w:rPr>
          <w:ins w:id="2836" w:author="Per Lindell" w:date="2023-04-27T13:23:00Z"/>
        </w:rPr>
      </w:pPr>
      <w:ins w:id="2837" w:author="Per Lindell" w:date="2023-04-27T13:23:00Z">
        <w:r w:rsidRPr="005D5CEE">
          <w:t xml:space="preserve">Table </w:t>
        </w:r>
        <w:r>
          <w:t>5.31</w:t>
        </w:r>
        <w:r w:rsidRPr="005D5CEE">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ins w:id="2838" w:author="Per Lindell" w:date="2023-04-27T13:23:00Z"/>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rPr>
                <w:ins w:id="2839" w:author="Per Lindell" w:date="2023-04-27T13:23:00Z"/>
              </w:rPr>
            </w:pPr>
            <w:ins w:id="2840" w:author="Per Lindell" w:date="2023-04-27T13:23:00Z">
              <w:r w:rsidRPr="00EF5447">
                <w:t>NR or E-UTRA Band / Channel bandwidth / NRB / MSD</w:t>
              </w:r>
            </w:ins>
          </w:p>
        </w:tc>
      </w:tr>
      <w:tr w:rsidR="00FF4CEA" w:rsidRPr="00EF5447" w14:paraId="39A64765" w14:textId="77777777" w:rsidTr="003D2F07">
        <w:trPr>
          <w:trHeight w:val="231"/>
          <w:tblHeader/>
          <w:jc w:val="center"/>
          <w:ins w:id="2841" w:author="Per Lindell" w:date="2023-04-27T13:23:00Z"/>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ins w:id="2842" w:author="Per Lindell" w:date="2023-04-27T13:23:00Z"/>
                <w:rFonts w:eastAsia="MS Mincho"/>
              </w:rPr>
            </w:pPr>
            <w:ins w:id="2843" w:author="Per Lindell" w:date="2023-04-27T13:23: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1AC20631" w14:textId="77777777" w:rsidR="00FF4CEA" w:rsidRPr="00EF5447" w:rsidRDefault="00FF4CEA" w:rsidP="003D2F07">
            <w:pPr>
              <w:pStyle w:val="TAH"/>
              <w:rPr>
                <w:ins w:id="2844" w:author="Per Lindell" w:date="2023-04-27T13:23:00Z"/>
              </w:rPr>
            </w:pPr>
            <w:ins w:id="2845" w:author="Per Lindell" w:date="2023-04-27T13:23: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20744BA3" w14:textId="77777777" w:rsidR="00FF4CEA" w:rsidRPr="00EF5447" w:rsidRDefault="00FF4CEA" w:rsidP="003D2F07">
            <w:pPr>
              <w:pStyle w:val="TAH"/>
              <w:rPr>
                <w:ins w:id="2846" w:author="Per Lindell" w:date="2023-04-27T13:23:00Z"/>
              </w:rPr>
            </w:pPr>
            <w:ins w:id="2847" w:author="Per Lindell" w:date="2023-04-27T13:23: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28866AC8" w14:textId="77777777" w:rsidR="00FF4CEA" w:rsidRPr="00EF5447" w:rsidRDefault="00FF4CEA" w:rsidP="003D2F07">
            <w:pPr>
              <w:pStyle w:val="TAH"/>
              <w:rPr>
                <w:ins w:id="2848" w:author="Per Lindell" w:date="2023-04-27T13:23:00Z"/>
              </w:rPr>
            </w:pPr>
            <w:ins w:id="2849" w:author="Per Lindell" w:date="2023-04-27T13:23:00Z">
              <w:r w:rsidRPr="00EF5447">
                <w:t xml:space="preserve">UL/DL BW </w:t>
              </w:r>
              <w:r w:rsidRPr="00EF5447">
                <w:br/>
                <w:t>(MHz)</w:t>
              </w:r>
            </w:ins>
          </w:p>
        </w:tc>
        <w:tc>
          <w:tcPr>
            <w:tcW w:w="1582" w:type="dxa"/>
            <w:tcBorders>
              <w:bottom w:val="single" w:sz="4" w:space="0" w:color="auto"/>
            </w:tcBorders>
            <w:shd w:val="clear" w:color="auto" w:fill="auto"/>
          </w:tcPr>
          <w:p w14:paraId="47BB47D5" w14:textId="77777777" w:rsidR="00FF4CEA" w:rsidRPr="00EF5447" w:rsidRDefault="00FF4CEA" w:rsidP="003D2F07">
            <w:pPr>
              <w:pStyle w:val="TAH"/>
              <w:rPr>
                <w:ins w:id="2850" w:author="Per Lindell" w:date="2023-04-27T13:23:00Z"/>
              </w:rPr>
            </w:pPr>
            <w:ins w:id="2851" w:author="Per Lindell" w:date="2023-04-27T13:23:00Z">
              <w:r w:rsidRPr="00EF5447">
                <w:t>UL</w:t>
              </w:r>
            </w:ins>
          </w:p>
          <w:p w14:paraId="76BF93A9" w14:textId="77777777" w:rsidR="00FF4CEA" w:rsidRPr="00EF5447" w:rsidRDefault="00FF4CEA" w:rsidP="003D2F07">
            <w:pPr>
              <w:pStyle w:val="TAH"/>
              <w:rPr>
                <w:ins w:id="2852" w:author="Per Lindell" w:date="2023-04-27T13:23:00Z"/>
              </w:rPr>
            </w:pPr>
            <w:ins w:id="2853" w:author="Per Lindell" w:date="2023-04-27T13:23:00Z">
              <w:r w:rsidRPr="00EF5447">
                <w:t>L</w:t>
              </w:r>
              <w:r w:rsidRPr="00EF5447">
                <w:rPr>
                  <w:vertAlign w:val="subscript"/>
                </w:rPr>
                <w:t>CRB</w:t>
              </w:r>
            </w:ins>
          </w:p>
        </w:tc>
        <w:tc>
          <w:tcPr>
            <w:tcW w:w="1323" w:type="dxa"/>
            <w:tcBorders>
              <w:bottom w:val="single" w:sz="4" w:space="0" w:color="auto"/>
            </w:tcBorders>
            <w:shd w:val="clear" w:color="auto" w:fill="auto"/>
          </w:tcPr>
          <w:p w14:paraId="2E90C011" w14:textId="77777777" w:rsidR="00FF4CEA" w:rsidRPr="00EF5447" w:rsidRDefault="00FF4CEA" w:rsidP="003D2F07">
            <w:pPr>
              <w:pStyle w:val="TAH"/>
              <w:rPr>
                <w:ins w:id="2854" w:author="Per Lindell" w:date="2023-04-27T13:23:00Z"/>
              </w:rPr>
            </w:pPr>
            <w:ins w:id="2855" w:author="Per Lindell" w:date="2023-04-27T13:23: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022527D1" w14:textId="77777777" w:rsidR="00FF4CEA" w:rsidRPr="00EF5447" w:rsidRDefault="00FF4CEA" w:rsidP="003D2F07">
            <w:pPr>
              <w:pStyle w:val="TAH"/>
              <w:rPr>
                <w:ins w:id="2856" w:author="Per Lindell" w:date="2023-04-27T13:23:00Z"/>
              </w:rPr>
            </w:pPr>
            <w:ins w:id="2857" w:author="Per Lindell" w:date="2023-04-27T13:23:00Z">
              <w:r w:rsidRPr="00EF5447">
                <w:t xml:space="preserve">MSD </w:t>
              </w:r>
              <w:r w:rsidRPr="00EF5447">
                <w:br/>
                <w:t>(dB)</w:t>
              </w:r>
            </w:ins>
          </w:p>
        </w:tc>
        <w:tc>
          <w:tcPr>
            <w:tcW w:w="1247" w:type="dxa"/>
            <w:tcBorders>
              <w:bottom w:val="single" w:sz="4" w:space="0" w:color="auto"/>
            </w:tcBorders>
          </w:tcPr>
          <w:p w14:paraId="66753605" w14:textId="77777777" w:rsidR="00FF4CEA" w:rsidRPr="00EF5447" w:rsidRDefault="00FF4CEA" w:rsidP="003D2F07">
            <w:pPr>
              <w:pStyle w:val="TAH"/>
              <w:rPr>
                <w:ins w:id="2858" w:author="Per Lindell" w:date="2023-04-27T13:23:00Z"/>
              </w:rPr>
            </w:pPr>
            <w:ins w:id="2859" w:author="Per Lindell" w:date="2023-04-27T13:23:00Z">
              <w:r w:rsidRPr="00EF5447">
                <w:t>IMD order</w:t>
              </w:r>
            </w:ins>
          </w:p>
        </w:tc>
      </w:tr>
      <w:tr w:rsidR="00FF4CEA" w:rsidRPr="00EF5447" w14:paraId="3492A16C" w14:textId="77777777" w:rsidTr="003D2F07">
        <w:trPr>
          <w:trHeight w:val="54"/>
          <w:jc w:val="center"/>
          <w:ins w:id="2860" w:author="Per Lindell" w:date="2023-04-27T13:23:00Z"/>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ins w:id="2861" w:author="Per Lindell" w:date="2023-04-27T13:23:00Z"/>
                <w:vertAlign w:val="superscript"/>
              </w:rPr>
            </w:pPr>
            <w:ins w:id="2862" w:author="Per Lindell" w:date="2023-04-27T13:23:00Z">
              <w:r>
                <w:t>DC_</w:t>
              </w:r>
              <w:r>
                <w:rPr>
                  <w:rFonts w:eastAsia="Yu Mincho" w:hint="eastAsia"/>
                  <w:lang w:eastAsia="ja-JP"/>
                </w:rPr>
                <w:t>3</w:t>
              </w:r>
              <w:r>
                <w:t>A-19A_n79A</w:t>
              </w:r>
            </w:ins>
          </w:p>
        </w:tc>
        <w:tc>
          <w:tcPr>
            <w:tcW w:w="867" w:type="dxa"/>
            <w:shd w:val="clear" w:color="auto" w:fill="auto"/>
          </w:tcPr>
          <w:p w14:paraId="17FA9D1E" w14:textId="77777777" w:rsidR="00FF4CEA" w:rsidRPr="00EF5447" w:rsidRDefault="00FF4CEA" w:rsidP="003D2F07">
            <w:pPr>
              <w:pStyle w:val="TAC"/>
              <w:rPr>
                <w:ins w:id="2863" w:author="Per Lindell" w:date="2023-04-27T13:23:00Z"/>
                <w:rFonts w:eastAsia="Malgun Gothic"/>
                <w:lang w:eastAsia="ko-KR"/>
              </w:rPr>
            </w:pPr>
            <w:ins w:id="2864" w:author="Per Lindell" w:date="2023-04-27T13:23:00Z">
              <w:r w:rsidRPr="00EF5447">
                <w:t>3</w:t>
              </w:r>
            </w:ins>
          </w:p>
        </w:tc>
        <w:tc>
          <w:tcPr>
            <w:tcW w:w="828" w:type="dxa"/>
            <w:shd w:val="clear" w:color="auto" w:fill="auto"/>
            <w:noWrap/>
          </w:tcPr>
          <w:p w14:paraId="046A58E6" w14:textId="77777777" w:rsidR="00FF4CEA" w:rsidRPr="00EF5447" w:rsidRDefault="00FF4CEA" w:rsidP="003D2F07">
            <w:pPr>
              <w:pStyle w:val="TAC"/>
              <w:rPr>
                <w:ins w:id="2865" w:author="Per Lindell" w:date="2023-04-27T13:23:00Z"/>
                <w:rFonts w:eastAsia="Malgun Gothic"/>
                <w:kern w:val="2"/>
                <w:szCs w:val="24"/>
                <w:lang w:eastAsia="ko-KR"/>
              </w:rPr>
            </w:pPr>
            <w:ins w:id="2866" w:author="Per Lindell" w:date="2023-04-27T13:23:00Z">
              <w:r w:rsidRPr="00EF5447">
                <w:t>1775</w:t>
              </w:r>
            </w:ins>
          </w:p>
        </w:tc>
        <w:tc>
          <w:tcPr>
            <w:tcW w:w="746" w:type="dxa"/>
            <w:shd w:val="clear" w:color="auto" w:fill="auto"/>
            <w:noWrap/>
          </w:tcPr>
          <w:p w14:paraId="7EE13097" w14:textId="77777777" w:rsidR="00FF4CEA" w:rsidRPr="00EF5447" w:rsidRDefault="00FF4CEA" w:rsidP="003D2F07">
            <w:pPr>
              <w:pStyle w:val="TAC"/>
              <w:rPr>
                <w:ins w:id="2867" w:author="Per Lindell" w:date="2023-04-27T13:23:00Z"/>
                <w:rFonts w:eastAsia="Malgun Gothic"/>
                <w:kern w:val="2"/>
                <w:szCs w:val="24"/>
                <w:lang w:eastAsia="ko-KR"/>
              </w:rPr>
            </w:pPr>
            <w:ins w:id="2868" w:author="Per Lindell" w:date="2023-04-27T13:23:00Z">
              <w:r w:rsidRPr="00EF5447">
                <w:t>5</w:t>
              </w:r>
            </w:ins>
          </w:p>
        </w:tc>
        <w:tc>
          <w:tcPr>
            <w:tcW w:w="1582" w:type="dxa"/>
            <w:shd w:val="clear" w:color="auto" w:fill="auto"/>
            <w:noWrap/>
          </w:tcPr>
          <w:p w14:paraId="2012042C" w14:textId="77777777" w:rsidR="00FF4CEA" w:rsidRPr="00EF5447" w:rsidRDefault="00FF4CEA" w:rsidP="003D2F07">
            <w:pPr>
              <w:pStyle w:val="TAC"/>
              <w:rPr>
                <w:ins w:id="2869" w:author="Per Lindell" w:date="2023-04-27T13:23:00Z"/>
                <w:rFonts w:eastAsia="Malgun Gothic"/>
                <w:kern w:val="2"/>
                <w:szCs w:val="24"/>
                <w:lang w:eastAsia="ko-KR"/>
              </w:rPr>
            </w:pPr>
            <w:ins w:id="2870" w:author="Per Lindell" w:date="2023-04-27T13:23:00Z">
              <w:r w:rsidRPr="00EF5447">
                <w:t>25</w:t>
              </w:r>
            </w:ins>
          </w:p>
        </w:tc>
        <w:tc>
          <w:tcPr>
            <w:tcW w:w="1323" w:type="dxa"/>
            <w:shd w:val="clear" w:color="auto" w:fill="auto"/>
            <w:noWrap/>
          </w:tcPr>
          <w:p w14:paraId="6E36D470" w14:textId="77777777" w:rsidR="00FF4CEA" w:rsidRPr="00EF5447" w:rsidRDefault="00FF4CEA" w:rsidP="003D2F07">
            <w:pPr>
              <w:pStyle w:val="TAC"/>
              <w:rPr>
                <w:ins w:id="2871" w:author="Per Lindell" w:date="2023-04-27T13:23:00Z"/>
                <w:rFonts w:eastAsia="Malgun Gothic"/>
                <w:kern w:val="2"/>
                <w:szCs w:val="24"/>
                <w:lang w:eastAsia="ko-KR"/>
              </w:rPr>
            </w:pPr>
            <w:ins w:id="2872" w:author="Per Lindell" w:date="2023-04-27T13:23:00Z">
              <w:r w:rsidRPr="00EF5447">
                <w:t>1870</w:t>
              </w:r>
            </w:ins>
          </w:p>
        </w:tc>
        <w:tc>
          <w:tcPr>
            <w:tcW w:w="696" w:type="dxa"/>
            <w:shd w:val="clear" w:color="auto" w:fill="auto"/>
          </w:tcPr>
          <w:p w14:paraId="4880BF54" w14:textId="77777777" w:rsidR="00FF4CEA" w:rsidRPr="00EF5447" w:rsidRDefault="00FF4CEA" w:rsidP="003D2F07">
            <w:pPr>
              <w:pStyle w:val="TAC"/>
              <w:rPr>
                <w:ins w:id="2873" w:author="Per Lindell" w:date="2023-04-27T13:23:00Z"/>
                <w:rFonts w:eastAsia="Malgun Gothic"/>
                <w:kern w:val="2"/>
                <w:szCs w:val="24"/>
                <w:lang w:eastAsia="ko-KR"/>
              </w:rPr>
            </w:pPr>
            <w:ins w:id="2874" w:author="Per Lindell" w:date="2023-04-27T13:23:00Z">
              <w:r w:rsidRPr="00EF5447">
                <w:t>N/A</w:t>
              </w:r>
            </w:ins>
          </w:p>
        </w:tc>
        <w:tc>
          <w:tcPr>
            <w:tcW w:w="1247" w:type="dxa"/>
            <w:shd w:val="clear" w:color="auto" w:fill="auto"/>
          </w:tcPr>
          <w:p w14:paraId="0E38D010" w14:textId="77777777" w:rsidR="00FF4CEA" w:rsidRPr="00EF5447" w:rsidRDefault="00FF4CEA" w:rsidP="003D2F07">
            <w:pPr>
              <w:pStyle w:val="TAC"/>
              <w:rPr>
                <w:ins w:id="2875" w:author="Per Lindell" w:date="2023-04-27T13:23:00Z"/>
                <w:rFonts w:eastAsia="Malgun Gothic"/>
                <w:kern w:val="2"/>
                <w:szCs w:val="24"/>
                <w:lang w:eastAsia="ko-KR"/>
              </w:rPr>
            </w:pPr>
            <w:ins w:id="2876" w:author="Per Lindell" w:date="2023-04-27T13:23:00Z">
              <w:r w:rsidRPr="00EF5447">
                <w:t>N/A</w:t>
              </w:r>
            </w:ins>
          </w:p>
        </w:tc>
      </w:tr>
      <w:tr w:rsidR="00FF4CEA" w:rsidRPr="00EF5447" w14:paraId="70C60FE3" w14:textId="77777777" w:rsidTr="003D2F07">
        <w:trPr>
          <w:trHeight w:val="54"/>
          <w:jc w:val="center"/>
          <w:ins w:id="2877" w:author="Per Lindell" w:date="2023-04-27T13:23:00Z"/>
        </w:trPr>
        <w:tc>
          <w:tcPr>
            <w:tcW w:w="2641" w:type="dxa"/>
            <w:tcBorders>
              <w:top w:val="nil"/>
              <w:bottom w:val="nil"/>
            </w:tcBorders>
            <w:shd w:val="clear" w:color="auto" w:fill="auto"/>
          </w:tcPr>
          <w:p w14:paraId="78477B21" w14:textId="77777777" w:rsidR="00FF4CEA" w:rsidRPr="00EF5447" w:rsidRDefault="00FF4CEA" w:rsidP="003D2F07">
            <w:pPr>
              <w:pStyle w:val="TAC"/>
              <w:rPr>
                <w:ins w:id="2878" w:author="Per Lindell" w:date="2023-04-27T13:23:00Z"/>
              </w:rPr>
            </w:pPr>
          </w:p>
        </w:tc>
        <w:tc>
          <w:tcPr>
            <w:tcW w:w="867" w:type="dxa"/>
            <w:shd w:val="clear" w:color="auto" w:fill="auto"/>
          </w:tcPr>
          <w:p w14:paraId="694BAB74" w14:textId="77777777" w:rsidR="00FF4CEA" w:rsidRPr="00EF5447" w:rsidRDefault="00FF4CEA" w:rsidP="003D2F07">
            <w:pPr>
              <w:pStyle w:val="TAC"/>
              <w:rPr>
                <w:ins w:id="2879" w:author="Per Lindell" w:date="2023-04-27T13:23:00Z"/>
                <w:rFonts w:eastAsia="Malgun Gothic"/>
                <w:lang w:eastAsia="ko-KR"/>
              </w:rPr>
            </w:pPr>
            <w:ins w:id="2880" w:author="Per Lindell" w:date="2023-04-27T13:23:00Z">
              <w:r w:rsidRPr="00EF5447">
                <w:t>19</w:t>
              </w:r>
            </w:ins>
          </w:p>
        </w:tc>
        <w:tc>
          <w:tcPr>
            <w:tcW w:w="828" w:type="dxa"/>
            <w:shd w:val="clear" w:color="auto" w:fill="auto"/>
            <w:noWrap/>
          </w:tcPr>
          <w:p w14:paraId="16FD74C2" w14:textId="77777777" w:rsidR="00FF4CEA" w:rsidRPr="00EF5447" w:rsidRDefault="00FF4CEA" w:rsidP="003D2F07">
            <w:pPr>
              <w:pStyle w:val="TAC"/>
              <w:rPr>
                <w:ins w:id="2881" w:author="Per Lindell" w:date="2023-04-27T13:23:00Z"/>
                <w:rFonts w:eastAsia="Malgun Gothic"/>
                <w:kern w:val="2"/>
                <w:szCs w:val="24"/>
                <w:lang w:eastAsia="ko-KR"/>
              </w:rPr>
            </w:pPr>
            <w:ins w:id="2882" w:author="Per Lindell" w:date="2023-04-27T13:23:00Z">
              <w:r w:rsidRPr="00EF5447">
                <w:t>840</w:t>
              </w:r>
            </w:ins>
          </w:p>
        </w:tc>
        <w:tc>
          <w:tcPr>
            <w:tcW w:w="746" w:type="dxa"/>
            <w:shd w:val="clear" w:color="auto" w:fill="auto"/>
            <w:noWrap/>
          </w:tcPr>
          <w:p w14:paraId="1474F45F" w14:textId="77777777" w:rsidR="00FF4CEA" w:rsidRPr="00EF5447" w:rsidRDefault="00FF4CEA" w:rsidP="003D2F07">
            <w:pPr>
              <w:pStyle w:val="TAC"/>
              <w:rPr>
                <w:ins w:id="2883" w:author="Per Lindell" w:date="2023-04-27T13:23:00Z"/>
                <w:rFonts w:eastAsia="Malgun Gothic"/>
                <w:kern w:val="2"/>
                <w:szCs w:val="24"/>
                <w:lang w:eastAsia="ko-KR"/>
              </w:rPr>
            </w:pPr>
            <w:ins w:id="2884" w:author="Per Lindell" w:date="2023-04-27T13:23:00Z">
              <w:r w:rsidRPr="00EF5447">
                <w:t>5</w:t>
              </w:r>
            </w:ins>
          </w:p>
        </w:tc>
        <w:tc>
          <w:tcPr>
            <w:tcW w:w="1582" w:type="dxa"/>
            <w:shd w:val="clear" w:color="auto" w:fill="auto"/>
            <w:noWrap/>
          </w:tcPr>
          <w:p w14:paraId="65CF9556" w14:textId="77777777" w:rsidR="00FF4CEA" w:rsidRPr="00EF5447" w:rsidRDefault="00FF4CEA" w:rsidP="003D2F07">
            <w:pPr>
              <w:pStyle w:val="TAC"/>
              <w:rPr>
                <w:ins w:id="2885" w:author="Per Lindell" w:date="2023-04-27T13:23:00Z"/>
                <w:rFonts w:eastAsia="Malgun Gothic"/>
                <w:kern w:val="2"/>
                <w:szCs w:val="24"/>
                <w:lang w:eastAsia="ko-KR"/>
              </w:rPr>
            </w:pPr>
            <w:ins w:id="2886" w:author="Per Lindell" w:date="2023-04-27T13:23:00Z">
              <w:r w:rsidRPr="00EF5447">
                <w:t>25</w:t>
              </w:r>
            </w:ins>
          </w:p>
        </w:tc>
        <w:tc>
          <w:tcPr>
            <w:tcW w:w="1323" w:type="dxa"/>
            <w:shd w:val="clear" w:color="auto" w:fill="auto"/>
            <w:noWrap/>
          </w:tcPr>
          <w:p w14:paraId="67A0E041" w14:textId="77777777" w:rsidR="00FF4CEA" w:rsidRPr="00EF5447" w:rsidRDefault="00FF4CEA" w:rsidP="003D2F07">
            <w:pPr>
              <w:pStyle w:val="TAC"/>
              <w:rPr>
                <w:ins w:id="2887" w:author="Per Lindell" w:date="2023-04-27T13:23:00Z"/>
                <w:rFonts w:eastAsia="Malgun Gothic"/>
                <w:kern w:val="2"/>
                <w:szCs w:val="24"/>
                <w:lang w:eastAsia="ko-KR"/>
              </w:rPr>
            </w:pPr>
            <w:ins w:id="2888" w:author="Per Lindell" w:date="2023-04-27T13:23:00Z">
              <w:r w:rsidRPr="00EF5447">
                <w:t>885</w:t>
              </w:r>
            </w:ins>
          </w:p>
        </w:tc>
        <w:tc>
          <w:tcPr>
            <w:tcW w:w="696" w:type="dxa"/>
            <w:shd w:val="clear" w:color="auto" w:fill="auto"/>
          </w:tcPr>
          <w:p w14:paraId="21C7F98D" w14:textId="77777777" w:rsidR="00FF4CEA" w:rsidRPr="00EF5447" w:rsidRDefault="00FF4CEA" w:rsidP="003D2F07">
            <w:pPr>
              <w:pStyle w:val="TAC"/>
              <w:rPr>
                <w:ins w:id="2889" w:author="Per Lindell" w:date="2023-04-27T13:23:00Z"/>
                <w:rFonts w:eastAsia="Malgun Gothic"/>
                <w:kern w:val="2"/>
                <w:szCs w:val="24"/>
                <w:lang w:eastAsia="ko-KR"/>
              </w:rPr>
            </w:pPr>
            <w:ins w:id="2890" w:author="Per Lindell" w:date="2023-04-27T13:23:00Z">
              <w:r>
                <w:t>33</w:t>
              </w:r>
              <w:r w:rsidRPr="00EF5447">
                <w:t>.5</w:t>
              </w:r>
            </w:ins>
          </w:p>
        </w:tc>
        <w:tc>
          <w:tcPr>
            <w:tcW w:w="1247" w:type="dxa"/>
            <w:shd w:val="clear" w:color="auto" w:fill="auto"/>
          </w:tcPr>
          <w:p w14:paraId="0FBD6B32" w14:textId="77777777" w:rsidR="00FF4CEA" w:rsidRPr="00B03F32" w:rsidRDefault="00FF4CEA" w:rsidP="003D2F07">
            <w:pPr>
              <w:pStyle w:val="TAC"/>
              <w:rPr>
                <w:ins w:id="2891" w:author="Per Lindell" w:date="2023-04-27T13:23:00Z"/>
                <w:rFonts w:eastAsia="Malgun Gothic"/>
                <w:kern w:val="2"/>
                <w:szCs w:val="24"/>
                <w:vertAlign w:val="superscript"/>
                <w:lang w:eastAsia="ko-KR"/>
              </w:rPr>
            </w:pPr>
            <w:ins w:id="2892" w:author="Per Lindell" w:date="2023-04-27T13:23:00Z">
              <w:r w:rsidRPr="00EF5447">
                <w:t>IMD3</w:t>
              </w:r>
              <w:r>
                <w:rPr>
                  <w:vertAlign w:val="superscript"/>
                </w:rPr>
                <w:t>5</w:t>
              </w:r>
            </w:ins>
          </w:p>
        </w:tc>
      </w:tr>
      <w:tr w:rsidR="00FF4CEA" w:rsidRPr="00EF5447" w14:paraId="6BA6DB0F" w14:textId="77777777" w:rsidTr="003D2F07">
        <w:trPr>
          <w:trHeight w:val="54"/>
          <w:jc w:val="center"/>
          <w:ins w:id="2893" w:author="Per Lindell" w:date="2023-04-27T13:23:00Z"/>
        </w:trPr>
        <w:tc>
          <w:tcPr>
            <w:tcW w:w="2641" w:type="dxa"/>
            <w:tcBorders>
              <w:top w:val="nil"/>
              <w:bottom w:val="nil"/>
            </w:tcBorders>
            <w:shd w:val="clear" w:color="auto" w:fill="auto"/>
          </w:tcPr>
          <w:p w14:paraId="795C768A" w14:textId="77777777" w:rsidR="00FF4CEA" w:rsidRPr="00EF5447" w:rsidRDefault="00FF4CEA" w:rsidP="003D2F07">
            <w:pPr>
              <w:pStyle w:val="TAC"/>
              <w:rPr>
                <w:ins w:id="2894" w:author="Per Lindell" w:date="2023-04-27T13:23:00Z"/>
              </w:rPr>
            </w:pPr>
          </w:p>
        </w:tc>
        <w:tc>
          <w:tcPr>
            <w:tcW w:w="867" w:type="dxa"/>
            <w:shd w:val="clear" w:color="auto" w:fill="auto"/>
          </w:tcPr>
          <w:p w14:paraId="6B3C8EBB" w14:textId="77777777" w:rsidR="00FF4CEA" w:rsidRPr="00EF5447" w:rsidRDefault="00FF4CEA" w:rsidP="003D2F07">
            <w:pPr>
              <w:pStyle w:val="TAC"/>
              <w:rPr>
                <w:ins w:id="2895" w:author="Per Lindell" w:date="2023-04-27T13:23:00Z"/>
                <w:rFonts w:eastAsia="Malgun Gothic"/>
                <w:lang w:eastAsia="ko-KR"/>
              </w:rPr>
            </w:pPr>
            <w:ins w:id="2896" w:author="Per Lindell" w:date="2023-04-27T13:23:00Z">
              <w:r w:rsidRPr="00EF5447">
                <w:t>n79</w:t>
              </w:r>
            </w:ins>
          </w:p>
        </w:tc>
        <w:tc>
          <w:tcPr>
            <w:tcW w:w="828" w:type="dxa"/>
            <w:shd w:val="clear" w:color="auto" w:fill="auto"/>
            <w:noWrap/>
          </w:tcPr>
          <w:p w14:paraId="0D3C8CDB" w14:textId="77777777" w:rsidR="00FF4CEA" w:rsidRPr="00EF5447" w:rsidRDefault="00FF4CEA" w:rsidP="003D2F07">
            <w:pPr>
              <w:pStyle w:val="TAC"/>
              <w:rPr>
                <w:ins w:id="2897" w:author="Per Lindell" w:date="2023-04-27T13:23:00Z"/>
                <w:rFonts w:eastAsia="Malgun Gothic"/>
                <w:kern w:val="2"/>
                <w:szCs w:val="24"/>
                <w:lang w:eastAsia="ko-KR"/>
              </w:rPr>
            </w:pPr>
            <w:ins w:id="2898" w:author="Per Lindell" w:date="2023-04-27T13:23:00Z">
              <w:r w:rsidRPr="00EF5447">
                <w:t>4435</w:t>
              </w:r>
            </w:ins>
          </w:p>
        </w:tc>
        <w:tc>
          <w:tcPr>
            <w:tcW w:w="746" w:type="dxa"/>
            <w:shd w:val="clear" w:color="auto" w:fill="auto"/>
            <w:noWrap/>
          </w:tcPr>
          <w:p w14:paraId="66F456D8" w14:textId="77777777" w:rsidR="00FF4CEA" w:rsidRPr="00EF5447" w:rsidRDefault="00FF4CEA" w:rsidP="003D2F07">
            <w:pPr>
              <w:pStyle w:val="TAC"/>
              <w:rPr>
                <w:ins w:id="2899" w:author="Per Lindell" w:date="2023-04-27T13:23:00Z"/>
                <w:rFonts w:eastAsia="Malgun Gothic"/>
                <w:kern w:val="2"/>
                <w:szCs w:val="24"/>
                <w:lang w:eastAsia="ko-KR"/>
              </w:rPr>
            </w:pPr>
            <w:ins w:id="2900" w:author="Per Lindell" w:date="2023-04-27T13:23:00Z">
              <w:r>
                <w:t>1</w:t>
              </w:r>
              <w:r w:rsidRPr="00EF5447">
                <w:t>0</w:t>
              </w:r>
            </w:ins>
          </w:p>
        </w:tc>
        <w:tc>
          <w:tcPr>
            <w:tcW w:w="1582" w:type="dxa"/>
            <w:shd w:val="clear" w:color="auto" w:fill="auto"/>
            <w:noWrap/>
          </w:tcPr>
          <w:p w14:paraId="46B47988" w14:textId="77777777" w:rsidR="00FF4CEA" w:rsidRPr="00EF5447" w:rsidRDefault="00FF4CEA" w:rsidP="003D2F07">
            <w:pPr>
              <w:pStyle w:val="TAC"/>
              <w:rPr>
                <w:ins w:id="2901" w:author="Per Lindell" w:date="2023-04-27T13:23:00Z"/>
                <w:rFonts w:eastAsia="Malgun Gothic"/>
                <w:kern w:val="2"/>
                <w:szCs w:val="24"/>
                <w:lang w:eastAsia="ko-KR"/>
              </w:rPr>
            </w:pPr>
            <w:ins w:id="2902" w:author="Per Lindell" w:date="2023-04-27T13:23:00Z">
              <w:r>
                <w:t>50</w:t>
              </w:r>
            </w:ins>
          </w:p>
        </w:tc>
        <w:tc>
          <w:tcPr>
            <w:tcW w:w="1323" w:type="dxa"/>
            <w:shd w:val="clear" w:color="auto" w:fill="auto"/>
            <w:noWrap/>
          </w:tcPr>
          <w:p w14:paraId="14A720D0" w14:textId="77777777" w:rsidR="00FF4CEA" w:rsidRPr="00EF5447" w:rsidRDefault="00FF4CEA" w:rsidP="003D2F07">
            <w:pPr>
              <w:pStyle w:val="TAC"/>
              <w:rPr>
                <w:ins w:id="2903" w:author="Per Lindell" w:date="2023-04-27T13:23:00Z"/>
                <w:rFonts w:eastAsia="Malgun Gothic"/>
                <w:kern w:val="2"/>
                <w:szCs w:val="24"/>
                <w:lang w:eastAsia="ko-KR"/>
              </w:rPr>
            </w:pPr>
            <w:ins w:id="2904" w:author="Per Lindell" w:date="2023-04-27T13:23:00Z">
              <w:r w:rsidRPr="00EF5447">
                <w:t>4435</w:t>
              </w:r>
            </w:ins>
          </w:p>
        </w:tc>
        <w:tc>
          <w:tcPr>
            <w:tcW w:w="696" w:type="dxa"/>
            <w:shd w:val="clear" w:color="auto" w:fill="auto"/>
          </w:tcPr>
          <w:p w14:paraId="6AA28D33" w14:textId="77777777" w:rsidR="00FF4CEA" w:rsidRPr="00EF5447" w:rsidRDefault="00FF4CEA" w:rsidP="003D2F07">
            <w:pPr>
              <w:pStyle w:val="TAC"/>
              <w:rPr>
                <w:ins w:id="2905" w:author="Per Lindell" w:date="2023-04-27T13:23:00Z"/>
                <w:rFonts w:eastAsia="Malgun Gothic"/>
                <w:kern w:val="2"/>
                <w:szCs w:val="24"/>
                <w:lang w:eastAsia="ko-KR"/>
              </w:rPr>
            </w:pPr>
            <w:ins w:id="2906" w:author="Per Lindell" w:date="2023-04-27T13:23:00Z">
              <w:r w:rsidRPr="00EF5447">
                <w:t>N/A</w:t>
              </w:r>
            </w:ins>
          </w:p>
        </w:tc>
        <w:tc>
          <w:tcPr>
            <w:tcW w:w="1247" w:type="dxa"/>
            <w:shd w:val="clear" w:color="auto" w:fill="auto"/>
          </w:tcPr>
          <w:p w14:paraId="790FBBDC" w14:textId="77777777" w:rsidR="00FF4CEA" w:rsidRPr="00EF5447" w:rsidRDefault="00FF4CEA" w:rsidP="003D2F07">
            <w:pPr>
              <w:pStyle w:val="TAC"/>
              <w:rPr>
                <w:ins w:id="2907" w:author="Per Lindell" w:date="2023-04-27T13:23:00Z"/>
                <w:rFonts w:eastAsia="Malgun Gothic"/>
                <w:kern w:val="2"/>
                <w:szCs w:val="24"/>
                <w:lang w:eastAsia="ko-KR"/>
              </w:rPr>
            </w:pPr>
            <w:ins w:id="2908" w:author="Per Lindell" w:date="2023-04-27T13:23:00Z">
              <w:r w:rsidRPr="00EF5447">
                <w:t>N/A</w:t>
              </w:r>
            </w:ins>
          </w:p>
        </w:tc>
      </w:tr>
      <w:tr w:rsidR="00FF4CEA" w:rsidRPr="00EF5447" w14:paraId="27DACF96" w14:textId="77777777" w:rsidTr="003D2F07">
        <w:trPr>
          <w:trHeight w:val="54"/>
          <w:jc w:val="center"/>
          <w:ins w:id="2909" w:author="Per Lindell" w:date="2023-04-27T13:23:00Z"/>
        </w:trPr>
        <w:tc>
          <w:tcPr>
            <w:tcW w:w="2641" w:type="dxa"/>
            <w:tcBorders>
              <w:top w:val="nil"/>
              <w:bottom w:val="nil"/>
            </w:tcBorders>
            <w:shd w:val="clear" w:color="auto" w:fill="auto"/>
          </w:tcPr>
          <w:p w14:paraId="7B2EBD44" w14:textId="77777777" w:rsidR="00FF4CEA" w:rsidRPr="00EF5447" w:rsidRDefault="00FF4CEA" w:rsidP="003D2F07">
            <w:pPr>
              <w:pStyle w:val="TAC"/>
              <w:rPr>
                <w:ins w:id="2910" w:author="Per Lindell" w:date="2023-04-27T13:23:00Z"/>
              </w:rPr>
            </w:pPr>
          </w:p>
        </w:tc>
        <w:tc>
          <w:tcPr>
            <w:tcW w:w="867" w:type="dxa"/>
            <w:shd w:val="clear" w:color="auto" w:fill="auto"/>
          </w:tcPr>
          <w:p w14:paraId="4B1FCC6B" w14:textId="77777777" w:rsidR="00FF4CEA" w:rsidRPr="00EF5447" w:rsidRDefault="00FF4CEA" w:rsidP="003D2F07">
            <w:pPr>
              <w:pStyle w:val="TAC"/>
              <w:rPr>
                <w:ins w:id="2911" w:author="Per Lindell" w:date="2023-04-27T13:23:00Z"/>
                <w:rFonts w:eastAsia="Malgun Gothic"/>
                <w:lang w:eastAsia="ko-KR"/>
              </w:rPr>
            </w:pPr>
            <w:ins w:id="2912" w:author="Per Lindell" w:date="2023-04-27T13:23:00Z">
              <w:r w:rsidRPr="00EF5447">
                <w:t>3</w:t>
              </w:r>
            </w:ins>
          </w:p>
        </w:tc>
        <w:tc>
          <w:tcPr>
            <w:tcW w:w="828" w:type="dxa"/>
            <w:shd w:val="clear" w:color="auto" w:fill="auto"/>
            <w:noWrap/>
          </w:tcPr>
          <w:p w14:paraId="1DF2024F" w14:textId="77777777" w:rsidR="00FF4CEA" w:rsidRPr="00EF5447" w:rsidRDefault="00FF4CEA" w:rsidP="003D2F07">
            <w:pPr>
              <w:pStyle w:val="TAC"/>
              <w:rPr>
                <w:ins w:id="2913" w:author="Per Lindell" w:date="2023-04-27T13:23:00Z"/>
                <w:rFonts w:eastAsia="Malgun Gothic"/>
                <w:kern w:val="2"/>
                <w:szCs w:val="24"/>
                <w:lang w:eastAsia="ko-KR"/>
              </w:rPr>
            </w:pPr>
            <w:ins w:id="2914" w:author="Per Lindell" w:date="2023-04-27T13:23:00Z">
              <w:r w:rsidRPr="00EF5447">
                <w:t>1782.5</w:t>
              </w:r>
            </w:ins>
          </w:p>
        </w:tc>
        <w:tc>
          <w:tcPr>
            <w:tcW w:w="746" w:type="dxa"/>
            <w:shd w:val="clear" w:color="auto" w:fill="auto"/>
            <w:noWrap/>
          </w:tcPr>
          <w:p w14:paraId="684F5794" w14:textId="77777777" w:rsidR="00FF4CEA" w:rsidRPr="00EF5447" w:rsidRDefault="00FF4CEA" w:rsidP="003D2F07">
            <w:pPr>
              <w:pStyle w:val="TAC"/>
              <w:rPr>
                <w:ins w:id="2915" w:author="Per Lindell" w:date="2023-04-27T13:23:00Z"/>
                <w:rFonts w:eastAsia="Malgun Gothic"/>
                <w:kern w:val="2"/>
                <w:szCs w:val="24"/>
                <w:lang w:eastAsia="ko-KR"/>
              </w:rPr>
            </w:pPr>
            <w:ins w:id="2916" w:author="Per Lindell" w:date="2023-04-27T13:23:00Z">
              <w:r w:rsidRPr="00EF5447">
                <w:t>5</w:t>
              </w:r>
            </w:ins>
          </w:p>
        </w:tc>
        <w:tc>
          <w:tcPr>
            <w:tcW w:w="1582" w:type="dxa"/>
            <w:shd w:val="clear" w:color="auto" w:fill="auto"/>
            <w:noWrap/>
          </w:tcPr>
          <w:p w14:paraId="46DFC286" w14:textId="77777777" w:rsidR="00FF4CEA" w:rsidRPr="00EF5447" w:rsidRDefault="00FF4CEA" w:rsidP="003D2F07">
            <w:pPr>
              <w:pStyle w:val="TAC"/>
              <w:rPr>
                <w:ins w:id="2917" w:author="Per Lindell" w:date="2023-04-27T13:23:00Z"/>
                <w:rFonts w:eastAsia="Malgun Gothic"/>
                <w:kern w:val="2"/>
                <w:szCs w:val="24"/>
                <w:lang w:eastAsia="ko-KR"/>
              </w:rPr>
            </w:pPr>
            <w:ins w:id="2918" w:author="Per Lindell" w:date="2023-04-27T13:23:00Z">
              <w:r w:rsidRPr="00EF5447">
                <w:t>25</w:t>
              </w:r>
            </w:ins>
          </w:p>
        </w:tc>
        <w:tc>
          <w:tcPr>
            <w:tcW w:w="1323" w:type="dxa"/>
            <w:shd w:val="clear" w:color="auto" w:fill="auto"/>
            <w:noWrap/>
          </w:tcPr>
          <w:p w14:paraId="11366EE4" w14:textId="77777777" w:rsidR="00FF4CEA" w:rsidRPr="00EF5447" w:rsidRDefault="00FF4CEA" w:rsidP="003D2F07">
            <w:pPr>
              <w:pStyle w:val="TAC"/>
              <w:rPr>
                <w:ins w:id="2919" w:author="Per Lindell" w:date="2023-04-27T13:23:00Z"/>
                <w:rFonts w:eastAsia="Malgun Gothic"/>
                <w:kern w:val="2"/>
                <w:szCs w:val="24"/>
                <w:lang w:eastAsia="ko-KR"/>
              </w:rPr>
            </w:pPr>
            <w:ins w:id="2920" w:author="Per Lindell" w:date="2023-04-27T13:23:00Z">
              <w:r w:rsidRPr="00EF5447">
                <w:t>1877.5</w:t>
              </w:r>
            </w:ins>
          </w:p>
        </w:tc>
        <w:tc>
          <w:tcPr>
            <w:tcW w:w="696" w:type="dxa"/>
            <w:shd w:val="clear" w:color="auto" w:fill="auto"/>
          </w:tcPr>
          <w:p w14:paraId="7048DCFE" w14:textId="77777777" w:rsidR="00FF4CEA" w:rsidRPr="00EF5447" w:rsidRDefault="00FF4CEA" w:rsidP="003D2F07">
            <w:pPr>
              <w:pStyle w:val="TAC"/>
              <w:rPr>
                <w:ins w:id="2921" w:author="Per Lindell" w:date="2023-04-27T13:23:00Z"/>
                <w:rFonts w:eastAsia="Malgun Gothic"/>
                <w:kern w:val="2"/>
                <w:szCs w:val="24"/>
                <w:lang w:eastAsia="ko-KR"/>
              </w:rPr>
            </w:pPr>
            <w:ins w:id="2922" w:author="Per Lindell" w:date="2023-04-27T13:23:00Z">
              <w:r>
                <w:t>18</w:t>
              </w:r>
              <w:r w:rsidRPr="00EF5447">
                <w:t>.2</w:t>
              </w:r>
            </w:ins>
          </w:p>
        </w:tc>
        <w:tc>
          <w:tcPr>
            <w:tcW w:w="1247" w:type="dxa"/>
            <w:shd w:val="clear" w:color="auto" w:fill="auto"/>
          </w:tcPr>
          <w:p w14:paraId="3652F702" w14:textId="77777777" w:rsidR="00FF4CEA" w:rsidRPr="00EF5447" w:rsidRDefault="00FF4CEA" w:rsidP="003D2F07">
            <w:pPr>
              <w:pStyle w:val="TAC"/>
              <w:rPr>
                <w:ins w:id="2923" w:author="Per Lindell" w:date="2023-04-27T13:23:00Z"/>
                <w:rFonts w:eastAsia="Malgun Gothic"/>
                <w:kern w:val="2"/>
                <w:szCs w:val="24"/>
                <w:lang w:eastAsia="ko-KR"/>
              </w:rPr>
            </w:pPr>
            <w:ins w:id="2924" w:author="Per Lindell" w:date="2023-04-27T13:23:00Z">
              <w:r w:rsidRPr="00EF5447">
                <w:t>IMD4</w:t>
              </w:r>
            </w:ins>
          </w:p>
        </w:tc>
      </w:tr>
      <w:tr w:rsidR="00FF4CEA" w:rsidRPr="00EF5447" w14:paraId="22D7DE61" w14:textId="77777777" w:rsidTr="003D2F07">
        <w:trPr>
          <w:trHeight w:val="54"/>
          <w:jc w:val="center"/>
          <w:ins w:id="2925" w:author="Per Lindell" w:date="2023-04-27T13:23:00Z"/>
        </w:trPr>
        <w:tc>
          <w:tcPr>
            <w:tcW w:w="2641" w:type="dxa"/>
            <w:tcBorders>
              <w:top w:val="nil"/>
              <w:bottom w:val="nil"/>
            </w:tcBorders>
            <w:shd w:val="clear" w:color="auto" w:fill="auto"/>
          </w:tcPr>
          <w:p w14:paraId="105A6864" w14:textId="77777777" w:rsidR="00FF4CEA" w:rsidRPr="00EF5447" w:rsidRDefault="00FF4CEA" w:rsidP="003D2F07">
            <w:pPr>
              <w:pStyle w:val="TAC"/>
              <w:rPr>
                <w:ins w:id="2926" w:author="Per Lindell" w:date="2023-04-27T13:23:00Z"/>
              </w:rPr>
            </w:pPr>
          </w:p>
        </w:tc>
        <w:tc>
          <w:tcPr>
            <w:tcW w:w="867" w:type="dxa"/>
            <w:shd w:val="clear" w:color="auto" w:fill="auto"/>
          </w:tcPr>
          <w:p w14:paraId="77636EF6" w14:textId="77777777" w:rsidR="00FF4CEA" w:rsidRPr="00EF5447" w:rsidRDefault="00FF4CEA" w:rsidP="003D2F07">
            <w:pPr>
              <w:pStyle w:val="TAC"/>
              <w:rPr>
                <w:ins w:id="2927" w:author="Per Lindell" w:date="2023-04-27T13:23:00Z"/>
                <w:rFonts w:eastAsia="Malgun Gothic"/>
                <w:lang w:eastAsia="ko-KR"/>
              </w:rPr>
            </w:pPr>
            <w:ins w:id="2928" w:author="Per Lindell" w:date="2023-04-27T13:23:00Z">
              <w:r w:rsidRPr="00EF5447">
                <w:t>19</w:t>
              </w:r>
            </w:ins>
          </w:p>
        </w:tc>
        <w:tc>
          <w:tcPr>
            <w:tcW w:w="828" w:type="dxa"/>
            <w:shd w:val="clear" w:color="auto" w:fill="auto"/>
            <w:noWrap/>
          </w:tcPr>
          <w:p w14:paraId="3CA4BAC5" w14:textId="77777777" w:rsidR="00FF4CEA" w:rsidRPr="00EF5447" w:rsidRDefault="00FF4CEA" w:rsidP="003D2F07">
            <w:pPr>
              <w:pStyle w:val="TAC"/>
              <w:rPr>
                <w:ins w:id="2929" w:author="Per Lindell" w:date="2023-04-27T13:23:00Z"/>
                <w:rFonts w:eastAsia="Malgun Gothic"/>
                <w:kern w:val="2"/>
                <w:szCs w:val="24"/>
                <w:lang w:eastAsia="ko-KR"/>
              </w:rPr>
            </w:pPr>
            <w:ins w:id="2930" w:author="Per Lindell" w:date="2023-04-27T13:23:00Z">
              <w:r w:rsidRPr="00EF5447">
                <w:t>842.5</w:t>
              </w:r>
            </w:ins>
          </w:p>
        </w:tc>
        <w:tc>
          <w:tcPr>
            <w:tcW w:w="746" w:type="dxa"/>
            <w:shd w:val="clear" w:color="auto" w:fill="auto"/>
            <w:noWrap/>
          </w:tcPr>
          <w:p w14:paraId="169DE485" w14:textId="77777777" w:rsidR="00FF4CEA" w:rsidRPr="00EF5447" w:rsidRDefault="00FF4CEA" w:rsidP="003D2F07">
            <w:pPr>
              <w:pStyle w:val="TAC"/>
              <w:rPr>
                <w:ins w:id="2931" w:author="Per Lindell" w:date="2023-04-27T13:23:00Z"/>
                <w:rFonts w:eastAsia="Malgun Gothic"/>
                <w:kern w:val="2"/>
                <w:szCs w:val="24"/>
                <w:lang w:eastAsia="ko-KR"/>
              </w:rPr>
            </w:pPr>
            <w:ins w:id="2932" w:author="Per Lindell" w:date="2023-04-27T13:23:00Z">
              <w:r w:rsidRPr="00EF5447">
                <w:t>5</w:t>
              </w:r>
            </w:ins>
          </w:p>
        </w:tc>
        <w:tc>
          <w:tcPr>
            <w:tcW w:w="1582" w:type="dxa"/>
            <w:shd w:val="clear" w:color="auto" w:fill="auto"/>
            <w:noWrap/>
          </w:tcPr>
          <w:p w14:paraId="42548AB3" w14:textId="77777777" w:rsidR="00FF4CEA" w:rsidRPr="00EF5447" w:rsidRDefault="00FF4CEA" w:rsidP="003D2F07">
            <w:pPr>
              <w:pStyle w:val="TAC"/>
              <w:rPr>
                <w:ins w:id="2933" w:author="Per Lindell" w:date="2023-04-27T13:23:00Z"/>
                <w:rFonts w:eastAsia="Malgun Gothic"/>
                <w:kern w:val="2"/>
                <w:szCs w:val="24"/>
                <w:lang w:eastAsia="ko-KR"/>
              </w:rPr>
            </w:pPr>
            <w:ins w:id="2934" w:author="Per Lindell" w:date="2023-04-27T13:23:00Z">
              <w:r w:rsidRPr="00EF5447">
                <w:t>25</w:t>
              </w:r>
            </w:ins>
          </w:p>
        </w:tc>
        <w:tc>
          <w:tcPr>
            <w:tcW w:w="1323" w:type="dxa"/>
            <w:shd w:val="clear" w:color="auto" w:fill="auto"/>
            <w:noWrap/>
          </w:tcPr>
          <w:p w14:paraId="4059BA56" w14:textId="77777777" w:rsidR="00FF4CEA" w:rsidRPr="00EF5447" w:rsidRDefault="00FF4CEA" w:rsidP="003D2F07">
            <w:pPr>
              <w:pStyle w:val="TAC"/>
              <w:rPr>
                <w:ins w:id="2935" w:author="Per Lindell" w:date="2023-04-27T13:23:00Z"/>
                <w:rFonts w:eastAsia="Malgun Gothic"/>
                <w:kern w:val="2"/>
                <w:szCs w:val="24"/>
                <w:lang w:eastAsia="ko-KR"/>
              </w:rPr>
            </w:pPr>
            <w:ins w:id="2936" w:author="Per Lindell" w:date="2023-04-27T13:23:00Z">
              <w:r w:rsidRPr="00EF5447">
                <w:t>887.5</w:t>
              </w:r>
            </w:ins>
          </w:p>
        </w:tc>
        <w:tc>
          <w:tcPr>
            <w:tcW w:w="696" w:type="dxa"/>
            <w:shd w:val="clear" w:color="auto" w:fill="auto"/>
          </w:tcPr>
          <w:p w14:paraId="4D4E4FC1" w14:textId="77777777" w:rsidR="00FF4CEA" w:rsidRPr="00EF5447" w:rsidRDefault="00FF4CEA" w:rsidP="003D2F07">
            <w:pPr>
              <w:pStyle w:val="TAC"/>
              <w:rPr>
                <w:ins w:id="2937" w:author="Per Lindell" w:date="2023-04-27T13:23:00Z"/>
                <w:rFonts w:eastAsia="Malgun Gothic"/>
                <w:kern w:val="2"/>
                <w:szCs w:val="24"/>
                <w:lang w:eastAsia="ko-KR"/>
              </w:rPr>
            </w:pPr>
            <w:ins w:id="2938" w:author="Per Lindell" w:date="2023-04-27T13:23:00Z">
              <w:r w:rsidRPr="00EF5447">
                <w:t>N/A</w:t>
              </w:r>
            </w:ins>
          </w:p>
        </w:tc>
        <w:tc>
          <w:tcPr>
            <w:tcW w:w="1247" w:type="dxa"/>
            <w:shd w:val="clear" w:color="auto" w:fill="auto"/>
          </w:tcPr>
          <w:p w14:paraId="50568923" w14:textId="77777777" w:rsidR="00FF4CEA" w:rsidRPr="00EF5447" w:rsidRDefault="00FF4CEA" w:rsidP="003D2F07">
            <w:pPr>
              <w:pStyle w:val="TAC"/>
              <w:rPr>
                <w:ins w:id="2939" w:author="Per Lindell" w:date="2023-04-27T13:23:00Z"/>
                <w:rFonts w:eastAsia="Malgun Gothic"/>
                <w:kern w:val="2"/>
                <w:szCs w:val="24"/>
                <w:lang w:eastAsia="ko-KR"/>
              </w:rPr>
            </w:pPr>
            <w:ins w:id="2940" w:author="Per Lindell" w:date="2023-04-27T13:23:00Z">
              <w:r w:rsidRPr="00EF5447">
                <w:t>N/A</w:t>
              </w:r>
            </w:ins>
          </w:p>
        </w:tc>
      </w:tr>
      <w:tr w:rsidR="00FF4CEA" w:rsidRPr="00EF5447" w14:paraId="3869EC72" w14:textId="77777777" w:rsidTr="003D2F07">
        <w:trPr>
          <w:trHeight w:val="54"/>
          <w:jc w:val="center"/>
          <w:ins w:id="2941" w:author="Per Lindell" w:date="2023-04-27T13:23:00Z"/>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rPr>
                <w:ins w:id="2942" w:author="Per Lindell" w:date="2023-04-27T13:23:00Z"/>
              </w:rPr>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ins w:id="2943" w:author="Per Lindell" w:date="2023-04-27T13:23:00Z"/>
                <w:rFonts w:eastAsia="Malgun Gothic"/>
                <w:lang w:eastAsia="ko-KR"/>
              </w:rPr>
            </w:pPr>
            <w:ins w:id="2944" w:author="Per Lindell" w:date="2023-04-27T13:23:00Z">
              <w:r w:rsidRPr="00EF5447">
                <w:t>n79</w:t>
              </w:r>
            </w:ins>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ins w:id="2945" w:author="Per Lindell" w:date="2023-04-27T13:23:00Z"/>
                <w:rFonts w:eastAsia="Malgun Gothic"/>
                <w:kern w:val="2"/>
                <w:szCs w:val="24"/>
                <w:lang w:eastAsia="ko-KR"/>
              </w:rPr>
            </w:pPr>
            <w:ins w:id="2946" w:author="Per Lindell" w:date="2023-04-27T13:23:00Z">
              <w:r w:rsidRPr="00EF5447">
                <w:t>4420</w:t>
              </w:r>
            </w:ins>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ins w:id="2947" w:author="Per Lindell" w:date="2023-04-27T13:23:00Z"/>
                <w:rFonts w:eastAsia="Malgun Gothic"/>
                <w:kern w:val="2"/>
                <w:szCs w:val="24"/>
                <w:lang w:eastAsia="ko-KR"/>
              </w:rPr>
            </w:pPr>
            <w:ins w:id="2948" w:author="Per Lindell" w:date="2023-04-27T13:23:00Z">
              <w:r>
                <w:t>1</w:t>
              </w:r>
              <w:r w:rsidRPr="00EF5447">
                <w:t>0</w:t>
              </w:r>
            </w:ins>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ins w:id="2949" w:author="Per Lindell" w:date="2023-04-27T13:23:00Z"/>
                <w:rFonts w:eastAsia="Malgun Gothic"/>
                <w:kern w:val="2"/>
                <w:szCs w:val="24"/>
                <w:lang w:eastAsia="ko-KR"/>
              </w:rPr>
            </w:pPr>
            <w:ins w:id="2950" w:author="Per Lindell" w:date="2023-04-27T13:23:00Z">
              <w:r>
                <w:t>50</w:t>
              </w:r>
            </w:ins>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ins w:id="2951" w:author="Per Lindell" w:date="2023-04-27T13:23:00Z"/>
                <w:rFonts w:eastAsia="Malgun Gothic"/>
                <w:kern w:val="2"/>
                <w:szCs w:val="24"/>
                <w:lang w:eastAsia="ko-KR"/>
              </w:rPr>
            </w:pPr>
            <w:ins w:id="2952" w:author="Per Lindell" w:date="2023-04-27T13:23:00Z">
              <w:r w:rsidRPr="00EF5447">
                <w:t>4420</w:t>
              </w:r>
            </w:ins>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ins w:id="2953" w:author="Per Lindell" w:date="2023-04-27T13:23:00Z"/>
                <w:rFonts w:eastAsia="Malgun Gothic"/>
                <w:kern w:val="2"/>
                <w:szCs w:val="24"/>
                <w:lang w:eastAsia="ko-KR"/>
              </w:rPr>
            </w:pPr>
            <w:ins w:id="2954" w:author="Per Lindell" w:date="2023-04-27T13:23:00Z">
              <w:r w:rsidRPr="00EF5447">
                <w:t>N/A</w:t>
              </w:r>
            </w:ins>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ins w:id="2955" w:author="Per Lindell" w:date="2023-04-27T13:23:00Z"/>
                <w:rFonts w:eastAsia="Malgun Gothic"/>
                <w:kern w:val="2"/>
                <w:szCs w:val="24"/>
                <w:lang w:eastAsia="ko-KR"/>
              </w:rPr>
            </w:pPr>
            <w:ins w:id="2956" w:author="Per Lindell" w:date="2023-04-27T13:23:00Z">
              <w:r w:rsidRPr="00EF5447">
                <w:t>N/A</w:t>
              </w:r>
            </w:ins>
          </w:p>
        </w:tc>
      </w:tr>
      <w:tr w:rsidR="00FF4CEA" w:rsidRPr="00EF5447" w14:paraId="76EE0444" w14:textId="77777777" w:rsidTr="003D2F07">
        <w:trPr>
          <w:trHeight w:val="54"/>
          <w:jc w:val="center"/>
          <w:ins w:id="2957" w:author="Per Lindell" w:date="2023-04-27T13:23:00Z"/>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ins w:id="2958" w:author="Per Lindell" w:date="2023-04-27T13:23:00Z"/>
                <w:rFonts w:eastAsia="Yu Mincho"/>
                <w:lang w:eastAsia="ja-JP"/>
              </w:rPr>
            </w:pPr>
            <w:ins w:id="2959" w:author="Per Lindell" w:date="2023-04-27T13:23:00Z">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ins>
          </w:p>
        </w:tc>
      </w:tr>
    </w:tbl>
    <w:p w14:paraId="2426AE80" w14:textId="77777777" w:rsidR="00FF4CEA" w:rsidRPr="0085002E" w:rsidRDefault="00FF4CEA" w:rsidP="00FF4CEA">
      <w:pPr>
        <w:rPr>
          <w:ins w:id="2960" w:author="Per Lindell" w:date="2023-04-27T13:23:00Z"/>
          <w:rFonts w:eastAsia="PMingLiU"/>
          <w:lang w:eastAsia="zh-TW"/>
        </w:rPr>
      </w:pPr>
    </w:p>
    <w:p w14:paraId="7B011979" w14:textId="1F25F15F" w:rsidR="00FF4CEA" w:rsidRPr="0085002E" w:rsidRDefault="00FF4CEA" w:rsidP="00FF4CEA">
      <w:pPr>
        <w:pStyle w:val="Heading4"/>
        <w:rPr>
          <w:ins w:id="2961" w:author="Per Lindell" w:date="2023-04-27T13:23:00Z"/>
          <w:lang w:eastAsia="zh-CN"/>
        </w:rPr>
      </w:pPr>
      <w:bookmarkStart w:id="2962" w:name="_Toc133495078"/>
      <w:ins w:id="2963" w:author="Per Lindell" w:date="2023-04-27T13:23:00Z">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962"/>
      </w:ins>
    </w:p>
    <w:p w14:paraId="743B20E7" w14:textId="77777777" w:rsidR="00FF4CEA" w:rsidRPr="009353D8" w:rsidRDefault="00FF4CEA" w:rsidP="00FF4CEA">
      <w:pPr>
        <w:ind w:firstLineChars="100" w:firstLine="200"/>
        <w:rPr>
          <w:ins w:id="2964" w:author="Per Lindell" w:date="2023-04-27T13:23:00Z"/>
          <w:lang w:eastAsia="ja-JP"/>
        </w:rPr>
      </w:pPr>
      <w:ins w:id="2965" w:author="Per Lindell" w:date="2023-04-27T13:23:00Z">
        <w:r w:rsidRPr="0085002E">
          <w:rPr>
            <w:lang w:eastAsia="ja-JP"/>
          </w:rPr>
          <w:t>There is no change by comparing to the values for PC3 DC, so t</w:t>
        </w:r>
        <w:r w:rsidRPr="009353D8">
          <w:rPr>
            <w:lang w:eastAsia="ja-JP"/>
          </w:rPr>
          <w:t>his section is omitted.</w:t>
        </w:r>
      </w:ins>
    </w:p>
    <w:p w14:paraId="4058C555" w14:textId="77777777" w:rsidR="00634713" w:rsidRPr="005D5CEE" w:rsidRDefault="00634713" w:rsidP="00634713">
      <w:pPr>
        <w:pStyle w:val="Heading3"/>
        <w:rPr>
          <w:ins w:id="2966" w:author="Per Lindell" w:date="2023-04-27T13:24:00Z"/>
          <w:rFonts w:eastAsia="MS Mincho"/>
          <w:lang w:eastAsia="ja-JP"/>
        </w:rPr>
      </w:pPr>
      <w:bookmarkStart w:id="2967" w:name="_Toc133495079"/>
      <w:ins w:id="2968" w:author="Per Lindell" w:date="2023-04-27T13:24:00Z">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2967"/>
      </w:ins>
    </w:p>
    <w:p w14:paraId="28972A1E" w14:textId="77777777" w:rsidR="00634713" w:rsidRPr="005D5CEE" w:rsidRDefault="00634713" w:rsidP="00634713">
      <w:pPr>
        <w:pStyle w:val="Heading4"/>
        <w:rPr>
          <w:ins w:id="2969" w:author="Per Lindell" w:date="2023-04-27T13:24:00Z"/>
          <w:rFonts w:eastAsia="MS Mincho"/>
          <w:lang w:eastAsia="ja-JP"/>
        </w:rPr>
      </w:pPr>
      <w:bookmarkStart w:id="2970" w:name="_Toc133495080"/>
      <w:ins w:id="2971" w:author="Per Lindell" w:date="2023-04-27T13:24:00Z">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970"/>
      </w:ins>
    </w:p>
    <w:p w14:paraId="4A378B60" w14:textId="77777777" w:rsidR="00634713" w:rsidRPr="005D5CEE" w:rsidRDefault="00634713" w:rsidP="00634713">
      <w:pPr>
        <w:pStyle w:val="TH"/>
        <w:rPr>
          <w:ins w:id="2972" w:author="Per Lindell" w:date="2023-04-27T13:24:00Z"/>
        </w:rPr>
      </w:pPr>
      <w:ins w:id="2973" w:author="Per Lindell" w:date="2023-04-27T13:24:00Z">
        <w:r w:rsidRPr="005D5CEE">
          <w:t xml:space="preserve">Table </w:t>
        </w:r>
        <w:r>
          <w:t>5.32</w:t>
        </w:r>
        <w:r w:rsidRPr="005D5CEE">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ins w:id="2974" w:author="Per Lindell" w:date="2023-04-27T13:24:00Z"/>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ins w:id="2975" w:author="Per Lindell" w:date="2023-04-27T13:24:00Z"/>
                <w:rFonts w:ascii="Arial" w:hAnsi="Arial"/>
                <w:b/>
                <w:sz w:val="18"/>
                <w:lang w:eastAsia="fi-FI"/>
              </w:rPr>
            </w:pPr>
            <w:ins w:id="2976" w:author="Per Lindell" w:date="2023-04-27T13:24:00Z">
              <w:r w:rsidRPr="005D5CEE">
                <w:rPr>
                  <w:rFonts w:ascii="Arial" w:hAnsi="Arial"/>
                  <w:b/>
                  <w:sz w:val="18"/>
                  <w:lang w:eastAsia="fi-FI"/>
                </w:rPr>
                <w:t>EN-DC</w:t>
              </w:r>
            </w:ins>
          </w:p>
          <w:p w14:paraId="7E5AC8AE" w14:textId="77777777" w:rsidR="00634713" w:rsidRPr="005D5CEE" w:rsidRDefault="00634713" w:rsidP="003D2F07">
            <w:pPr>
              <w:keepLines/>
              <w:spacing w:after="0"/>
              <w:jc w:val="center"/>
              <w:rPr>
                <w:ins w:id="2977" w:author="Per Lindell" w:date="2023-04-27T13:24:00Z"/>
                <w:rFonts w:ascii="Arial" w:hAnsi="Arial"/>
                <w:b/>
                <w:sz w:val="18"/>
                <w:lang w:eastAsia="fi-FI"/>
              </w:rPr>
            </w:pPr>
            <w:ins w:id="2978" w:author="Per Lindell" w:date="2023-04-27T13:24:00Z">
              <w:r w:rsidRPr="005D5CEE">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ins w:id="2979" w:author="Per Lindell" w:date="2023-04-27T13:24:00Z"/>
                <w:rFonts w:ascii="Arial" w:hAnsi="Arial"/>
                <w:b/>
                <w:sz w:val="18"/>
                <w:lang w:val="fr-FR" w:eastAsia="fi-FI"/>
              </w:rPr>
            </w:pPr>
            <w:ins w:id="2980" w:author="Per Lindell" w:date="2023-04-27T13:24:00Z">
              <w:r w:rsidRPr="005D5CEE">
                <w:rPr>
                  <w:rFonts w:ascii="Arial" w:hAnsi="Arial"/>
                  <w:b/>
                  <w:sz w:val="18"/>
                  <w:lang w:val="fr-FR" w:eastAsia="fi-FI"/>
                </w:rPr>
                <w:t>Uplink EN-DC</w:t>
              </w:r>
            </w:ins>
          </w:p>
          <w:p w14:paraId="364F376E" w14:textId="77777777" w:rsidR="00634713" w:rsidRPr="005D5CEE" w:rsidRDefault="00634713" w:rsidP="003D2F07">
            <w:pPr>
              <w:keepLines/>
              <w:spacing w:after="0"/>
              <w:jc w:val="center"/>
              <w:rPr>
                <w:ins w:id="2981" w:author="Per Lindell" w:date="2023-04-27T13:24:00Z"/>
                <w:rFonts w:ascii="Arial" w:hAnsi="Arial"/>
                <w:b/>
                <w:sz w:val="18"/>
                <w:lang w:val="fr-FR" w:eastAsia="fi-FI"/>
              </w:rPr>
            </w:pPr>
            <w:ins w:id="2982" w:author="Per Lindell" w:date="2023-04-27T13:24:00Z">
              <w:r w:rsidRPr="005D5CEE">
                <w:rPr>
                  <w:rFonts w:ascii="Arial" w:hAnsi="Arial"/>
                  <w:b/>
                  <w:sz w:val="18"/>
                  <w:lang w:val="fr-FR" w:eastAsia="fi-FI"/>
                </w:rPr>
                <w:t>configuration</w:t>
              </w:r>
            </w:ins>
          </w:p>
          <w:p w14:paraId="180E4E1B" w14:textId="77777777" w:rsidR="00634713" w:rsidRPr="005D5CEE" w:rsidRDefault="00634713" w:rsidP="003D2F07">
            <w:pPr>
              <w:keepLines/>
              <w:spacing w:after="0"/>
              <w:jc w:val="center"/>
              <w:rPr>
                <w:ins w:id="2983" w:author="Per Lindell" w:date="2023-04-27T13:24:00Z"/>
                <w:rFonts w:ascii="Arial" w:hAnsi="Arial"/>
                <w:b/>
                <w:sz w:val="18"/>
                <w:lang w:val="fr-FR" w:eastAsia="fi-FI"/>
              </w:rPr>
            </w:pPr>
            <w:ins w:id="2984" w:author="Per Lindell" w:date="2023-04-27T13:24:00Z">
              <w:r w:rsidRPr="005D5CEE">
                <w:rPr>
                  <w:rFonts w:ascii="Arial" w:hAnsi="Arial"/>
                  <w:b/>
                  <w:sz w:val="18"/>
                  <w:lang w:val="fr-FR" w:eastAsia="fi-FI"/>
                </w:rPr>
                <w:t>(NOTE 1)</w:t>
              </w:r>
            </w:ins>
          </w:p>
        </w:tc>
      </w:tr>
      <w:tr w:rsidR="00634713" w:rsidRPr="00554596" w14:paraId="31C1C6E9" w14:textId="77777777" w:rsidTr="003D2F07">
        <w:trPr>
          <w:trHeight w:val="187"/>
          <w:jc w:val="center"/>
          <w:ins w:id="2985" w:author="Per Lindell" w:date="2023-04-27T13:24:00Z"/>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ins w:id="2986" w:author="Per Lindell" w:date="2023-04-27T13:24:00Z"/>
                <w:rFonts w:ascii="Arial" w:eastAsia="Malgun Gothic" w:hAnsi="Arial"/>
                <w:sz w:val="18"/>
                <w:vertAlign w:val="superscript"/>
                <w:lang w:eastAsia="ko-KR"/>
              </w:rPr>
            </w:pPr>
            <w:ins w:id="2987" w:author="Per Lindell" w:date="2023-04-27T13:24:00Z">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3BD0B061" w14:textId="77777777" w:rsidR="00634713" w:rsidRPr="005D5CEE" w:rsidRDefault="00634713" w:rsidP="003D2F07">
            <w:pPr>
              <w:keepNext/>
              <w:keepLines/>
              <w:spacing w:after="0"/>
              <w:jc w:val="center"/>
              <w:rPr>
                <w:ins w:id="2988" w:author="Per Lindell" w:date="2023-04-27T13:24: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ins w:id="2989" w:author="Per Lindell" w:date="2023-04-27T13:24:00Z"/>
                <w:rFonts w:ascii="Arial" w:eastAsia="Malgun Gothic" w:hAnsi="Arial"/>
                <w:sz w:val="18"/>
                <w:vertAlign w:val="superscript"/>
                <w:lang w:eastAsia="ko-KR"/>
              </w:rPr>
            </w:pPr>
            <w:ins w:id="2990" w:author="Per Lindell" w:date="2023-04-27T13:24:00Z">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ins>
          </w:p>
          <w:p w14:paraId="5E2E500C" w14:textId="77777777" w:rsidR="00634713" w:rsidRPr="005D5CEE" w:rsidRDefault="00634713" w:rsidP="003D2F07">
            <w:pPr>
              <w:keepNext/>
              <w:keepLines/>
              <w:spacing w:after="0"/>
              <w:jc w:val="center"/>
              <w:rPr>
                <w:ins w:id="2991" w:author="Per Lindell" w:date="2023-04-27T13:24:00Z"/>
                <w:rFonts w:ascii="Arial" w:hAnsi="Arial"/>
                <w:sz w:val="18"/>
                <w:vertAlign w:val="superscript"/>
                <w:lang w:eastAsia="ja-JP"/>
              </w:rPr>
            </w:pPr>
            <w:ins w:id="2992" w:author="Per Lindell" w:date="2023-04-27T13:24:00Z">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ins>
          </w:p>
        </w:tc>
      </w:tr>
      <w:tr w:rsidR="00634713" w:rsidRPr="005D5CEE" w14:paraId="1DC42E9F" w14:textId="77777777" w:rsidTr="003D2F07">
        <w:trPr>
          <w:trHeight w:val="187"/>
          <w:jc w:val="center"/>
          <w:ins w:id="2993" w:author="Per Lindell" w:date="2023-04-27T13:24: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ins w:id="2994" w:author="Per Lindell" w:date="2023-04-27T13:24:00Z"/>
                <w:rFonts w:ascii="Arial" w:hAnsi="Arial"/>
                <w:sz w:val="18"/>
              </w:rPr>
            </w:pPr>
            <w:ins w:id="2995" w:author="Per Lindell" w:date="2023-04-27T13:24:00Z">
              <w:r w:rsidRPr="005D5CEE">
                <w:rPr>
                  <w:rFonts w:ascii="Arial" w:hAnsi="Arial"/>
                  <w:sz w:val="18"/>
                </w:rPr>
                <w:t>NOTE 1:</w:t>
              </w:r>
              <w:r w:rsidRPr="005D5CEE">
                <w:rPr>
                  <w:rFonts w:ascii="Arial" w:hAnsi="Arial"/>
                  <w:sz w:val="18"/>
                </w:rPr>
                <w:tab/>
                <w:t>Uplink EN-DC configurations are the configurations supported by the present release of specifications.</w:t>
              </w:r>
            </w:ins>
          </w:p>
          <w:p w14:paraId="68D37F88" w14:textId="77777777" w:rsidR="00634713" w:rsidRPr="005D5CEE" w:rsidRDefault="00634713" w:rsidP="003D2F07">
            <w:pPr>
              <w:keepNext/>
              <w:keepLines/>
              <w:spacing w:after="0"/>
              <w:ind w:left="851" w:hanging="851"/>
              <w:rPr>
                <w:ins w:id="2996" w:author="Per Lindell" w:date="2023-04-27T13:24:00Z"/>
                <w:rFonts w:ascii="Arial" w:hAnsi="Arial" w:cs="Arial"/>
                <w:sz w:val="18"/>
                <w:szCs w:val="18"/>
                <w:lang w:eastAsia="fi-FI"/>
              </w:rPr>
            </w:pPr>
            <w:ins w:id="2997" w:author="Per Lindell" w:date="2023-04-27T13:24:00Z">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ins>
          </w:p>
          <w:p w14:paraId="14D07FD1" w14:textId="77777777" w:rsidR="00634713" w:rsidRPr="005D5CEE" w:rsidRDefault="00634713" w:rsidP="003D2F07">
            <w:pPr>
              <w:keepNext/>
              <w:keepLines/>
              <w:spacing w:after="0"/>
              <w:ind w:left="851" w:hanging="851"/>
              <w:rPr>
                <w:ins w:id="2998" w:author="Per Lindell" w:date="2023-04-27T13:24:00Z"/>
                <w:rFonts w:ascii="Arial" w:hAnsi="Arial"/>
                <w:sz w:val="18"/>
              </w:rPr>
            </w:pPr>
            <w:ins w:id="2999" w:author="Per Lindell" w:date="2023-04-27T13:24:00Z">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ins>
          </w:p>
        </w:tc>
      </w:tr>
    </w:tbl>
    <w:p w14:paraId="0A3D5E5C" w14:textId="77777777" w:rsidR="00634713" w:rsidRPr="005D5CEE" w:rsidRDefault="00634713" w:rsidP="00634713">
      <w:pPr>
        <w:rPr>
          <w:ins w:id="3000" w:author="Per Lindell" w:date="2023-04-27T13:24:00Z"/>
          <w:rFonts w:eastAsia="PMingLiU"/>
          <w:color w:val="0033CC"/>
          <w:lang w:eastAsia="zh-TW"/>
        </w:rPr>
      </w:pPr>
    </w:p>
    <w:p w14:paraId="6F59A5AB" w14:textId="77777777" w:rsidR="00634713" w:rsidRPr="005D5CEE" w:rsidRDefault="00634713" w:rsidP="00634713">
      <w:pPr>
        <w:pStyle w:val="Heading4"/>
        <w:rPr>
          <w:ins w:id="3001" w:author="Per Lindell" w:date="2023-04-27T13:24:00Z"/>
          <w:lang w:eastAsia="zh-CN"/>
        </w:rPr>
      </w:pPr>
      <w:bookmarkStart w:id="3002" w:name="_Toc133495081"/>
      <w:ins w:id="3003" w:author="Per Lindell" w:date="2023-04-27T13:24:00Z">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3002"/>
      </w:ins>
    </w:p>
    <w:p w14:paraId="5D357E71" w14:textId="77777777" w:rsidR="00634713" w:rsidRPr="004B5F71" w:rsidRDefault="00634713" w:rsidP="00634713">
      <w:pPr>
        <w:ind w:firstLineChars="100" w:firstLine="200"/>
        <w:rPr>
          <w:ins w:id="3004" w:author="Per Lindell" w:date="2023-04-27T13:24:00Z"/>
          <w:rFonts w:eastAsia="PMingLiU"/>
          <w:lang w:eastAsia="zh-TW"/>
        </w:rPr>
      </w:pPr>
      <w:ins w:id="3005" w:author="Per Lindell" w:date="2023-04-27T13:24:00Z">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ins>
    </w:p>
    <w:p w14:paraId="68408F7D" w14:textId="77777777" w:rsidR="00634713" w:rsidRPr="00BB10E3" w:rsidRDefault="00634713" w:rsidP="00634713">
      <w:pPr>
        <w:rPr>
          <w:ins w:id="3006" w:author="Per Lindell" w:date="2023-04-27T13:24:00Z"/>
          <w:rFonts w:eastAsia="Yu Mincho"/>
          <w:lang w:eastAsia="ja-JP"/>
        </w:rPr>
      </w:pPr>
    </w:p>
    <w:p w14:paraId="0FCD9178" w14:textId="77777777" w:rsidR="00634713" w:rsidRPr="0085002E" w:rsidRDefault="00634713" w:rsidP="00634713">
      <w:pPr>
        <w:pStyle w:val="Heading4"/>
        <w:rPr>
          <w:ins w:id="3007" w:author="Per Lindell" w:date="2023-04-27T13:24:00Z"/>
          <w:lang w:eastAsia="zh-CN"/>
        </w:rPr>
      </w:pPr>
      <w:bookmarkStart w:id="3008" w:name="_Toc133495082"/>
      <w:ins w:id="3009" w:author="Per Lindell" w:date="2023-04-27T13:24:00Z">
        <w:r>
          <w:rPr>
            <w:lang w:eastAsia="zh-CN"/>
          </w:rPr>
          <w:lastRenderedPageBreak/>
          <w:t>5.32</w:t>
        </w:r>
        <w:r w:rsidRPr="0085002E">
          <w:rPr>
            <w:lang w:eastAsia="zh-CN"/>
          </w:rPr>
          <w:t>.3</w:t>
        </w:r>
        <w:r w:rsidRPr="0085002E">
          <w:rPr>
            <w:lang w:eastAsia="zh-CN"/>
          </w:rPr>
          <w:tab/>
          <w:t>REFSENS requirements for DC</w:t>
        </w:r>
        <w:bookmarkEnd w:id="3008"/>
      </w:ins>
    </w:p>
    <w:p w14:paraId="5C526103" w14:textId="77777777" w:rsidR="00634713" w:rsidRPr="005D5CEE" w:rsidRDefault="00634713" w:rsidP="00634713">
      <w:pPr>
        <w:widowControl w:val="0"/>
        <w:spacing w:after="0"/>
        <w:ind w:firstLineChars="100" w:firstLine="200"/>
        <w:rPr>
          <w:ins w:id="3010" w:author="Per Lindell" w:date="2023-04-27T13:24:00Z"/>
          <w:rFonts w:eastAsia="MS Mincho"/>
          <w:kern w:val="2"/>
          <w:lang w:val="en-US" w:eastAsia="zh-CN"/>
        </w:rPr>
      </w:pPr>
      <w:ins w:id="3011" w:author="Per Lindell" w:date="2023-04-27T13:24:00Z">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ins>
    </w:p>
    <w:p w14:paraId="5F60A7AC"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ins w:id="3012" w:author="Per Lindell" w:date="2023-04-27T13:24:00Z"/>
          <w:rFonts w:eastAsia="MS Mincho"/>
          <w:kern w:val="2"/>
          <w:lang w:val="en-US" w:eastAsia="zh-CN"/>
        </w:rPr>
      </w:pPr>
      <w:ins w:id="3013" w:author="Per Lindell" w:date="2023-04-27T13:24:00Z">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ins>
    </w:p>
    <w:p w14:paraId="1A0D6DCB"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ins w:id="3014" w:author="Per Lindell" w:date="2023-04-27T13:24:00Z"/>
          <w:rFonts w:eastAsia="MS Mincho"/>
          <w:kern w:val="2"/>
          <w:lang w:val="en-US" w:eastAsia="zh-CN"/>
        </w:rPr>
      </w:pPr>
      <w:ins w:id="3015" w:author="Per Lindell" w:date="2023-04-27T13:24:00Z">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ins>
    </w:p>
    <w:p w14:paraId="1039C556" w14:textId="77777777" w:rsidR="00634713" w:rsidRDefault="00634713" w:rsidP="00634713">
      <w:pPr>
        <w:widowControl w:val="0"/>
        <w:spacing w:after="0"/>
        <w:rPr>
          <w:ins w:id="3016" w:author="Per Lindell" w:date="2023-04-27T13:24:00Z"/>
          <w:rFonts w:eastAsia="Yu Mincho"/>
          <w:kern w:val="2"/>
          <w:lang w:val="en-US" w:eastAsia="ja-JP"/>
        </w:rPr>
      </w:pPr>
    </w:p>
    <w:p w14:paraId="13543DC0" w14:textId="77777777" w:rsidR="00634713" w:rsidRDefault="00634713" w:rsidP="00634713">
      <w:pPr>
        <w:widowControl w:val="0"/>
        <w:spacing w:after="0"/>
        <w:ind w:firstLineChars="100" w:firstLine="200"/>
        <w:rPr>
          <w:ins w:id="3017" w:author="Per Lindell" w:date="2023-04-27T13:24:00Z"/>
          <w:lang w:eastAsia="ja-JP"/>
        </w:rPr>
      </w:pPr>
      <w:ins w:id="3018" w:author="Per Lindell" w:date="2023-04-27T13:24:00Z">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ins>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ins w:id="3019" w:author="Per Lindell" w:date="2023-04-27T13:24:00Z"/>
          <w:rFonts w:eastAsia="MS Mincho"/>
          <w:kern w:val="2"/>
          <w:lang w:val="en-US" w:eastAsia="zh-CN"/>
        </w:rPr>
      </w:pPr>
      <w:ins w:id="3020" w:author="Per Lindell" w:date="2023-04-27T13:24:00Z">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ins>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ins w:id="3021" w:author="Per Lindell" w:date="2023-04-27T13:24:00Z"/>
          <w:rFonts w:eastAsia="MS Mincho"/>
          <w:kern w:val="2"/>
          <w:lang w:val="en-US" w:eastAsia="zh-CN"/>
        </w:rPr>
      </w:pPr>
      <w:ins w:id="3022" w:author="Per Lindell" w:date="2023-04-27T13:24:00Z">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ins>
    </w:p>
    <w:p w14:paraId="1C25DDCF" w14:textId="77777777" w:rsidR="00634713" w:rsidRPr="00554596" w:rsidRDefault="00634713" w:rsidP="00634713">
      <w:pPr>
        <w:widowControl w:val="0"/>
        <w:spacing w:after="0"/>
        <w:rPr>
          <w:ins w:id="3023" w:author="Per Lindell" w:date="2023-04-27T13:24:00Z"/>
          <w:rFonts w:eastAsia="DengXian"/>
          <w:kern w:val="2"/>
          <w:lang w:val="en-US" w:eastAsia="zh-CN"/>
        </w:rPr>
      </w:pPr>
    </w:p>
    <w:p w14:paraId="73BB1A66" w14:textId="77777777" w:rsidR="00634713" w:rsidRPr="00554596" w:rsidRDefault="00634713" w:rsidP="00634713">
      <w:pPr>
        <w:widowControl w:val="0"/>
        <w:spacing w:after="0"/>
        <w:ind w:firstLineChars="100" w:firstLine="200"/>
        <w:rPr>
          <w:ins w:id="3024" w:author="Per Lindell" w:date="2023-04-27T13:24:00Z"/>
          <w:rFonts w:eastAsia="DengXian"/>
          <w:kern w:val="2"/>
          <w:lang w:val="en-US" w:eastAsia="zh-CN"/>
        </w:rPr>
      </w:pPr>
      <w:ins w:id="3025" w:author="Per Lindell" w:date="2023-04-27T13:24:00Z">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ins>
    </w:p>
    <w:p w14:paraId="6BF0B0D7" w14:textId="77777777" w:rsidR="00634713" w:rsidRPr="005D5CEE" w:rsidRDefault="00634713" w:rsidP="00634713">
      <w:pPr>
        <w:widowControl w:val="0"/>
        <w:spacing w:after="0"/>
        <w:ind w:firstLineChars="100" w:firstLine="200"/>
        <w:rPr>
          <w:ins w:id="3026" w:author="Per Lindell" w:date="2023-04-27T13:24:00Z"/>
          <w:rFonts w:eastAsia="MS Mincho"/>
          <w:kern w:val="2"/>
          <w:lang w:val="en-US" w:eastAsia="zh-CN"/>
        </w:rPr>
      </w:pPr>
    </w:p>
    <w:p w14:paraId="0BBD16A1" w14:textId="77777777" w:rsidR="00634713" w:rsidRPr="00EF5447" w:rsidRDefault="00634713" w:rsidP="00634713">
      <w:pPr>
        <w:pStyle w:val="TH"/>
        <w:rPr>
          <w:ins w:id="3027" w:author="Per Lindell" w:date="2023-04-27T13:24:00Z"/>
        </w:rPr>
      </w:pPr>
      <w:ins w:id="3028" w:author="Per Lindell" w:date="2023-04-27T13:24:00Z">
        <w:r w:rsidRPr="005D5CEE">
          <w:t xml:space="preserve">Table </w:t>
        </w:r>
        <w:r>
          <w:t>5.32</w:t>
        </w:r>
        <w:r w:rsidRPr="005D5CEE">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ins w:id="3029" w:author="Per Lindell" w:date="2023-04-27T13:24:00Z"/>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rPr>
                <w:ins w:id="3030" w:author="Per Lindell" w:date="2023-04-27T13:24:00Z"/>
              </w:rPr>
            </w:pPr>
            <w:ins w:id="3031" w:author="Per Lindell" w:date="2023-04-27T13:24:00Z">
              <w:r w:rsidRPr="00EF5447">
                <w:t>NR or E-UTRA Band / Channel bandwidth / NRB / MSD</w:t>
              </w:r>
            </w:ins>
          </w:p>
        </w:tc>
      </w:tr>
      <w:tr w:rsidR="00634713" w:rsidRPr="00EF5447" w14:paraId="2D82F550" w14:textId="77777777" w:rsidTr="003D2F07">
        <w:trPr>
          <w:trHeight w:val="231"/>
          <w:tblHeader/>
          <w:jc w:val="center"/>
          <w:ins w:id="3032" w:author="Per Lindell" w:date="2023-04-27T13:24:00Z"/>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ins w:id="3033" w:author="Per Lindell" w:date="2023-04-27T13:24:00Z"/>
                <w:rFonts w:eastAsia="MS Mincho"/>
              </w:rPr>
            </w:pPr>
            <w:ins w:id="3034" w:author="Per Lindell" w:date="2023-04-27T13:24: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5165850E" w14:textId="77777777" w:rsidR="00634713" w:rsidRPr="00EF5447" w:rsidRDefault="00634713" w:rsidP="003D2F07">
            <w:pPr>
              <w:pStyle w:val="TAH"/>
              <w:rPr>
                <w:ins w:id="3035" w:author="Per Lindell" w:date="2023-04-27T13:24:00Z"/>
              </w:rPr>
            </w:pPr>
            <w:ins w:id="3036" w:author="Per Lindell" w:date="2023-04-27T13:24: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3EAE475F" w14:textId="77777777" w:rsidR="00634713" w:rsidRPr="00EF5447" w:rsidRDefault="00634713" w:rsidP="003D2F07">
            <w:pPr>
              <w:pStyle w:val="TAH"/>
              <w:rPr>
                <w:ins w:id="3037" w:author="Per Lindell" w:date="2023-04-27T13:24:00Z"/>
              </w:rPr>
            </w:pPr>
            <w:ins w:id="3038" w:author="Per Lindell" w:date="2023-04-27T13:24: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3EF4E6D2" w14:textId="77777777" w:rsidR="00634713" w:rsidRPr="00EF5447" w:rsidRDefault="00634713" w:rsidP="003D2F07">
            <w:pPr>
              <w:pStyle w:val="TAH"/>
              <w:rPr>
                <w:ins w:id="3039" w:author="Per Lindell" w:date="2023-04-27T13:24:00Z"/>
              </w:rPr>
            </w:pPr>
            <w:ins w:id="3040" w:author="Per Lindell" w:date="2023-04-27T13:24:00Z">
              <w:r w:rsidRPr="00EF5447">
                <w:t xml:space="preserve">UL/DL BW </w:t>
              </w:r>
              <w:r w:rsidRPr="00EF5447">
                <w:br/>
                <w:t>(MHz)</w:t>
              </w:r>
            </w:ins>
          </w:p>
        </w:tc>
        <w:tc>
          <w:tcPr>
            <w:tcW w:w="1582" w:type="dxa"/>
            <w:tcBorders>
              <w:bottom w:val="single" w:sz="4" w:space="0" w:color="auto"/>
            </w:tcBorders>
            <w:shd w:val="clear" w:color="auto" w:fill="auto"/>
          </w:tcPr>
          <w:p w14:paraId="5447E1ED" w14:textId="77777777" w:rsidR="00634713" w:rsidRPr="00EF5447" w:rsidRDefault="00634713" w:rsidP="003D2F07">
            <w:pPr>
              <w:pStyle w:val="TAH"/>
              <w:rPr>
                <w:ins w:id="3041" w:author="Per Lindell" w:date="2023-04-27T13:24:00Z"/>
              </w:rPr>
            </w:pPr>
            <w:ins w:id="3042" w:author="Per Lindell" w:date="2023-04-27T13:24:00Z">
              <w:r w:rsidRPr="00EF5447">
                <w:t>UL</w:t>
              </w:r>
            </w:ins>
          </w:p>
          <w:p w14:paraId="64B3208E" w14:textId="77777777" w:rsidR="00634713" w:rsidRPr="00EF5447" w:rsidRDefault="00634713" w:rsidP="003D2F07">
            <w:pPr>
              <w:pStyle w:val="TAH"/>
              <w:rPr>
                <w:ins w:id="3043" w:author="Per Lindell" w:date="2023-04-27T13:24:00Z"/>
              </w:rPr>
            </w:pPr>
            <w:ins w:id="3044" w:author="Per Lindell" w:date="2023-04-27T13:24:00Z">
              <w:r w:rsidRPr="00EF5447">
                <w:t>L</w:t>
              </w:r>
              <w:r w:rsidRPr="00EF5447">
                <w:rPr>
                  <w:vertAlign w:val="subscript"/>
                </w:rPr>
                <w:t>CRB</w:t>
              </w:r>
            </w:ins>
          </w:p>
        </w:tc>
        <w:tc>
          <w:tcPr>
            <w:tcW w:w="1323" w:type="dxa"/>
            <w:tcBorders>
              <w:bottom w:val="single" w:sz="4" w:space="0" w:color="auto"/>
            </w:tcBorders>
            <w:shd w:val="clear" w:color="auto" w:fill="auto"/>
          </w:tcPr>
          <w:p w14:paraId="46F4D129" w14:textId="77777777" w:rsidR="00634713" w:rsidRPr="00EF5447" w:rsidRDefault="00634713" w:rsidP="003D2F07">
            <w:pPr>
              <w:pStyle w:val="TAH"/>
              <w:rPr>
                <w:ins w:id="3045" w:author="Per Lindell" w:date="2023-04-27T13:24:00Z"/>
              </w:rPr>
            </w:pPr>
            <w:ins w:id="3046" w:author="Per Lindell" w:date="2023-04-27T13:24: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3908E91D" w14:textId="77777777" w:rsidR="00634713" w:rsidRPr="00EF5447" w:rsidRDefault="00634713" w:rsidP="003D2F07">
            <w:pPr>
              <w:pStyle w:val="TAH"/>
              <w:rPr>
                <w:ins w:id="3047" w:author="Per Lindell" w:date="2023-04-27T13:24:00Z"/>
              </w:rPr>
            </w:pPr>
            <w:ins w:id="3048" w:author="Per Lindell" w:date="2023-04-27T13:24:00Z">
              <w:r w:rsidRPr="00EF5447">
                <w:t xml:space="preserve">MSD </w:t>
              </w:r>
              <w:r w:rsidRPr="00EF5447">
                <w:br/>
                <w:t>(dB)</w:t>
              </w:r>
            </w:ins>
          </w:p>
        </w:tc>
        <w:tc>
          <w:tcPr>
            <w:tcW w:w="1247" w:type="dxa"/>
            <w:tcBorders>
              <w:bottom w:val="single" w:sz="4" w:space="0" w:color="auto"/>
            </w:tcBorders>
          </w:tcPr>
          <w:p w14:paraId="25E3C17F" w14:textId="77777777" w:rsidR="00634713" w:rsidRPr="00EF5447" w:rsidRDefault="00634713" w:rsidP="003D2F07">
            <w:pPr>
              <w:pStyle w:val="TAH"/>
              <w:rPr>
                <w:ins w:id="3049" w:author="Per Lindell" w:date="2023-04-27T13:24:00Z"/>
              </w:rPr>
            </w:pPr>
            <w:ins w:id="3050" w:author="Per Lindell" w:date="2023-04-27T13:24:00Z">
              <w:r w:rsidRPr="00EF5447">
                <w:t>IMD order</w:t>
              </w:r>
            </w:ins>
          </w:p>
        </w:tc>
      </w:tr>
      <w:tr w:rsidR="00634713" w:rsidRPr="00EF5447" w14:paraId="6887F582" w14:textId="77777777" w:rsidTr="003D2F07">
        <w:trPr>
          <w:trHeight w:val="54"/>
          <w:jc w:val="center"/>
          <w:ins w:id="3051" w:author="Per Lindell" w:date="2023-04-27T13:24:00Z"/>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ins w:id="3052" w:author="Per Lindell" w:date="2023-04-27T13:24:00Z"/>
                <w:vertAlign w:val="superscript"/>
              </w:rPr>
            </w:pPr>
            <w:ins w:id="3053" w:author="Per Lindell" w:date="2023-04-27T13:24:00Z">
              <w:r>
                <w:t>DC_</w:t>
              </w:r>
              <w:r>
                <w:rPr>
                  <w:rFonts w:eastAsia="Yu Mincho" w:hint="eastAsia"/>
                  <w:lang w:eastAsia="ja-JP"/>
                </w:rPr>
                <w:t>3</w:t>
              </w:r>
              <w:r>
                <w:t>A-21A_n79A</w:t>
              </w:r>
              <w:r>
                <w:rPr>
                  <w:vertAlign w:val="superscript"/>
                </w:rPr>
                <w:t>X</w:t>
              </w:r>
            </w:ins>
          </w:p>
        </w:tc>
        <w:tc>
          <w:tcPr>
            <w:tcW w:w="867" w:type="dxa"/>
            <w:shd w:val="clear" w:color="auto" w:fill="auto"/>
          </w:tcPr>
          <w:p w14:paraId="54F7F544" w14:textId="77777777" w:rsidR="00634713" w:rsidRPr="00EF5447" w:rsidRDefault="00634713" w:rsidP="003D2F07">
            <w:pPr>
              <w:pStyle w:val="TAC"/>
              <w:rPr>
                <w:ins w:id="3054" w:author="Per Lindell" w:date="2023-04-27T13:24:00Z"/>
              </w:rPr>
            </w:pPr>
            <w:ins w:id="3055" w:author="Per Lindell" w:date="2023-04-27T13:24:00Z">
              <w:r w:rsidRPr="00EF5447">
                <w:t>3</w:t>
              </w:r>
            </w:ins>
          </w:p>
        </w:tc>
        <w:tc>
          <w:tcPr>
            <w:tcW w:w="828" w:type="dxa"/>
            <w:shd w:val="clear" w:color="auto" w:fill="auto"/>
            <w:noWrap/>
          </w:tcPr>
          <w:p w14:paraId="47891C53" w14:textId="77777777" w:rsidR="00634713" w:rsidRPr="00EF5447" w:rsidRDefault="00634713" w:rsidP="003D2F07">
            <w:pPr>
              <w:pStyle w:val="TAC"/>
              <w:rPr>
                <w:ins w:id="3056" w:author="Per Lindell" w:date="2023-04-27T13:24:00Z"/>
              </w:rPr>
            </w:pPr>
            <w:ins w:id="3057" w:author="Per Lindell" w:date="2023-04-27T13:24:00Z">
              <w:r w:rsidRPr="00EF5447">
                <w:t>N/A</w:t>
              </w:r>
            </w:ins>
          </w:p>
        </w:tc>
        <w:tc>
          <w:tcPr>
            <w:tcW w:w="746" w:type="dxa"/>
            <w:shd w:val="clear" w:color="auto" w:fill="auto"/>
            <w:noWrap/>
          </w:tcPr>
          <w:p w14:paraId="72108832" w14:textId="77777777" w:rsidR="00634713" w:rsidRPr="00EF5447" w:rsidRDefault="00634713" w:rsidP="003D2F07">
            <w:pPr>
              <w:pStyle w:val="TAC"/>
              <w:rPr>
                <w:ins w:id="3058" w:author="Per Lindell" w:date="2023-04-27T13:24:00Z"/>
              </w:rPr>
            </w:pPr>
            <w:ins w:id="3059" w:author="Per Lindell" w:date="2023-04-27T13:24:00Z">
              <w:r w:rsidRPr="00EF5447">
                <w:t>N/A</w:t>
              </w:r>
            </w:ins>
          </w:p>
        </w:tc>
        <w:tc>
          <w:tcPr>
            <w:tcW w:w="1582" w:type="dxa"/>
            <w:shd w:val="clear" w:color="auto" w:fill="auto"/>
            <w:noWrap/>
          </w:tcPr>
          <w:p w14:paraId="7F45E384" w14:textId="77777777" w:rsidR="00634713" w:rsidRPr="00EF5447" w:rsidRDefault="00634713" w:rsidP="003D2F07">
            <w:pPr>
              <w:pStyle w:val="TAC"/>
              <w:rPr>
                <w:ins w:id="3060" w:author="Per Lindell" w:date="2023-04-27T13:24:00Z"/>
              </w:rPr>
            </w:pPr>
            <w:ins w:id="3061" w:author="Per Lindell" w:date="2023-04-27T13:24:00Z">
              <w:r w:rsidRPr="00EF5447">
                <w:t>N/A</w:t>
              </w:r>
            </w:ins>
          </w:p>
        </w:tc>
        <w:tc>
          <w:tcPr>
            <w:tcW w:w="1323" w:type="dxa"/>
            <w:shd w:val="clear" w:color="auto" w:fill="auto"/>
            <w:noWrap/>
          </w:tcPr>
          <w:p w14:paraId="37363ACF" w14:textId="77777777" w:rsidR="00634713" w:rsidRPr="00EF5447" w:rsidRDefault="00634713" w:rsidP="003D2F07">
            <w:pPr>
              <w:pStyle w:val="TAC"/>
              <w:rPr>
                <w:ins w:id="3062" w:author="Per Lindell" w:date="2023-04-27T13:24:00Z"/>
              </w:rPr>
            </w:pPr>
            <w:ins w:id="3063" w:author="Per Lindell" w:date="2023-04-27T13:24:00Z">
              <w:r w:rsidRPr="00EF5447">
                <w:t>N/A</w:t>
              </w:r>
            </w:ins>
          </w:p>
        </w:tc>
        <w:tc>
          <w:tcPr>
            <w:tcW w:w="696" w:type="dxa"/>
            <w:shd w:val="clear" w:color="auto" w:fill="auto"/>
          </w:tcPr>
          <w:p w14:paraId="367AFAC8" w14:textId="77777777" w:rsidR="00634713" w:rsidRPr="00EF5447" w:rsidRDefault="00634713" w:rsidP="003D2F07">
            <w:pPr>
              <w:pStyle w:val="TAC"/>
              <w:rPr>
                <w:ins w:id="3064" w:author="Per Lindell" w:date="2023-04-27T13:24:00Z"/>
              </w:rPr>
            </w:pPr>
            <w:ins w:id="3065" w:author="Per Lindell" w:date="2023-04-27T13:24:00Z">
              <w:r w:rsidRPr="00EF5447">
                <w:t>N/A</w:t>
              </w:r>
            </w:ins>
          </w:p>
        </w:tc>
        <w:tc>
          <w:tcPr>
            <w:tcW w:w="1247" w:type="dxa"/>
            <w:shd w:val="clear" w:color="auto" w:fill="auto"/>
          </w:tcPr>
          <w:p w14:paraId="26F38D7F" w14:textId="77777777" w:rsidR="00634713" w:rsidRPr="00EF5447" w:rsidRDefault="00634713" w:rsidP="003D2F07">
            <w:pPr>
              <w:pStyle w:val="TAC"/>
              <w:rPr>
                <w:ins w:id="3066" w:author="Per Lindell" w:date="2023-04-27T13:24:00Z"/>
              </w:rPr>
            </w:pPr>
            <w:ins w:id="3067" w:author="Per Lindell" w:date="2023-04-27T13:24:00Z">
              <w:r w:rsidRPr="00EF5447">
                <w:t>N/A</w:t>
              </w:r>
            </w:ins>
          </w:p>
        </w:tc>
      </w:tr>
      <w:tr w:rsidR="00634713" w:rsidRPr="00EF5447" w14:paraId="7BD0FCEE" w14:textId="77777777" w:rsidTr="003D2F07">
        <w:trPr>
          <w:trHeight w:val="54"/>
          <w:jc w:val="center"/>
          <w:ins w:id="3068" w:author="Per Lindell" w:date="2023-04-27T13:24:00Z"/>
        </w:trPr>
        <w:tc>
          <w:tcPr>
            <w:tcW w:w="2641" w:type="dxa"/>
            <w:tcBorders>
              <w:top w:val="nil"/>
              <w:bottom w:val="nil"/>
            </w:tcBorders>
            <w:shd w:val="clear" w:color="auto" w:fill="auto"/>
          </w:tcPr>
          <w:p w14:paraId="42E27B28" w14:textId="77777777" w:rsidR="00634713" w:rsidRPr="00EF5447" w:rsidRDefault="00634713" w:rsidP="003D2F07">
            <w:pPr>
              <w:pStyle w:val="TAC"/>
              <w:rPr>
                <w:ins w:id="3069" w:author="Per Lindell" w:date="2023-04-27T13:24:00Z"/>
              </w:rPr>
            </w:pPr>
          </w:p>
        </w:tc>
        <w:tc>
          <w:tcPr>
            <w:tcW w:w="867" w:type="dxa"/>
            <w:shd w:val="clear" w:color="auto" w:fill="auto"/>
          </w:tcPr>
          <w:p w14:paraId="059B7BD6" w14:textId="77777777" w:rsidR="00634713" w:rsidRPr="00EF5447" w:rsidRDefault="00634713" w:rsidP="003D2F07">
            <w:pPr>
              <w:pStyle w:val="TAC"/>
              <w:rPr>
                <w:ins w:id="3070" w:author="Per Lindell" w:date="2023-04-27T13:24:00Z"/>
              </w:rPr>
            </w:pPr>
            <w:ins w:id="3071" w:author="Per Lindell" w:date="2023-04-27T13:24:00Z">
              <w:r w:rsidRPr="00EF5447">
                <w:rPr>
                  <w:rFonts w:eastAsia="MS Mincho"/>
                </w:rPr>
                <w:t>21</w:t>
              </w:r>
            </w:ins>
          </w:p>
        </w:tc>
        <w:tc>
          <w:tcPr>
            <w:tcW w:w="828" w:type="dxa"/>
            <w:shd w:val="clear" w:color="auto" w:fill="auto"/>
            <w:noWrap/>
          </w:tcPr>
          <w:p w14:paraId="38EA6D1A" w14:textId="77777777" w:rsidR="00634713" w:rsidRPr="00EF5447" w:rsidRDefault="00634713" w:rsidP="003D2F07">
            <w:pPr>
              <w:pStyle w:val="TAC"/>
              <w:rPr>
                <w:ins w:id="3072" w:author="Per Lindell" w:date="2023-04-27T13:24:00Z"/>
              </w:rPr>
            </w:pPr>
            <w:ins w:id="3073" w:author="Per Lindell" w:date="2023-04-27T13:24:00Z">
              <w:r w:rsidRPr="00EF5447">
                <w:t>N/A</w:t>
              </w:r>
            </w:ins>
          </w:p>
        </w:tc>
        <w:tc>
          <w:tcPr>
            <w:tcW w:w="746" w:type="dxa"/>
            <w:shd w:val="clear" w:color="auto" w:fill="auto"/>
            <w:noWrap/>
          </w:tcPr>
          <w:p w14:paraId="1468464E" w14:textId="77777777" w:rsidR="00634713" w:rsidRPr="00EF5447" w:rsidRDefault="00634713" w:rsidP="003D2F07">
            <w:pPr>
              <w:pStyle w:val="TAC"/>
              <w:rPr>
                <w:ins w:id="3074" w:author="Per Lindell" w:date="2023-04-27T13:24:00Z"/>
              </w:rPr>
            </w:pPr>
            <w:ins w:id="3075" w:author="Per Lindell" w:date="2023-04-27T13:24:00Z">
              <w:r w:rsidRPr="00EF5447">
                <w:t>N/A</w:t>
              </w:r>
            </w:ins>
          </w:p>
        </w:tc>
        <w:tc>
          <w:tcPr>
            <w:tcW w:w="1582" w:type="dxa"/>
            <w:shd w:val="clear" w:color="auto" w:fill="auto"/>
            <w:noWrap/>
          </w:tcPr>
          <w:p w14:paraId="7F5DD93A" w14:textId="77777777" w:rsidR="00634713" w:rsidRPr="00EF5447" w:rsidRDefault="00634713" w:rsidP="003D2F07">
            <w:pPr>
              <w:pStyle w:val="TAC"/>
              <w:rPr>
                <w:ins w:id="3076" w:author="Per Lindell" w:date="2023-04-27T13:24:00Z"/>
              </w:rPr>
            </w:pPr>
            <w:ins w:id="3077" w:author="Per Lindell" w:date="2023-04-27T13:24:00Z">
              <w:r w:rsidRPr="00EF5447">
                <w:t>N/A</w:t>
              </w:r>
            </w:ins>
          </w:p>
        </w:tc>
        <w:tc>
          <w:tcPr>
            <w:tcW w:w="1323" w:type="dxa"/>
            <w:shd w:val="clear" w:color="auto" w:fill="auto"/>
            <w:noWrap/>
          </w:tcPr>
          <w:p w14:paraId="4E637D6E" w14:textId="77777777" w:rsidR="00634713" w:rsidRPr="00EF5447" w:rsidRDefault="00634713" w:rsidP="003D2F07">
            <w:pPr>
              <w:pStyle w:val="TAC"/>
              <w:rPr>
                <w:ins w:id="3078" w:author="Per Lindell" w:date="2023-04-27T13:24:00Z"/>
              </w:rPr>
            </w:pPr>
            <w:ins w:id="3079" w:author="Per Lindell" w:date="2023-04-27T13:24:00Z">
              <w:r w:rsidRPr="00EF5447">
                <w:t>N/A</w:t>
              </w:r>
            </w:ins>
          </w:p>
        </w:tc>
        <w:tc>
          <w:tcPr>
            <w:tcW w:w="696" w:type="dxa"/>
            <w:shd w:val="clear" w:color="auto" w:fill="auto"/>
          </w:tcPr>
          <w:p w14:paraId="59CFCC70" w14:textId="77777777" w:rsidR="00634713" w:rsidRPr="00EF5447" w:rsidRDefault="00634713" w:rsidP="003D2F07">
            <w:pPr>
              <w:pStyle w:val="TAC"/>
              <w:rPr>
                <w:ins w:id="3080" w:author="Per Lindell" w:date="2023-04-27T13:24:00Z"/>
              </w:rPr>
            </w:pPr>
            <w:ins w:id="3081" w:author="Per Lindell" w:date="2023-04-27T13:24:00Z">
              <w:r w:rsidRPr="00EF5447">
                <w:t>N/A</w:t>
              </w:r>
            </w:ins>
          </w:p>
        </w:tc>
        <w:tc>
          <w:tcPr>
            <w:tcW w:w="1247" w:type="dxa"/>
            <w:shd w:val="clear" w:color="auto" w:fill="auto"/>
          </w:tcPr>
          <w:p w14:paraId="13E2B89C" w14:textId="77777777" w:rsidR="00634713" w:rsidRPr="00EF5447" w:rsidRDefault="00634713" w:rsidP="003D2F07">
            <w:pPr>
              <w:pStyle w:val="TAC"/>
              <w:rPr>
                <w:ins w:id="3082" w:author="Per Lindell" w:date="2023-04-27T13:24:00Z"/>
              </w:rPr>
            </w:pPr>
            <w:ins w:id="3083" w:author="Per Lindell" w:date="2023-04-27T13:24:00Z">
              <w:r w:rsidRPr="00EF5447">
                <w:t>IMD3</w:t>
              </w:r>
            </w:ins>
          </w:p>
        </w:tc>
      </w:tr>
      <w:tr w:rsidR="00634713" w:rsidRPr="00EF5447" w14:paraId="4C32E175" w14:textId="77777777" w:rsidTr="003D2F07">
        <w:trPr>
          <w:trHeight w:val="54"/>
          <w:jc w:val="center"/>
          <w:ins w:id="3084" w:author="Per Lindell" w:date="2023-04-27T13:24:00Z"/>
        </w:trPr>
        <w:tc>
          <w:tcPr>
            <w:tcW w:w="2641" w:type="dxa"/>
            <w:tcBorders>
              <w:top w:val="nil"/>
              <w:bottom w:val="nil"/>
            </w:tcBorders>
            <w:shd w:val="clear" w:color="auto" w:fill="auto"/>
          </w:tcPr>
          <w:p w14:paraId="1B842283" w14:textId="77777777" w:rsidR="00634713" w:rsidRPr="00EF5447" w:rsidRDefault="00634713" w:rsidP="003D2F07">
            <w:pPr>
              <w:pStyle w:val="TAC"/>
              <w:rPr>
                <w:ins w:id="3085" w:author="Per Lindell" w:date="2023-04-27T13:24:00Z"/>
              </w:rPr>
            </w:pPr>
          </w:p>
        </w:tc>
        <w:tc>
          <w:tcPr>
            <w:tcW w:w="867" w:type="dxa"/>
            <w:shd w:val="clear" w:color="auto" w:fill="auto"/>
          </w:tcPr>
          <w:p w14:paraId="372CAC5E" w14:textId="77777777" w:rsidR="00634713" w:rsidRPr="00EF5447" w:rsidRDefault="00634713" w:rsidP="003D2F07">
            <w:pPr>
              <w:pStyle w:val="TAC"/>
              <w:rPr>
                <w:ins w:id="3086" w:author="Per Lindell" w:date="2023-04-27T13:24:00Z"/>
              </w:rPr>
            </w:pPr>
            <w:ins w:id="3087" w:author="Per Lindell" w:date="2023-04-27T13:24:00Z">
              <w:r w:rsidRPr="00EF5447">
                <w:t>n79</w:t>
              </w:r>
            </w:ins>
          </w:p>
        </w:tc>
        <w:tc>
          <w:tcPr>
            <w:tcW w:w="828" w:type="dxa"/>
            <w:shd w:val="clear" w:color="auto" w:fill="auto"/>
            <w:noWrap/>
          </w:tcPr>
          <w:p w14:paraId="47DD7581" w14:textId="77777777" w:rsidR="00634713" w:rsidRPr="00EF5447" w:rsidRDefault="00634713" w:rsidP="003D2F07">
            <w:pPr>
              <w:pStyle w:val="TAC"/>
              <w:rPr>
                <w:ins w:id="3088" w:author="Per Lindell" w:date="2023-04-27T13:24:00Z"/>
              </w:rPr>
            </w:pPr>
            <w:ins w:id="3089" w:author="Per Lindell" w:date="2023-04-27T13:24:00Z">
              <w:r w:rsidRPr="00EF5447">
                <w:t>N/A</w:t>
              </w:r>
            </w:ins>
          </w:p>
        </w:tc>
        <w:tc>
          <w:tcPr>
            <w:tcW w:w="746" w:type="dxa"/>
            <w:shd w:val="clear" w:color="auto" w:fill="auto"/>
            <w:noWrap/>
          </w:tcPr>
          <w:p w14:paraId="15F1AA29" w14:textId="77777777" w:rsidR="00634713" w:rsidRPr="00EF5447" w:rsidRDefault="00634713" w:rsidP="003D2F07">
            <w:pPr>
              <w:pStyle w:val="TAC"/>
              <w:rPr>
                <w:ins w:id="3090" w:author="Per Lindell" w:date="2023-04-27T13:24:00Z"/>
              </w:rPr>
            </w:pPr>
            <w:ins w:id="3091" w:author="Per Lindell" w:date="2023-04-27T13:24:00Z">
              <w:r w:rsidRPr="00EF5447">
                <w:t>N/A</w:t>
              </w:r>
            </w:ins>
          </w:p>
        </w:tc>
        <w:tc>
          <w:tcPr>
            <w:tcW w:w="1582" w:type="dxa"/>
            <w:shd w:val="clear" w:color="auto" w:fill="auto"/>
            <w:noWrap/>
          </w:tcPr>
          <w:p w14:paraId="7319A7A1" w14:textId="77777777" w:rsidR="00634713" w:rsidRPr="00EF5447" w:rsidRDefault="00634713" w:rsidP="003D2F07">
            <w:pPr>
              <w:pStyle w:val="TAC"/>
              <w:rPr>
                <w:ins w:id="3092" w:author="Per Lindell" w:date="2023-04-27T13:24:00Z"/>
              </w:rPr>
            </w:pPr>
            <w:ins w:id="3093" w:author="Per Lindell" w:date="2023-04-27T13:24:00Z">
              <w:r w:rsidRPr="00EF5447">
                <w:t>N/A</w:t>
              </w:r>
            </w:ins>
          </w:p>
        </w:tc>
        <w:tc>
          <w:tcPr>
            <w:tcW w:w="1323" w:type="dxa"/>
            <w:shd w:val="clear" w:color="auto" w:fill="auto"/>
            <w:noWrap/>
          </w:tcPr>
          <w:p w14:paraId="3A40C94B" w14:textId="77777777" w:rsidR="00634713" w:rsidRPr="00EF5447" w:rsidRDefault="00634713" w:rsidP="003D2F07">
            <w:pPr>
              <w:pStyle w:val="TAC"/>
              <w:rPr>
                <w:ins w:id="3094" w:author="Per Lindell" w:date="2023-04-27T13:24:00Z"/>
              </w:rPr>
            </w:pPr>
            <w:ins w:id="3095" w:author="Per Lindell" w:date="2023-04-27T13:24:00Z">
              <w:r w:rsidRPr="00EF5447">
                <w:t>N/A</w:t>
              </w:r>
            </w:ins>
          </w:p>
        </w:tc>
        <w:tc>
          <w:tcPr>
            <w:tcW w:w="696" w:type="dxa"/>
            <w:shd w:val="clear" w:color="auto" w:fill="auto"/>
          </w:tcPr>
          <w:p w14:paraId="62771B2F" w14:textId="77777777" w:rsidR="00634713" w:rsidRPr="00EF5447" w:rsidRDefault="00634713" w:rsidP="003D2F07">
            <w:pPr>
              <w:pStyle w:val="TAC"/>
              <w:rPr>
                <w:ins w:id="3096" w:author="Per Lindell" w:date="2023-04-27T13:24:00Z"/>
              </w:rPr>
            </w:pPr>
            <w:ins w:id="3097" w:author="Per Lindell" w:date="2023-04-27T13:24:00Z">
              <w:r w:rsidRPr="00EF5447">
                <w:t>N/A</w:t>
              </w:r>
            </w:ins>
          </w:p>
        </w:tc>
        <w:tc>
          <w:tcPr>
            <w:tcW w:w="1247" w:type="dxa"/>
            <w:shd w:val="clear" w:color="auto" w:fill="auto"/>
          </w:tcPr>
          <w:p w14:paraId="0E5ACB38" w14:textId="77777777" w:rsidR="00634713" w:rsidRPr="00EF5447" w:rsidRDefault="00634713" w:rsidP="003D2F07">
            <w:pPr>
              <w:pStyle w:val="TAC"/>
              <w:rPr>
                <w:ins w:id="3098" w:author="Per Lindell" w:date="2023-04-27T13:24:00Z"/>
              </w:rPr>
            </w:pPr>
            <w:ins w:id="3099" w:author="Per Lindell" w:date="2023-04-27T13:24:00Z">
              <w:r w:rsidRPr="00EF5447">
                <w:t>N/A</w:t>
              </w:r>
            </w:ins>
          </w:p>
        </w:tc>
      </w:tr>
      <w:tr w:rsidR="00634713" w:rsidRPr="00EF5447" w14:paraId="10EF54CD" w14:textId="77777777" w:rsidTr="003D2F07">
        <w:trPr>
          <w:trHeight w:val="54"/>
          <w:jc w:val="center"/>
          <w:ins w:id="3100" w:author="Per Lindell" w:date="2023-04-27T13:24:00Z"/>
        </w:trPr>
        <w:tc>
          <w:tcPr>
            <w:tcW w:w="2641" w:type="dxa"/>
            <w:tcBorders>
              <w:top w:val="nil"/>
              <w:bottom w:val="nil"/>
            </w:tcBorders>
            <w:shd w:val="clear" w:color="auto" w:fill="auto"/>
          </w:tcPr>
          <w:p w14:paraId="57003598" w14:textId="77777777" w:rsidR="00634713" w:rsidRPr="00EF5447" w:rsidRDefault="00634713" w:rsidP="003D2F07">
            <w:pPr>
              <w:pStyle w:val="TAC"/>
              <w:rPr>
                <w:ins w:id="3101" w:author="Per Lindell" w:date="2023-04-27T13:24:00Z"/>
              </w:rPr>
            </w:pPr>
          </w:p>
        </w:tc>
        <w:tc>
          <w:tcPr>
            <w:tcW w:w="867" w:type="dxa"/>
            <w:shd w:val="clear" w:color="auto" w:fill="auto"/>
          </w:tcPr>
          <w:p w14:paraId="3E14FE3B" w14:textId="77777777" w:rsidR="00634713" w:rsidRPr="00EF5447" w:rsidRDefault="00634713" w:rsidP="003D2F07">
            <w:pPr>
              <w:pStyle w:val="TAC"/>
              <w:rPr>
                <w:ins w:id="3102" w:author="Per Lindell" w:date="2023-04-27T13:24:00Z"/>
                <w:rFonts w:eastAsia="Malgun Gothic"/>
                <w:szCs w:val="18"/>
                <w:lang w:eastAsia="ko-KR"/>
              </w:rPr>
            </w:pPr>
            <w:ins w:id="3103" w:author="Per Lindell" w:date="2023-04-27T13:24:00Z">
              <w:r w:rsidRPr="00EF5447">
                <w:t>3</w:t>
              </w:r>
            </w:ins>
          </w:p>
        </w:tc>
        <w:tc>
          <w:tcPr>
            <w:tcW w:w="828" w:type="dxa"/>
            <w:shd w:val="clear" w:color="auto" w:fill="auto"/>
            <w:noWrap/>
          </w:tcPr>
          <w:p w14:paraId="4669FA7F" w14:textId="77777777" w:rsidR="00634713" w:rsidRPr="00EF5447" w:rsidRDefault="00634713" w:rsidP="003D2F07">
            <w:pPr>
              <w:pStyle w:val="TAC"/>
              <w:rPr>
                <w:ins w:id="3104" w:author="Per Lindell" w:date="2023-04-27T13:24:00Z"/>
                <w:rFonts w:eastAsia="Malgun Gothic"/>
                <w:szCs w:val="18"/>
                <w:lang w:eastAsia="ko-KR"/>
              </w:rPr>
            </w:pPr>
            <w:ins w:id="3105" w:author="Per Lindell" w:date="2023-04-27T13:24:00Z">
              <w:r w:rsidRPr="00EF5447">
                <w:t>1774.2</w:t>
              </w:r>
            </w:ins>
          </w:p>
        </w:tc>
        <w:tc>
          <w:tcPr>
            <w:tcW w:w="746" w:type="dxa"/>
            <w:shd w:val="clear" w:color="auto" w:fill="auto"/>
            <w:noWrap/>
          </w:tcPr>
          <w:p w14:paraId="6ABBA48A" w14:textId="77777777" w:rsidR="00634713" w:rsidRPr="00EF5447" w:rsidRDefault="00634713" w:rsidP="003D2F07">
            <w:pPr>
              <w:pStyle w:val="TAC"/>
              <w:rPr>
                <w:ins w:id="3106" w:author="Per Lindell" w:date="2023-04-27T13:24:00Z"/>
                <w:rFonts w:eastAsia="Malgun Gothic"/>
                <w:szCs w:val="18"/>
                <w:lang w:eastAsia="ko-KR"/>
              </w:rPr>
            </w:pPr>
            <w:ins w:id="3107" w:author="Per Lindell" w:date="2023-04-27T13:24:00Z">
              <w:r w:rsidRPr="00EF5447">
                <w:t>5</w:t>
              </w:r>
            </w:ins>
          </w:p>
        </w:tc>
        <w:tc>
          <w:tcPr>
            <w:tcW w:w="1582" w:type="dxa"/>
            <w:shd w:val="clear" w:color="auto" w:fill="auto"/>
            <w:noWrap/>
          </w:tcPr>
          <w:p w14:paraId="3BA42A22" w14:textId="77777777" w:rsidR="00634713" w:rsidRPr="00EF5447" w:rsidRDefault="00634713" w:rsidP="003D2F07">
            <w:pPr>
              <w:pStyle w:val="TAC"/>
              <w:rPr>
                <w:ins w:id="3108" w:author="Per Lindell" w:date="2023-04-27T13:24:00Z"/>
                <w:rFonts w:eastAsia="Malgun Gothic"/>
                <w:szCs w:val="18"/>
                <w:lang w:eastAsia="ko-KR"/>
              </w:rPr>
            </w:pPr>
            <w:ins w:id="3109" w:author="Per Lindell" w:date="2023-04-27T13:24:00Z">
              <w:r w:rsidRPr="00EF5447">
                <w:t>25</w:t>
              </w:r>
            </w:ins>
          </w:p>
        </w:tc>
        <w:tc>
          <w:tcPr>
            <w:tcW w:w="1323" w:type="dxa"/>
            <w:shd w:val="clear" w:color="auto" w:fill="auto"/>
            <w:noWrap/>
          </w:tcPr>
          <w:p w14:paraId="23F138B0" w14:textId="77777777" w:rsidR="00634713" w:rsidRPr="00EF5447" w:rsidRDefault="00634713" w:rsidP="003D2F07">
            <w:pPr>
              <w:pStyle w:val="TAC"/>
              <w:rPr>
                <w:ins w:id="3110" w:author="Per Lindell" w:date="2023-04-27T13:24:00Z"/>
                <w:rFonts w:eastAsia="Malgun Gothic"/>
                <w:szCs w:val="18"/>
                <w:lang w:eastAsia="ko-KR"/>
              </w:rPr>
            </w:pPr>
            <w:ins w:id="3111" w:author="Per Lindell" w:date="2023-04-27T13:24:00Z">
              <w:r w:rsidRPr="00EF5447">
                <w:t>1869.2</w:t>
              </w:r>
            </w:ins>
          </w:p>
        </w:tc>
        <w:tc>
          <w:tcPr>
            <w:tcW w:w="696" w:type="dxa"/>
            <w:shd w:val="clear" w:color="auto" w:fill="auto"/>
          </w:tcPr>
          <w:p w14:paraId="781885B6" w14:textId="77777777" w:rsidR="00634713" w:rsidRPr="00EF5447" w:rsidRDefault="00634713" w:rsidP="003D2F07">
            <w:pPr>
              <w:pStyle w:val="TAC"/>
              <w:rPr>
                <w:ins w:id="3112" w:author="Per Lindell" w:date="2023-04-27T13:24:00Z"/>
                <w:lang w:eastAsia="zh-CN"/>
              </w:rPr>
            </w:pPr>
            <w:ins w:id="3113" w:author="Per Lindell" w:date="2023-04-27T13:24:00Z">
              <w:r>
                <w:t>32</w:t>
              </w:r>
              <w:r w:rsidRPr="00EF5447">
                <w:t>.8</w:t>
              </w:r>
            </w:ins>
          </w:p>
        </w:tc>
        <w:tc>
          <w:tcPr>
            <w:tcW w:w="1247" w:type="dxa"/>
            <w:shd w:val="clear" w:color="auto" w:fill="auto"/>
          </w:tcPr>
          <w:p w14:paraId="5FCE85C9" w14:textId="77777777" w:rsidR="00634713" w:rsidRPr="00EF5447" w:rsidRDefault="00634713" w:rsidP="003D2F07">
            <w:pPr>
              <w:pStyle w:val="TAC"/>
              <w:rPr>
                <w:ins w:id="3114" w:author="Per Lindell" w:date="2023-04-27T13:24:00Z"/>
                <w:lang w:eastAsia="zh-CN"/>
              </w:rPr>
            </w:pPr>
            <w:ins w:id="3115" w:author="Per Lindell" w:date="2023-04-27T13:24:00Z">
              <w:r w:rsidRPr="00EF5447">
                <w:t>IMD3</w:t>
              </w:r>
            </w:ins>
          </w:p>
        </w:tc>
      </w:tr>
      <w:tr w:rsidR="00634713" w:rsidRPr="00EF5447" w14:paraId="079EA283" w14:textId="77777777" w:rsidTr="003D2F07">
        <w:trPr>
          <w:trHeight w:val="54"/>
          <w:jc w:val="center"/>
          <w:ins w:id="3116" w:author="Per Lindell" w:date="2023-04-27T13:24:00Z"/>
        </w:trPr>
        <w:tc>
          <w:tcPr>
            <w:tcW w:w="2641" w:type="dxa"/>
            <w:tcBorders>
              <w:top w:val="nil"/>
              <w:bottom w:val="nil"/>
            </w:tcBorders>
            <w:shd w:val="clear" w:color="auto" w:fill="auto"/>
          </w:tcPr>
          <w:p w14:paraId="4894FBB6" w14:textId="77777777" w:rsidR="00634713" w:rsidRPr="00EF5447" w:rsidRDefault="00634713" w:rsidP="003D2F07">
            <w:pPr>
              <w:pStyle w:val="TAC"/>
              <w:rPr>
                <w:ins w:id="3117" w:author="Per Lindell" w:date="2023-04-27T13:24:00Z"/>
              </w:rPr>
            </w:pPr>
          </w:p>
        </w:tc>
        <w:tc>
          <w:tcPr>
            <w:tcW w:w="867" w:type="dxa"/>
            <w:shd w:val="clear" w:color="auto" w:fill="auto"/>
          </w:tcPr>
          <w:p w14:paraId="16895AA6" w14:textId="77777777" w:rsidR="00634713" w:rsidRPr="00EF5447" w:rsidRDefault="00634713" w:rsidP="003D2F07">
            <w:pPr>
              <w:pStyle w:val="TAC"/>
              <w:rPr>
                <w:ins w:id="3118" w:author="Per Lindell" w:date="2023-04-27T13:24:00Z"/>
                <w:rFonts w:eastAsia="Malgun Gothic"/>
                <w:szCs w:val="18"/>
                <w:lang w:eastAsia="ko-KR"/>
              </w:rPr>
            </w:pPr>
            <w:ins w:id="3119" w:author="Per Lindell" w:date="2023-04-27T13:24:00Z">
              <w:r w:rsidRPr="00EF5447">
                <w:rPr>
                  <w:rFonts w:eastAsia="MS Mincho"/>
                </w:rPr>
                <w:t>21</w:t>
              </w:r>
            </w:ins>
          </w:p>
        </w:tc>
        <w:tc>
          <w:tcPr>
            <w:tcW w:w="828" w:type="dxa"/>
            <w:shd w:val="clear" w:color="auto" w:fill="auto"/>
            <w:noWrap/>
          </w:tcPr>
          <w:p w14:paraId="2E674A81" w14:textId="77777777" w:rsidR="00634713" w:rsidRPr="00EF5447" w:rsidRDefault="00634713" w:rsidP="003D2F07">
            <w:pPr>
              <w:pStyle w:val="TAC"/>
              <w:rPr>
                <w:ins w:id="3120" w:author="Per Lindell" w:date="2023-04-27T13:24:00Z"/>
                <w:rFonts w:eastAsia="Malgun Gothic"/>
                <w:szCs w:val="18"/>
                <w:lang w:eastAsia="ko-KR"/>
              </w:rPr>
            </w:pPr>
            <w:ins w:id="3121" w:author="Per Lindell" w:date="2023-04-27T13:24:00Z">
              <w:r w:rsidRPr="00EF5447">
                <w:rPr>
                  <w:rFonts w:eastAsia="MS Mincho"/>
                </w:rPr>
                <w:t>1450.4</w:t>
              </w:r>
            </w:ins>
          </w:p>
        </w:tc>
        <w:tc>
          <w:tcPr>
            <w:tcW w:w="746" w:type="dxa"/>
            <w:shd w:val="clear" w:color="auto" w:fill="auto"/>
            <w:noWrap/>
          </w:tcPr>
          <w:p w14:paraId="4BA1F32E" w14:textId="77777777" w:rsidR="00634713" w:rsidRPr="00EF5447" w:rsidRDefault="00634713" w:rsidP="003D2F07">
            <w:pPr>
              <w:pStyle w:val="TAC"/>
              <w:rPr>
                <w:ins w:id="3122" w:author="Per Lindell" w:date="2023-04-27T13:24:00Z"/>
                <w:rFonts w:eastAsia="Malgun Gothic"/>
                <w:szCs w:val="18"/>
                <w:lang w:eastAsia="ko-KR"/>
              </w:rPr>
            </w:pPr>
            <w:ins w:id="3123" w:author="Per Lindell" w:date="2023-04-27T13:24:00Z">
              <w:r w:rsidRPr="00EF5447">
                <w:rPr>
                  <w:rFonts w:eastAsia="MS Mincho"/>
                </w:rPr>
                <w:t>5</w:t>
              </w:r>
            </w:ins>
          </w:p>
        </w:tc>
        <w:tc>
          <w:tcPr>
            <w:tcW w:w="1582" w:type="dxa"/>
            <w:shd w:val="clear" w:color="auto" w:fill="auto"/>
            <w:noWrap/>
          </w:tcPr>
          <w:p w14:paraId="1EFB0E05" w14:textId="77777777" w:rsidR="00634713" w:rsidRPr="00EF5447" w:rsidRDefault="00634713" w:rsidP="003D2F07">
            <w:pPr>
              <w:pStyle w:val="TAC"/>
              <w:rPr>
                <w:ins w:id="3124" w:author="Per Lindell" w:date="2023-04-27T13:24:00Z"/>
                <w:rFonts w:eastAsia="Malgun Gothic"/>
                <w:szCs w:val="18"/>
                <w:lang w:eastAsia="ko-KR"/>
              </w:rPr>
            </w:pPr>
            <w:ins w:id="3125" w:author="Per Lindell" w:date="2023-04-27T13:24:00Z">
              <w:r w:rsidRPr="00EF5447">
                <w:rPr>
                  <w:rFonts w:eastAsia="MS Mincho"/>
                </w:rPr>
                <w:t>25</w:t>
              </w:r>
            </w:ins>
          </w:p>
        </w:tc>
        <w:tc>
          <w:tcPr>
            <w:tcW w:w="1323" w:type="dxa"/>
            <w:shd w:val="clear" w:color="auto" w:fill="auto"/>
            <w:noWrap/>
          </w:tcPr>
          <w:p w14:paraId="20559548" w14:textId="77777777" w:rsidR="00634713" w:rsidRPr="00EF5447" w:rsidRDefault="00634713" w:rsidP="003D2F07">
            <w:pPr>
              <w:pStyle w:val="TAC"/>
              <w:rPr>
                <w:ins w:id="3126" w:author="Per Lindell" w:date="2023-04-27T13:24:00Z"/>
                <w:rFonts w:eastAsia="Malgun Gothic"/>
                <w:szCs w:val="18"/>
                <w:lang w:eastAsia="ko-KR"/>
              </w:rPr>
            </w:pPr>
            <w:ins w:id="3127" w:author="Per Lindell" w:date="2023-04-27T13:24:00Z">
              <w:r w:rsidRPr="00EF5447">
                <w:rPr>
                  <w:rFonts w:eastAsia="MS Mincho"/>
                </w:rPr>
                <w:t>1498.4</w:t>
              </w:r>
            </w:ins>
          </w:p>
        </w:tc>
        <w:tc>
          <w:tcPr>
            <w:tcW w:w="696" w:type="dxa"/>
            <w:shd w:val="clear" w:color="auto" w:fill="auto"/>
          </w:tcPr>
          <w:p w14:paraId="0E4CBF3B" w14:textId="77777777" w:rsidR="00634713" w:rsidRPr="00EF5447" w:rsidRDefault="00634713" w:rsidP="003D2F07">
            <w:pPr>
              <w:pStyle w:val="TAC"/>
              <w:rPr>
                <w:ins w:id="3128" w:author="Per Lindell" w:date="2023-04-27T13:24:00Z"/>
                <w:lang w:eastAsia="zh-CN"/>
              </w:rPr>
            </w:pPr>
            <w:ins w:id="3129" w:author="Per Lindell" w:date="2023-04-27T13:24:00Z">
              <w:r w:rsidRPr="00EF5447">
                <w:t>N/A</w:t>
              </w:r>
            </w:ins>
          </w:p>
        </w:tc>
        <w:tc>
          <w:tcPr>
            <w:tcW w:w="1247" w:type="dxa"/>
            <w:shd w:val="clear" w:color="auto" w:fill="auto"/>
          </w:tcPr>
          <w:p w14:paraId="3150E645" w14:textId="77777777" w:rsidR="00634713" w:rsidRPr="00EF5447" w:rsidRDefault="00634713" w:rsidP="003D2F07">
            <w:pPr>
              <w:pStyle w:val="TAC"/>
              <w:rPr>
                <w:ins w:id="3130" w:author="Per Lindell" w:date="2023-04-27T13:24:00Z"/>
                <w:lang w:eastAsia="zh-CN"/>
              </w:rPr>
            </w:pPr>
            <w:ins w:id="3131" w:author="Per Lindell" w:date="2023-04-27T13:24:00Z">
              <w:r w:rsidRPr="00EF5447">
                <w:t>N/A</w:t>
              </w:r>
            </w:ins>
          </w:p>
        </w:tc>
      </w:tr>
      <w:tr w:rsidR="00634713" w:rsidRPr="00EF5447" w14:paraId="1501645E" w14:textId="77777777" w:rsidTr="003D2F07">
        <w:trPr>
          <w:trHeight w:val="54"/>
          <w:jc w:val="center"/>
          <w:ins w:id="3132" w:author="Per Lindell" w:date="2023-04-27T13:24:00Z"/>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rPr>
                <w:ins w:id="3133" w:author="Per Lindell" w:date="2023-04-27T13:24:00Z"/>
              </w:rPr>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ins w:id="3134" w:author="Per Lindell" w:date="2023-04-27T13:24:00Z"/>
                <w:rFonts w:eastAsia="Malgun Gothic"/>
                <w:szCs w:val="18"/>
                <w:lang w:eastAsia="ko-KR"/>
              </w:rPr>
            </w:pPr>
            <w:ins w:id="3135" w:author="Per Lindell" w:date="2023-04-27T13:24:00Z">
              <w:r w:rsidRPr="00EF5447">
                <w:t>n79</w:t>
              </w:r>
            </w:ins>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ins w:id="3136" w:author="Per Lindell" w:date="2023-04-27T13:24:00Z"/>
                <w:rFonts w:eastAsia="Malgun Gothic"/>
                <w:szCs w:val="18"/>
                <w:lang w:eastAsia="ko-KR"/>
              </w:rPr>
            </w:pPr>
            <w:ins w:id="3137" w:author="Per Lindell" w:date="2023-04-27T13:24:00Z">
              <w:r w:rsidRPr="00EF5447">
                <w:t>4770</w:t>
              </w:r>
            </w:ins>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ins w:id="3138" w:author="Per Lindell" w:date="2023-04-27T13:24:00Z"/>
                <w:rFonts w:eastAsia="Malgun Gothic"/>
                <w:szCs w:val="18"/>
                <w:lang w:eastAsia="ko-KR"/>
              </w:rPr>
            </w:pPr>
            <w:ins w:id="3139" w:author="Per Lindell" w:date="2023-04-27T13:24:00Z">
              <w:r>
                <w:t>1</w:t>
              </w:r>
              <w:r w:rsidRPr="00EF5447">
                <w:t>0</w:t>
              </w:r>
            </w:ins>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ins w:id="3140" w:author="Per Lindell" w:date="2023-04-27T13:24:00Z"/>
                <w:rFonts w:eastAsia="Malgun Gothic"/>
                <w:szCs w:val="18"/>
                <w:lang w:eastAsia="ko-KR"/>
              </w:rPr>
            </w:pPr>
            <w:ins w:id="3141" w:author="Per Lindell" w:date="2023-04-27T13:24:00Z">
              <w:r>
                <w:t>50</w:t>
              </w:r>
            </w:ins>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ins w:id="3142" w:author="Per Lindell" w:date="2023-04-27T13:24:00Z"/>
                <w:rFonts w:eastAsia="Malgun Gothic"/>
                <w:szCs w:val="18"/>
                <w:lang w:eastAsia="ko-KR"/>
              </w:rPr>
            </w:pPr>
            <w:ins w:id="3143" w:author="Per Lindell" w:date="2023-04-27T13:24:00Z">
              <w:r w:rsidRPr="00EF5447">
                <w:t>4770</w:t>
              </w:r>
            </w:ins>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ins w:id="3144" w:author="Per Lindell" w:date="2023-04-27T13:24:00Z"/>
                <w:lang w:eastAsia="zh-CN"/>
              </w:rPr>
            </w:pPr>
            <w:ins w:id="3145" w:author="Per Lindell" w:date="2023-04-27T13:24:00Z">
              <w:r w:rsidRPr="00EF5447">
                <w:t>N/A</w:t>
              </w:r>
            </w:ins>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ins w:id="3146" w:author="Per Lindell" w:date="2023-04-27T13:24:00Z"/>
                <w:lang w:eastAsia="zh-CN"/>
              </w:rPr>
            </w:pPr>
            <w:ins w:id="3147" w:author="Per Lindell" w:date="2023-04-27T13:24:00Z">
              <w:r w:rsidRPr="00EF5447">
                <w:t>N/A</w:t>
              </w:r>
            </w:ins>
          </w:p>
        </w:tc>
      </w:tr>
      <w:tr w:rsidR="00634713" w:rsidRPr="00EF5447" w14:paraId="0E597809" w14:textId="77777777" w:rsidTr="003D2F07">
        <w:trPr>
          <w:trHeight w:val="54"/>
          <w:jc w:val="center"/>
          <w:ins w:id="3148" w:author="Per Lindell" w:date="2023-04-27T13:24:00Z"/>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ins w:id="3149" w:author="Per Lindell" w:date="2023-04-27T13:24:00Z"/>
                <w:lang w:eastAsia="ja-JP"/>
              </w:rPr>
            </w:pPr>
            <w:ins w:id="3150" w:author="Per Lindell" w:date="2023-04-27T13:24:00Z">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ins>
          </w:p>
        </w:tc>
      </w:tr>
    </w:tbl>
    <w:p w14:paraId="195E984F" w14:textId="77777777" w:rsidR="00634713" w:rsidRPr="0085002E" w:rsidRDefault="00634713" w:rsidP="00634713">
      <w:pPr>
        <w:rPr>
          <w:ins w:id="3151" w:author="Per Lindell" w:date="2023-04-27T13:24:00Z"/>
          <w:rFonts w:eastAsia="PMingLiU"/>
          <w:lang w:eastAsia="zh-TW"/>
        </w:rPr>
      </w:pPr>
    </w:p>
    <w:p w14:paraId="5D05DA86" w14:textId="77777777" w:rsidR="00634713" w:rsidRPr="0085002E" w:rsidRDefault="00634713" w:rsidP="00634713">
      <w:pPr>
        <w:pStyle w:val="Heading4"/>
        <w:rPr>
          <w:ins w:id="3152" w:author="Per Lindell" w:date="2023-04-27T13:24:00Z"/>
          <w:lang w:eastAsia="zh-CN"/>
        </w:rPr>
      </w:pPr>
      <w:bookmarkStart w:id="3153" w:name="_Toc133495083"/>
      <w:ins w:id="3154" w:author="Per Lindell" w:date="2023-04-27T13:24:00Z">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53"/>
      </w:ins>
    </w:p>
    <w:p w14:paraId="449D3FFD" w14:textId="77777777" w:rsidR="00634713" w:rsidRPr="009353D8" w:rsidRDefault="00634713" w:rsidP="00634713">
      <w:pPr>
        <w:ind w:firstLineChars="100" w:firstLine="200"/>
        <w:rPr>
          <w:ins w:id="3155" w:author="Per Lindell" w:date="2023-04-27T13:24:00Z"/>
          <w:lang w:eastAsia="ja-JP"/>
        </w:rPr>
      </w:pPr>
      <w:ins w:id="3156" w:author="Per Lindell" w:date="2023-04-27T13:24:00Z">
        <w:r w:rsidRPr="0085002E">
          <w:rPr>
            <w:lang w:eastAsia="ja-JP"/>
          </w:rPr>
          <w:t>There is no change by comparing to the values for PC3 DC, so t</w:t>
        </w:r>
        <w:r w:rsidRPr="009353D8">
          <w:rPr>
            <w:lang w:eastAsia="ja-JP"/>
          </w:rPr>
          <w:t>his section is omitted.</w:t>
        </w:r>
      </w:ins>
    </w:p>
    <w:p w14:paraId="7CAACFE0" w14:textId="77777777" w:rsidR="00C14374" w:rsidRPr="00F964E5" w:rsidRDefault="00C14374" w:rsidP="00C14374">
      <w:pPr>
        <w:pStyle w:val="Heading3"/>
        <w:rPr>
          <w:ins w:id="3157" w:author="Per Lindell" w:date="2023-04-27T13:25:00Z"/>
          <w:rFonts w:eastAsia="MS Mincho"/>
          <w:lang w:eastAsia="ja-JP"/>
        </w:rPr>
      </w:pPr>
      <w:bookmarkStart w:id="3158" w:name="_Toc133495084"/>
      <w:ins w:id="3159" w:author="Per Lindell" w:date="2023-04-27T13:25:00Z">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3158"/>
      </w:ins>
    </w:p>
    <w:p w14:paraId="3FF5C4E1" w14:textId="77777777" w:rsidR="00C14374" w:rsidRPr="00F964E5" w:rsidRDefault="00C14374" w:rsidP="00C14374">
      <w:pPr>
        <w:pStyle w:val="Heading4"/>
        <w:rPr>
          <w:ins w:id="3160" w:author="Per Lindell" w:date="2023-04-27T13:25:00Z"/>
          <w:rFonts w:eastAsia="MS Mincho"/>
          <w:lang w:eastAsia="ja-JP"/>
        </w:rPr>
      </w:pPr>
      <w:bookmarkStart w:id="3161" w:name="_Toc133495085"/>
      <w:ins w:id="3162" w:author="Per Lindell" w:date="2023-04-27T13:25:00Z">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3161"/>
      </w:ins>
    </w:p>
    <w:p w14:paraId="528EB2FF" w14:textId="77777777" w:rsidR="00C14374" w:rsidRPr="00F964E5" w:rsidRDefault="00C14374" w:rsidP="00C14374">
      <w:pPr>
        <w:pStyle w:val="TH"/>
        <w:rPr>
          <w:ins w:id="3163" w:author="Per Lindell" w:date="2023-04-27T13:25:00Z"/>
        </w:rPr>
      </w:pPr>
      <w:ins w:id="3164" w:author="Per Lindell" w:date="2023-04-27T13:25:00Z">
        <w:r w:rsidRPr="00F964E5">
          <w:t xml:space="preserve">Table </w:t>
        </w:r>
        <w:r>
          <w:t>5.33</w:t>
        </w:r>
        <w:r w:rsidRPr="00F964E5">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ins w:id="3165" w:author="Per Lindell" w:date="2023-04-27T13:25:00Z"/>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ins w:id="3166" w:author="Per Lindell" w:date="2023-04-27T13:25:00Z"/>
                <w:rFonts w:ascii="Arial" w:hAnsi="Arial"/>
                <w:b/>
                <w:sz w:val="18"/>
                <w:lang w:eastAsia="fi-FI"/>
              </w:rPr>
            </w:pPr>
            <w:ins w:id="3167" w:author="Per Lindell" w:date="2023-04-27T13:25:00Z">
              <w:r w:rsidRPr="00F964E5">
                <w:rPr>
                  <w:rFonts w:ascii="Arial" w:hAnsi="Arial"/>
                  <w:b/>
                  <w:sz w:val="18"/>
                  <w:lang w:eastAsia="fi-FI"/>
                </w:rPr>
                <w:t>EN-DC</w:t>
              </w:r>
            </w:ins>
          </w:p>
          <w:p w14:paraId="09015D32" w14:textId="77777777" w:rsidR="00C14374" w:rsidRPr="00F964E5" w:rsidRDefault="00C14374" w:rsidP="003D2F07">
            <w:pPr>
              <w:keepLines/>
              <w:spacing w:after="0"/>
              <w:jc w:val="center"/>
              <w:rPr>
                <w:ins w:id="3168" w:author="Per Lindell" w:date="2023-04-27T13:25:00Z"/>
                <w:rFonts w:ascii="Arial" w:hAnsi="Arial"/>
                <w:b/>
                <w:sz w:val="18"/>
                <w:lang w:eastAsia="fi-FI"/>
              </w:rPr>
            </w:pPr>
            <w:ins w:id="3169" w:author="Per Lindell" w:date="2023-04-27T13:25:00Z">
              <w:r w:rsidRPr="00F964E5">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ins w:id="3170" w:author="Per Lindell" w:date="2023-04-27T13:25:00Z"/>
                <w:rFonts w:ascii="Arial" w:hAnsi="Arial"/>
                <w:b/>
                <w:sz w:val="18"/>
                <w:lang w:val="fr-FR" w:eastAsia="fi-FI"/>
              </w:rPr>
            </w:pPr>
            <w:ins w:id="3171" w:author="Per Lindell" w:date="2023-04-27T13:25:00Z">
              <w:r w:rsidRPr="00F964E5">
                <w:rPr>
                  <w:rFonts w:ascii="Arial" w:hAnsi="Arial"/>
                  <w:b/>
                  <w:sz w:val="18"/>
                  <w:lang w:val="fr-FR" w:eastAsia="fi-FI"/>
                </w:rPr>
                <w:t>Uplink EN-DC</w:t>
              </w:r>
            </w:ins>
          </w:p>
          <w:p w14:paraId="69118503" w14:textId="77777777" w:rsidR="00C14374" w:rsidRPr="00F964E5" w:rsidRDefault="00C14374" w:rsidP="003D2F07">
            <w:pPr>
              <w:keepLines/>
              <w:spacing w:after="0"/>
              <w:jc w:val="center"/>
              <w:rPr>
                <w:ins w:id="3172" w:author="Per Lindell" w:date="2023-04-27T13:25:00Z"/>
                <w:rFonts w:ascii="Arial" w:hAnsi="Arial"/>
                <w:b/>
                <w:sz w:val="18"/>
                <w:lang w:val="fr-FR" w:eastAsia="fi-FI"/>
              </w:rPr>
            </w:pPr>
            <w:ins w:id="3173" w:author="Per Lindell" w:date="2023-04-27T13:25:00Z">
              <w:r w:rsidRPr="00F964E5">
                <w:rPr>
                  <w:rFonts w:ascii="Arial" w:hAnsi="Arial"/>
                  <w:b/>
                  <w:sz w:val="18"/>
                  <w:lang w:val="fr-FR" w:eastAsia="fi-FI"/>
                </w:rPr>
                <w:t>configuration</w:t>
              </w:r>
            </w:ins>
          </w:p>
          <w:p w14:paraId="6028BE39" w14:textId="77777777" w:rsidR="00C14374" w:rsidRPr="00F964E5" w:rsidRDefault="00C14374" w:rsidP="003D2F07">
            <w:pPr>
              <w:keepLines/>
              <w:spacing w:after="0"/>
              <w:jc w:val="center"/>
              <w:rPr>
                <w:ins w:id="3174" w:author="Per Lindell" w:date="2023-04-27T13:25:00Z"/>
                <w:rFonts w:ascii="Arial" w:hAnsi="Arial"/>
                <w:b/>
                <w:sz w:val="18"/>
                <w:lang w:val="fr-FR" w:eastAsia="fi-FI"/>
              </w:rPr>
            </w:pPr>
            <w:ins w:id="3175" w:author="Per Lindell" w:date="2023-04-27T13:25:00Z">
              <w:r w:rsidRPr="00F964E5">
                <w:rPr>
                  <w:rFonts w:ascii="Arial" w:hAnsi="Arial"/>
                  <w:b/>
                  <w:sz w:val="18"/>
                  <w:lang w:val="fr-FR" w:eastAsia="fi-FI"/>
                </w:rPr>
                <w:t>(NOTE 1)</w:t>
              </w:r>
            </w:ins>
          </w:p>
        </w:tc>
      </w:tr>
      <w:tr w:rsidR="00C14374" w:rsidRPr="00F964E5" w14:paraId="3DB205FD" w14:textId="77777777" w:rsidTr="003D2F07">
        <w:trPr>
          <w:trHeight w:val="187"/>
          <w:jc w:val="center"/>
          <w:ins w:id="3176" w:author="Per Lindell" w:date="2023-04-27T13:25:00Z"/>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ins w:id="3177" w:author="Per Lindell" w:date="2023-04-27T13:25:00Z"/>
                <w:rFonts w:ascii="Arial" w:hAnsi="Arial"/>
                <w:noProof/>
                <w:sz w:val="18"/>
                <w:lang w:eastAsia="zh-CN"/>
              </w:rPr>
            </w:pPr>
            <w:ins w:id="3178" w:author="Per Lindell" w:date="2023-04-27T13:25:00Z">
              <w:r w:rsidRPr="00F964E5">
                <w:rPr>
                  <w:rFonts w:ascii="Arial" w:hAnsi="Arial"/>
                  <w:noProof/>
                  <w:sz w:val="18"/>
                  <w:lang w:eastAsia="zh-CN"/>
                </w:rPr>
                <w:t>DC_3A-42A_n79A</w:t>
              </w:r>
              <w:r w:rsidRPr="00F964E5">
                <w:rPr>
                  <w:rFonts w:ascii="Arial" w:hAnsi="Arial"/>
                  <w:noProof/>
                  <w:sz w:val="18"/>
                  <w:vertAlign w:val="superscript"/>
                  <w:lang w:eastAsia="zh-CN"/>
                </w:rPr>
                <w:t>14</w:t>
              </w:r>
            </w:ins>
          </w:p>
          <w:p w14:paraId="52FF48A4" w14:textId="77777777" w:rsidR="00C14374" w:rsidRPr="00F964E5" w:rsidRDefault="00C14374" w:rsidP="003D2F07">
            <w:pPr>
              <w:keepNext/>
              <w:keepLines/>
              <w:spacing w:after="0"/>
              <w:jc w:val="center"/>
              <w:rPr>
                <w:ins w:id="3179" w:author="Per Lindell" w:date="2023-04-27T13:25:00Z"/>
                <w:rFonts w:ascii="Arial" w:hAnsi="Arial"/>
                <w:sz w:val="18"/>
                <w:lang w:eastAsia="ja-JP"/>
              </w:rPr>
            </w:pPr>
            <w:ins w:id="3180" w:author="Per Lindell" w:date="2023-04-27T13:25:00Z">
              <w:r w:rsidRPr="00F964E5">
                <w:rPr>
                  <w:rFonts w:ascii="Arial" w:hAnsi="Arial"/>
                  <w:sz w:val="18"/>
                  <w:lang w:eastAsia="ja-JP"/>
                </w:rPr>
                <w:t>DC_3A-42C_n79A</w:t>
              </w:r>
              <w:r w:rsidRPr="00F964E5">
                <w:rPr>
                  <w:rFonts w:ascii="Arial" w:hAnsi="Arial"/>
                  <w:noProof/>
                  <w:sz w:val="18"/>
                  <w:vertAlign w:val="superscript"/>
                  <w:lang w:eastAsia="zh-CN"/>
                </w:rPr>
                <w:t>14</w:t>
              </w:r>
            </w:ins>
          </w:p>
          <w:p w14:paraId="2692981E" w14:textId="77777777" w:rsidR="00C14374" w:rsidRPr="00F964E5" w:rsidRDefault="00C14374" w:rsidP="003D2F07">
            <w:pPr>
              <w:keepNext/>
              <w:keepLines/>
              <w:spacing w:after="0"/>
              <w:jc w:val="center"/>
              <w:rPr>
                <w:ins w:id="3181" w:author="Per Lindell" w:date="2023-04-27T13:25:00Z"/>
                <w:rFonts w:ascii="Arial" w:hAnsi="Arial"/>
                <w:sz w:val="18"/>
                <w:lang w:eastAsia="ja-JP"/>
              </w:rPr>
            </w:pPr>
            <w:ins w:id="3182" w:author="Per Lindell" w:date="2023-04-27T13:25:00Z">
              <w:r w:rsidRPr="00F964E5">
                <w:rPr>
                  <w:rFonts w:ascii="Arial" w:hAnsi="Arial"/>
                  <w:sz w:val="18"/>
                  <w:lang w:eastAsia="ja-JP"/>
                </w:rPr>
                <w:t>DC_3A-42D_n79A</w:t>
              </w:r>
              <w:r w:rsidRPr="00F964E5">
                <w:rPr>
                  <w:rFonts w:ascii="Arial" w:hAnsi="Arial"/>
                  <w:noProof/>
                  <w:sz w:val="18"/>
                  <w:vertAlign w:val="superscript"/>
                  <w:lang w:eastAsia="zh-CN"/>
                </w:rPr>
                <w:t>14</w:t>
              </w:r>
            </w:ins>
          </w:p>
          <w:p w14:paraId="60E276E3" w14:textId="77777777" w:rsidR="00C14374" w:rsidRPr="00F964E5" w:rsidRDefault="00C14374" w:rsidP="003D2F07">
            <w:pPr>
              <w:keepNext/>
              <w:keepLines/>
              <w:spacing w:after="0"/>
              <w:jc w:val="center"/>
              <w:rPr>
                <w:ins w:id="3183" w:author="Per Lindell" w:date="2023-04-27T13:25:00Z"/>
                <w:rFonts w:ascii="Arial" w:eastAsia="Yu Mincho" w:hAnsi="Arial"/>
                <w:noProof/>
                <w:sz w:val="18"/>
                <w:lang w:eastAsia="ja-JP"/>
              </w:rPr>
            </w:pPr>
            <w:ins w:id="3184" w:author="Per Lindell" w:date="2023-04-27T13:25:00Z">
              <w:r w:rsidRPr="00F964E5">
                <w:rPr>
                  <w:rFonts w:ascii="Arial" w:hAnsi="Arial"/>
                  <w:noProof/>
                  <w:sz w:val="18"/>
                </w:rPr>
                <w:t>DC_3A-42E_n79A</w:t>
              </w:r>
              <w:r w:rsidRPr="00F964E5">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ins w:id="3185" w:author="Per Lindell" w:date="2023-04-27T13:25:00Z"/>
                <w:rFonts w:ascii="Arial" w:hAnsi="Arial"/>
                <w:sz w:val="18"/>
                <w:vertAlign w:val="superscript"/>
              </w:rPr>
            </w:pPr>
            <w:ins w:id="3186" w:author="Per Lindell" w:date="2023-04-27T13:25:00Z">
              <w:r w:rsidRPr="00F964E5">
                <w:rPr>
                  <w:rFonts w:ascii="Arial" w:hAnsi="Arial"/>
                  <w:sz w:val="18"/>
                </w:rPr>
                <w:t>DC_3A_n79A</w:t>
              </w:r>
              <w:r w:rsidRPr="00F964E5">
                <w:rPr>
                  <w:rFonts w:ascii="Arial" w:hAnsi="Arial"/>
                  <w:sz w:val="18"/>
                  <w:vertAlign w:val="superscript"/>
                </w:rPr>
                <w:t>14</w:t>
              </w:r>
            </w:ins>
          </w:p>
        </w:tc>
      </w:tr>
      <w:tr w:rsidR="00C14374" w:rsidRPr="00F964E5" w14:paraId="3D0C9568" w14:textId="77777777" w:rsidTr="003D2F07">
        <w:trPr>
          <w:trHeight w:val="187"/>
          <w:jc w:val="center"/>
          <w:ins w:id="3187" w:author="Per Lindell" w:date="2023-04-27T13:2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ins w:id="3188" w:author="Per Lindell" w:date="2023-04-27T13:25:00Z"/>
                <w:rFonts w:ascii="Arial" w:hAnsi="Arial"/>
                <w:sz w:val="18"/>
              </w:rPr>
            </w:pPr>
            <w:ins w:id="3189" w:author="Per Lindell" w:date="2023-04-27T13:25:00Z">
              <w:r w:rsidRPr="00F964E5">
                <w:rPr>
                  <w:rFonts w:ascii="Arial" w:hAnsi="Arial"/>
                  <w:sz w:val="18"/>
                </w:rPr>
                <w:t>NOTE 1:</w:t>
              </w:r>
              <w:r w:rsidRPr="00F964E5">
                <w:rPr>
                  <w:rFonts w:ascii="Arial" w:hAnsi="Arial"/>
                  <w:sz w:val="18"/>
                </w:rPr>
                <w:tab/>
                <w:t>Uplink EN-DC configurations are the configurations supported by the present release of specifications.</w:t>
              </w:r>
            </w:ins>
          </w:p>
          <w:p w14:paraId="20E645B3" w14:textId="77777777" w:rsidR="00C14374" w:rsidRPr="00F964E5" w:rsidRDefault="00C14374" w:rsidP="003D2F07">
            <w:pPr>
              <w:keepNext/>
              <w:keepLines/>
              <w:spacing w:after="0"/>
              <w:ind w:left="851" w:hanging="851"/>
              <w:rPr>
                <w:ins w:id="3190" w:author="Per Lindell" w:date="2023-04-27T13:25:00Z"/>
                <w:rFonts w:ascii="Arial" w:hAnsi="Arial"/>
                <w:sz w:val="18"/>
              </w:rPr>
            </w:pPr>
            <w:ins w:id="3191" w:author="Per Lindell" w:date="2023-04-27T13:25:00Z">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ins>
          </w:p>
        </w:tc>
      </w:tr>
    </w:tbl>
    <w:p w14:paraId="26CC8528" w14:textId="77777777" w:rsidR="00C14374" w:rsidRPr="00F964E5" w:rsidRDefault="00C14374" w:rsidP="00C14374">
      <w:pPr>
        <w:rPr>
          <w:ins w:id="3192" w:author="Per Lindell" w:date="2023-04-27T13:25:00Z"/>
          <w:rFonts w:eastAsia="PMingLiU"/>
          <w:color w:val="0033CC"/>
          <w:lang w:eastAsia="zh-TW"/>
        </w:rPr>
      </w:pPr>
    </w:p>
    <w:p w14:paraId="0F1D2939" w14:textId="77777777" w:rsidR="00C14374" w:rsidRPr="00F964E5" w:rsidRDefault="00C14374" w:rsidP="00C14374">
      <w:pPr>
        <w:pStyle w:val="Heading4"/>
        <w:rPr>
          <w:ins w:id="3193" w:author="Per Lindell" w:date="2023-04-27T13:25:00Z"/>
          <w:lang w:eastAsia="zh-CN"/>
        </w:rPr>
      </w:pPr>
      <w:bookmarkStart w:id="3194" w:name="_Toc133495086"/>
      <w:ins w:id="3195" w:author="Per Lindell" w:date="2023-04-27T13:25:00Z">
        <w:r>
          <w:rPr>
            <w:lang w:eastAsia="zh-CN"/>
          </w:rPr>
          <w:lastRenderedPageBreak/>
          <w:t>5.33</w:t>
        </w:r>
        <w:r w:rsidRPr="00F964E5">
          <w:rPr>
            <w:lang w:eastAsia="zh-CN"/>
          </w:rPr>
          <w:t>.2</w:t>
        </w:r>
        <w:r w:rsidRPr="00F964E5">
          <w:rPr>
            <w:lang w:eastAsia="zh-CN"/>
          </w:rPr>
          <w:tab/>
          <w:t xml:space="preserve">Maximum output power for </w:t>
        </w:r>
        <w:r w:rsidRPr="00F964E5">
          <w:rPr>
            <w:rFonts w:hint="eastAsia"/>
            <w:lang w:eastAsia="zh-CN"/>
          </w:rPr>
          <w:t>DC</w:t>
        </w:r>
        <w:bookmarkEnd w:id="3194"/>
      </w:ins>
    </w:p>
    <w:p w14:paraId="6CC33371" w14:textId="77777777" w:rsidR="00C14374" w:rsidRPr="00F964E5" w:rsidRDefault="00C14374" w:rsidP="00C14374">
      <w:pPr>
        <w:ind w:firstLineChars="100" w:firstLine="200"/>
        <w:rPr>
          <w:ins w:id="3196" w:author="Per Lindell" w:date="2023-04-27T13:25:00Z"/>
          <w:rFonts w:eastAsia="PMingLiU"/>
          <w:lang w:eastAsia="zh-TW"/>
        </w:rPr>
      </w:pPr>
      <w:ins w:id="3197" w:author="Per Lindell" w:date="2023-04-27T13:25:00Z">
        <w:r w:rsidRPr="00F964E5">
          <w:rPr>
            <w:rFonts w:eastAsia="PMingLiU"/>
            <w:lang w:eastAsia="zh-TW"/>
          </w:rPr>
          <w:t>Based on studies of PC2 DC_3_n79, this section can be omitted.</w:t>
        </w:r>
      </w:ins>
    </w:p>
    <w:p w14:paraId="179957AF" w14:textId="77777777" w:rsidR="00C14374" w:rsidRPr="00F964E5" w:rsidRDefault="00C14374" w:rsidP="00C14374">
      <w:pPr>
        <w:rPr>
          <w:ins w:id="3198" w:author="Per Lindell" w:date="2023-04-27T13:25:00Z"/>
          <w:rFonts w:eastAsia="Yu Mincho"/>
          <w:lang w:eastAsia="ja-JP"/>
        </w:rPr>
      </w:pPr>
    </w:p>
    <w:p w14:paraId="70C5A21F" w14:textId="77777777" w:rsidR="00C14374" w:rsidRPr="00F964E5" w:rsidRDefault="00C14374" w:rsidP="00C14374">
      <w:pPr>
        <w:pStyle w:val="Heading4"/>
        <w:rPr>
          <w:ins w:id="3199" w:author="Per Lindell" w:date="2023-04-27T13:25:00Z"/>
          <w:lang w:eastAsia="zh-CN"/>
        </w:rPr>
      </w:pPr>
      <w:bookmarkStart w:id="3200" w:name="_Toc133495087"/>
      <w:ins w:id="3201" w:author="Per Lindell" w:date="2023-04-27T13:25:00Z">
        <w:r>
          <w:rPr>
            <w:lang w:eastAsia="zh-CN"/>
          </w:rPr>
          <w:t>5.33</w:t>
        </w:r>
        <w:r w:rsidRPr="00F964E5">
          <w:rPr>
            <w:lang w:eastAsia="zh-CN"/>
          </w:rPr>
          <w:t>.3</w:t>
        </w:r>
        <w:r w:rsidRPr="00F964E5">
          <w:rPr>
            <w:lang w:eastAsia="zh-CN"/>
          </w:rPr>
          <w:tab/>
          <w:t>REFSENS requirements for DC</w:t>
        </w:r>
        <w:bookmarkEnd w:id="3200"/>
      </w:ins>
    </w:p>
    <w:p w14:paraId="68E97F63" w14:textId="77777777" w:rsidR="00C14374" w:rsidRPr="00F964E5" w:rsidRDefault="00C14374" w:rsidP="00C14374">
      <w:pPr>
        <w:widowControl w:val="0"/>
        <w:spacing w:after="0"/>
        <w:ind w:firstLineChars="100" w:firstLine="200"/>
        <w:rPr>
          <w:ins w:id="3202" w:author="Per Lindell" w:date="2023-04-27T13:25:00Z"/>
          <w:rFonts w:eastAsia="MS Mincho"/>
          <w:kern w:val="2"/>
          <w:lang w:val="en-US" w:eastAsia="zh-CN"/>
        </w:rPr>
      </w:pPr>
      <w:ins w:id="3203" w:author="Per Lindell" w:date="2023-04-27T13:25:00Z">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ins>
    </w:p>
    <w:p w14:paraId="60C8EA2E"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ins w:id="3204" w:author="Per Lindell" w:date="2023-04-27T13:25:00Z"/>
          <w:rFonts w:eastAsia="MS Mincho"/>
          <w:kern w:val="2"/>
          <w:lang w:val="en-US" w:eastAsia="zh-CN"/>
        </w:rPr>
      </w:pPr>
      <w:ins w:id="3205" w:author="Per Lindell" w:date="2023-04-27T13:25:00Z">
        <w:r w:rsidRPr="00F964E5">
          <w:rPr>
            <w:rFonts w:eastAsia="MS Mincho"/>
            <w:kern w:val="2"/>
            <w:lang w:val="en-US" w:eastAsia="zh-CN"/>
          </w:rPr>
          <w:t xml:space="preserve"> the 5th order IMD generated by dual uplink of band 3 and band n79 may impact the Rx frequencies of band 42.</w:t>
        </w:r>
      </w:ins>
    </w:p>
    <w:p w14:paraId="16CCD229" w14:textId="77777777" w:rsidR="00C14374" w:rsidRPr="00F964E5" w:rsidRDefault="00C14374" w:rsidP="00C14374">
      <w:pPr>
        <w:widowControl w:val="0"/>
        <w:spacing w:after="0"/>
        <w:rPr>
          <w:ins w:id="3206" w:author="Per Lindell" w:date="2023-04-27T13:25:00Z"/>
          <w:rFonts w:eastAsia="Yu Mincho"/>
          <w:lang w:eastAsia="ja-JP"/>
        </w:rPr>
      </w:pPr>
    </w:p>
    <w:p w14:paraId="4AA73481" w14:textId="77777777" w:rsidR="00C14374" w:rsidRPr="00F964E5" w:rsidRDefault="00C14374" w:rsidP="00C14374">
      <w:pPr>
        <w:widowControl w:val="0"/>
        <w:spacing w:after="0"/>
        <w:ind w:firstLineChars="100" w:firstLine="200"/>
        <w:rPr>
          <w:ins w:id="3207" w:author="Per Lindell" w:date="2023-04-27T13:25:00Z"/>
          <w:lang w:eastAsia="ja-JP"/>
        </w:rPr>
      </w:pPr>
      <w:ins w:id="3208" w:author="Per Lindell" w:date="2023-04-27T13:25:00Z">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ins>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ins w:id="3209" w:author="Per Lindell" w:date="2023-04-27T13:25:00Z"/>
          <w:rFonts w:eastAsia="MS Mincho"/>
          <w:kern w:val="2"/>
          <w:lang w:val="en-US" w:eastAsia="zh-CN"/>
        </w:rPr>
      </w:pPr>
      <w:ins w:id="3210" w:author="Per Lindell" w:date="2023-04-27T13:25:00Z">
        <w:r w:rsidRPr="00F964E5">
          <w:rPr>
            <w:rFonts w:eastAsia="MS Mincho"/>
            <w:kern w:val="2"/>
            <w:lang w:val="en-US" w:eastAsia="zh-CN"/>
          </w:rPr>
          <w:t xml:space="preserve"> the IMDs up to 5th order generated by dual uplink of band 3 and band n79 do not impact the Rx frequencies of band 42.</w:t>
        </w:r>
      </w:ins>
    </w:p>
    <w:p w14:paraId="15DFC602" w14:textId="77777777" w:rsidR="00C14374" w:rsidRPr="00F964E5" w:rsidRDefault="00C14374" w:rsidP="00C14374">
      <w:pPr>
        <w:widowControl w:val="0"/>
        <w:spacing w:after="0"/>
        <w:rPr>
          <w:ins w:id="3211" w:author="Per Lindell" w:date="2023-04-27T13:25:00Z"/>
          <w:lang w:eastAsia="ja-JP"/>
        </w:rPr>
      </w:pPr>
    </w:p>
    <w:p w14:paraId="44BBF086" w14:textId="77777777" w:rsidR="00C14374" w:rsidRPr="00F964E5" w:rsidRDefault="00C14374" w:rsidP="00C14374">
      <w:pPr>
        <w:widowControl w:val="0"/>
        <w:spacing w:after="0"/>
        <w:ind w:firstLineChars="100" w:firstLine="200"/>
        <w:rPr>
          <w:ins w:id="3212" w:author="Per Lindell" w:date="2023-04-27T13:25:00Z"/>
          <w:rFonts w:eastAsia="DengXian"/>
          <w:kern w:val="2"/>
          <w:lang w:val="en-US" w:eastAsia="zh-CN"/>
        </w:rPr>
      </w:pPr>
      <w:ins w:id="3213" w:author="Per Lindell" w:date="2023-04-27T13:25:00Z">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ins>
    </w:p>
    <w:p w14:paraId="79072E8D" w14:textId="77777777" w:rsidR="00C14374" w:rsidRPr="00F964E5" w:rsidRDefault="00C14374" w:rsidP="00C14374">
      <w:pPr>
        <w:widowControl w:val="0"/>
        <w:spacing w:after="0"/>
        <w:ind w:firstLineChars="100" w:firstLine="200"/>
        <w:rPr>
          <w:ins w:id="3214" w:author="Per Lindell" w:date="2023-04-27T13:25:00Z"/>
          <w:rFonts w:eastAsia="MS Mincho"/>
          <w:kern w:val="2"/>
          <w:lang w:val="en-US" w:eastAsia="zh-CN"/>
        </w:rPr>
      </w:pPr>
    </w:p>
    <w:p w14:paraId="2391CA51" w14:textId="77777777" w:rsidR="00C14374" w:rsidRPr="00F964E5" w:rsidRDefault="00C14374" w:rsidP="00C14374">
      <w:pPr>
        <w:pStyle w:val="TH"/>
        <w:rPr>
          <w:ins w:id="3215" w:author="Per Lindell" w:date="2023-04-27T13:25:00Z"/>
        </w:rPr>
      </w:pPr>
      <w:ins w:id="3216" w:author="Per Lindell" w:date="2023-04-27T13:25:00Z">
        <w:r w:rsidRPr="00F964E5">
          <w:t xml:space="preserve">Table </w:t>
        </w:r>
        <w:r>
          <w:t>5.33</w:t>
        </w:r>
        <w:r w:rsidRPr="00F964E5">
          <w:t>.3-1: 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ins w:id="3217" w:author="Per Lindell" w:date="2023-04-27T13:25:00Z"/>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rPr>
                <w:ins w:id="3218" w:author="Per Lindell" w:date="2023-04-27T13:25:00Z"/>
              </w:rPr>
            </w:pPr>
            <w:ins w:id="3219" w:author="Per Lindell" w:date="2023-04-27T13:25:00Z">
              <w:r w:rsidRPr="00F964E5">
                <w:t>NR or E-UTRA Band / Channel bandwidth / NRB / MSD</w:t>
              </w:r>
            </w:ins>
          </w:p>
        </w:tc>
      </w:tr>
      <w:tr w:rsidR="00C14374" w:rsidRPr="00F964E5" w14:paraId="6A837931" w14:textId="77777777" w:rsidTr="003D2F07">
        <w:trPr>
          <w:trHeight w:val="231"/>
          <w:tblHeader/>
          <w:jc w:val="center"/>
          <w:ins w:id="3220" w:author="Per Lindell" w:date="2023-04-27T13:25:00Z"/>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ins w:id="3221" w:author="Per Lindell" w:date="2023-04-27T13:25:00Z"/>
                <w:rFonts w:eastAsia="MS Mincho"/>
              </w:rPr>
            </w:pPr>
            <w:ins w:id="3222" w:author="Per Lindell" w:date="2023-04-27T13:25:00Z">
              <w:r w:rsidRPr="00F964E5">
                <w:rPr>
                  <w:rFonts w:eastAsia="MS Mincho"/>
                </w:rPr>
                <w:t xml:space="preserve">EN-DC </w:t>
              </w:r>
              <w:r w:rsidRPr="00F964E5">
                <w:t>Configuration</w:t>
              </w:r>
            </w:ins>
          </w:p>
        </w:tc>
        <w:tc>
          <w:tcPr>
            <w:tcW w:w="867" w:type="dxa"/>
            <w:tcBorders>
              <w:bottom w:val="single" w:sz="4" w:space="0" w:color="auto"/>
            </w:tcBorders>
            <w:shd w:val="clear" w:color="auto" w:fill="auto"/>
          </w:tcPr>
          <w:p w14:paraId="2C3ED01D" w14:textId="77777777" w:rsidR="00C14374" w:rsidRPr="00F964E5" w:rsidRDefault="00C14374" w:rsidP="003D2F07">
            <w:pPr>
              <w:pStyle w:val="TAH"/>
              <w:rPr>
                <w:ins w:id="3223" w:author="Per Lindell" w:date="2023-04-27T13:25:00Z"/>
              </w:rPr>
            </w:pPr>
            <w:ins w:id="3224" w:author="Per Lindell" w:date="2023-04-27T13:25:00Z">
              <w:r w:rsidRPr="00F964E5">
                <w:t xml:space="preserve">EUTRA </w:t>
              </w:r>
              <w:r w:rsidRPr="00F964E5">
                <w:rPr>
                  <w:rFonts w:eastAsia="MS Mincho"/>
                </w:rPr>
                <w:t>/ NR</w:t>
              </w:r>
              <w:r w:rsidRPr="00F964E5">
                <w:t xml:space="preserve"> band</w:t>
              </w:r>
            </w:ins>
          </w:p>
        </w:tc>
        <w:tc>
          <w:tcPr>
            <w:tcW w:w="828" w:type="dxa"/>
            <w:tcBorders>
              <w:bottom w:val="single" w:sz="4" w:space="0" w:color="auto"/>
            </w:tcBorders>
            <w:shd w:val="clear" w:color="auto" w:fill="auto"/>
          </w:tcPr>
          <w:p w14:paraId="00C2B44B" w14:textId="77777777" w:rsidR="00C14374" w:rsidRPr="00F964E5" w:rsidRDefault="00C14374" w:rsidP="003D2F07">
            <w:pPr>
              <w:pStyle w:val="TAH"/>
              <w:rPr>
                <w:ins w:id="3225" w:author="Per Lindell" w:date="2023-04-27T13:25:00Z"/>
              </w:rPr>
            </w:pPr>
            <w:ins w:id="3226" w:author="Per Lindell" w:date="2023-04-27T13:25:00Z">
              <w:r w:rsidRPr="00F964E5">
                <w:t>UL F</w:t>
              </w:r>
              <w:r w:rsidRPr="00F964E5">
                <w:rPr>
                  <w:vertAlign w:val="subscript"/>
                </w:rPr>
                <w:t>c</w:t>
              </w:r>
              <w:r w:rsidRPr="00F964E5">
                <w:t xml:space="preserve"> </w:t>
              </w:r>
              <w:r w:rsidRPr="00F964E5">
                <w:br/>
                <w:t>(MHz)</w:t>
              </w:r>
            </w:ins>
          </w:p>
        </w:tc>
        <w:tc>
          <w:tcPr>
            <w:tcW w:w="746" w:type="dxa"/>
            <w:tcBorders>
              <w:bottom w:val="single" w:sz="4" w:space="0" w:color="auto"/>
            </w:tcBorders>
            <w:shd w:val="clear" w:color="auto" w:fill="auto"/>
          </w:tcPr>
          <w:p w14:paraId="488B46DC" w14:textId="77777777" w:rsidR="00C14374" w:rsidRPr="00F964E5" w:rsidRDefault="00C14374" w:rsidP="003D2F07">
            <w:pPr>
              <w:pStyle w:val="TAH"/>
              <w:rPr>
                <w:ins w:id="3227" w:author="Per Lindell" w:date="2023-04-27T13:25:00Z"/>
              </w:rPr>
            </w:pPr>
            <w:ins w:id="3228" w:author="Per Lindell" w:date="2023-04-27T13:25:00Z">
              <w:r w:rsidRPr="00F964E5">
                <w:t xml:space="preserve">UL/DL BW </w:t>
              </w:r>
              <w:r w:rsidRPr="00F964E5">
                <w:br/>
                <w:t>(MHz)</w:t>
              </w:r>
            </w:ins>
          </w:p>
        </w:tc>
        <w:tc>
          <w:tcPr>
            <w:tcW w:w="1582" w:type="dxa"/>
            <w:tcBorders>
              <w:bottom w:val="single" w:sz="4" w:space="0" w:color="auto"/>
            </w:tcBorders>
            <w:shd w:val="clear" w:color="auto" w:fill="auto"/>
          </w:tcPr>
          <w:p w14:paraId="222A46CF" w14:textId="77777777" w:rsidR="00C14374" w:rsidRPr="00F964E5" w:rsidRDefault="00C14374" w:rsidP="003D2F07">
            <w:pPr>
              <w:pStyle w:val="TAH"/>
              <w:rPr>
                <w:ins w:id="3229" w:author="Per Lindell" w:date="2023-04-27T13:25:00Z"/>
              </w:rPr>
            </w:pPr>
            <w:ins w:id="3230" w:author="Per Lindell" w:date="2023-04-27T13:25:00Z">
              <w:r w:rsidRPr="00F964E5">
                <w:t>UL</w:t>
              </w:r>
            </w:ins>
          </w:p>
          <w:p w14:paraId="4AEB2CD2" w14:textId="77777777" w:rsidR="00C14374" w:rsidRPr="00F964E5" w:rsidRDefault="00C14374" w:rsidP="003D2F07">
            <w:pPr>
              <w:pStyle w:val="TAH"/>
              <w:rPr>
                <w:ins w:id="3231" w:author="Per Lindell" w:date="2023-04-27T13:25:00Z"/>
              </w:rPr>
            </w:pPr>
            <w:ins w:id="3232" w:author="Per Lindell" w:date="2023-04-27T13:25:00Z">
              <w:r w:rsidRPr="00F964E5">
                <w:t>L</w:t>
              </w:r>
              <w:r w:rsidRPr="00F964E5">
                <w:rPr>
                  <w:vertAlign w:val="subscript"/>
                </w:rPr>
                <w:t>CRB</w:t>
              </w:r>
            </w:ins>
          </w:p>
        </w:tc>
        <w:tc>
          <w:tcPr>
            <w:tcW w:w="1323" w:type="dxa"/>
            <w:tcBorders>
              <w:bottom w:val="single" w:sz="4" w:space="0" w:color="auto"/>
            </w:tcBorders>
            <w:shd w:val="clear" w:color="auto" w:fill="auto"/>
          </w:tcPr>
          <w:p w14:paraId="3B2341EA" w14:textId="77777777" w:rsidR="00C14374" w:rsidRPr="00F964E5" w:rsidRDefault="00C14374" w:rsidP="003D2F07">
            <w:pPr>
              <w:pStyle w:val="TAH"/>
              <w:rPr>
                <w:ins w:id="3233" w:author="Per Lindell" w:date="2023-04-27T13:25:00Z"/>
              </w:rPr>
            </w:pPr>
            <w:ins w:id="3234" w:author="Per Lindell" w:date="2023-04-27T13:25:00Z">
              <w:r w:rsidRPr="00F964E5">
                <w:t>DL F</w:t>
              </w:r>
              <w:r w:rsidRPr="00F964E5">
                <w:rPr>
                  <w:vertAlign w:val="subscript"/>
                </w:rPr>
                <w:t>c</w:t>
              </w:r>
              <w:r w:rsidRPr="00F964E5">
                <w:t xml:space="preserve"> (MHz)</w:t>
              </w:r>
            </w:ins>
          </w:p>
        </w:tc>
        <w:tc>
          <w:tcPr>
            <w:tcW w:w="696" w:type="dxa"/>
            <w:tcBorders>
              <w:bottom w:val="single" w:sz="4" w:space="0" w:color="auto"/>
            </w:tcBorders>
            <w:shd w:val="clear" w:color="auto" w:fill="auto"/>
          </w:tcPr>
          <w:p w14:paraId="52A48EBD" w14:textId="77777777" w:rsidR="00C14374" w:rsidRPr="00F964E5" w:rsidRDefault="00C14374" w:rsidP="003D2F07">
            <w:pPr>
              <w:pStyle w:val="TAH"/>
              <w:rPr>
                <w:ins w:id="3235" w:author="Per Lindell" w:date="2023-04-27T13:25:00Z"/>
              </w:rPr>
            </w:pPr>
            <w:ins w:id="3236" w:author="Per Lindell" w:date="2023-04-27T13:25:00Z">
              <w:r w:rsidRPr="00F964E5">
                <w:t xml:space="preserve">MSD </w:t>
              </w:r>
              <w:r w:rsidRPr="00F964E5">
                <w:br/>
                <w:t>(dB)</w:t>
              </w:r>
            </w:ins>
          </w:p>
        </w:tc>
        <w:tc>
          <w:tcPr>
            <w:tcW w:w="1247" w:type="dxa"/>
            <w:tcBorders>
              <w:bottom w:val="single" w:sz="4" w:space="0" w:color="auto"/>
            </w:tcBorders>
          </w:tcPr>
          <w:p w14:paraId="0E04D59C" w14:textId="77777777" w:rsidR="00C14374" w:rsidRPr="00F964E5" w:rsidRDefault="00C14374" w:rsidP="003D2F07">
            <w:pPr>
              <w:pStyle w:val="TAH"/>
              <w:rPr>
                <w:ins w:id="3237" w:author="Per Lindell" w:date="2023-04-27T13:25:00Z"/>
              </w:rPr>
            </w:pPr>
            <w:ins w:id="3238" w:author="Per Lindell" w:date="2023-04-27T13:25:00Z">
              <w:r w:rsidRPr="00F964E5">
                <w:t>IMD order</w:t>
              </w:r>
            </w:ins>
          </w:p>
        </w:tc>
      </w:tr>
      <w:tr w:rsidR="00C14374" w:rsidRPr="00F964E5" w14:paraId="1F51426B" w14:textId="77777777" w:rsidTr="003D2F07">
        <w:trPr>
          <w:trHeight w:val="54"/>
          <w:jc w:val="center"/>
          <w:ins w:id="3239" w:author="Per Lindell" w:date="2023-04-27T13:25:00Z"/>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ins w:id="3240" w:author="Per Lindell" w:date="2023-04-27T13:25:00Z"/>
                <w:vertAlign w:val="superscript"/>
              </w:rPr>
            </w:pPr>
            <w:ins w:id="3241" w:author="Per Lindell" w:date="2023-04-27T13:25:00Z">
              <w:r w:rsidRPr="00F964E5">
                <w:t>DC_</w:t>
              </w:r>
              <w:r w:rsidRPr="00F964E5">
                <w:rPr>
                  <w:rFonts w:eastAsia="Yu Mincho"/>
                  <w:lang w:eastAsia="ja-JP"/>
                </w:rPr>
                <w:t>3</w:t>
              </w:r>
              <w:r w:rsidRPr="00F964E5">
                <w:t>A-42A_n79A</w:t>
              </w:r>
              <w:r w:rsidRPr="00F964E5">
                <w:rPr>
                  <w:vertAlign w:val="superscript"/>
                </w:rPr>
                <w:t>X</w:t>
              </w:r>
            </w:ins>
          </w:p>
          <w:p w14:paraId="6CBCEBCE" w14:textId="77777777" w:rsidR="00C14374" w:rsidRPr="00F964E5" w:rsidRDefault="00C14374" w:rsidP="003D2F07">
            <w:pPr>
              <w:pStyle w:val="TAC"/>
              <w:rPr>
                <w:ins w:id="3242" w:author="Per Lindell" w:date="2023-04-27T13:25:00Z"/>
                <w:vertAlign w:val="superscript"/>
              </w:rPr>
            </w:pPr>
            <w:ins w:id="3243" w:author="Per Lindell" w:date="2023-04-27T13:25:00Z">
              <w:r w:rsidRPr="00F964E5">
                <w:t>DC_</w:t>
              </w:r>
              <w:r w:rsidRPr="00F964E5">
                <w:rPr>
                  <w:rFonts w:eastAsia="Yu Mincho"/>
                  <w:lang w:eastAsia="ja-JP"/>
                </w:rPr>
                <w:t>3</w:t>
              </w:r>
              <w:r w:rsidRPr="00F964E5">
                <w:t>A-42C_n79A</w:t>
              </w:r>
              <w:r w:rsidRPr="00F964E5">
                <w:rPr>
                  <w:vertAlign w:val="superscript"/>
                </w:rPr>
                <w:t>X</w:t>
              </w:r>
            </w:ins>
          </w:p>
          <w:p w14:paraId="26AF204B" w14:textId="77777777" w:rsidR="00C14374" w:rsidRPr="00F964E5" w:rsidRDefault="00C14374" w:rsidP="003D2F07">
            <w:pPr>
              <w:pStyle w:val="TAC"/>
              <w:rPr>
                <w:ins w:id="3244" w:author="Per Lindell" w:date="2023-04-27T13:25:00Z"/>
                <w:vertAlign w:val="superscript"/>
              </w:rPr>
            </w:pPr>
            <w:ins w:id="3245" w:author="Per Lindell" w:date="2023-04-27T13:25:00Z">
              <w:r w:rsidRPr="00F964E5">
                <w:t>DC_</w:t>
              </w:r>
              <w:r w:rsidRPr="00F964E5">
                <w:rPr>
                  <w:rFonts w:eastAsia="Yu Mincho"/>
                  <w:lang w:eastAsia="ja-JP"/>
                </w:rPr>
                <w:t>3</w:t>
              </w:r>
              <w:r w:rsidRPr="00F964E5">
                <w:t>A-42D_n79A</w:t>
              </w:r>
              <w:r w:rsidRPr="00F964E5">
                <w:rPr>
                  <w:vertAlign w:val="superscript"/>
                </w:rPr>
                <w:t>X</w:t>
              </w:r>
            </w:ins>
          </w:p>
          <w:p w14:paraId="2776AACC" w14:textId="77777777" w:rsidR="00C14374" w:rsidRPr="00F964E5" w:rsidRDefault="00C14374" w:rsidP="003D2F07">
            <w:pPr>
              <w:pStyle w:val="TAC"/>
              <w:rPr>
                <w:ins w:id="3246" w:author="Per Lindell" w:date="2023-04-27T13:25:00Z"/>
                <w:vertAlign w:val="superscript"/>
              </w:rPr>
            </w:pPr>
            <w:ins w:id="3247" w:author="Per Lindell" w:date="2023-04-27T13:25:00Z">
              <w:r w:rsidRPr="00F964E5">
                <w:t>DC_</w:t>
              </w:r>
              <w:r w:rsidRPr="00F964E5">
                <w:rPr>
                  <w:rFonts w:eastAsia="Yu Mincho"/>
                  <w:lang w:eastAsia="ja-JP"/>
                </w:rPr>
                <w:t>3</w:t>
              </w:r>
              <w:r w:rsidRPr="00F964E5">
                <w:t>A-42E_n79A</w:t>
              </w:r>
              <w:r w:rsidRPr="00F964E5">
                <w:rPr>
                  <w:vertAlign w:val="superscript"/>
                </w:rPr>
                <w:t>X</w:t>
              </w:r>
            </w:ins>
          </w:p>
        </w:tc>
        <w:tc>
          <w:tcPr>
            <w:tcW w:w="867" w:type="dxa"/>
            <w:shd w:val="clear" w:color="auto" w:fill="auto"/>
          </w:tcPr>
          <w:p w14:paraId="0E832DE0" w14:textId="77777777" w:rsidR="00C14374" w:rsidRPr="00F964E5" w:rsidRDefault="00C14374" w:rsidP="003D2F07">
            <w:pPr>
              <w:pStyle w:val="TAC"/>
              <w:rPr>
                <w:ins w:id="3248" w:author="Per Lindell" w:date="2023-04-27T13:25:00Z"/>
              </w:rPr>
            </w:pPr>
            <w:ins w:id="3249" w:author="Per Lindell" w:date="2023-04-27T13:25:00Z">
              <w:r w:rsidRPr="00F964E5">
                <w:t>3</w:t>
              </w:r>
            </w:ins>
          </w:p>
        </w:tc>
        <w:tc>
          <w:tcPr>
            <w:tcW w:w="828" w:type="dxa"/>
            <w:shd w:val="clear" w:color="auto" w:fill="auto"/>
            <w:noWrap/>
          </w:tcPr>
          <w:p w14:paraId="5983B514" w14:textId="77777777" w:rsidR="00C14374" w:rsidRPr="00F964E5" w:rsidRDefault="00C14374" w:rsidP="003D2F07">
            <w:pPr>
              <w:pStyle w:val="TAC"/>
              <w:rPr>
                <w:ins w:id="3250" w:author="Per Lindell" w:date="2023-04-27T13:25:00Z"/>
              </w:rPr>
            </w:pPr>
            <w:ins w:id="3251" w:author="Per Lindell" w:date="2023-04-27T13:25:00Z">
              <w:r w:rsidRPr="00F964E5">
                <w:t>N/A</w:t>
              </w:r>
            </w:ins>
          </w:p>
        </w:tc>
        <w:tc>
          <w:tcPr>
            <w:tcW w:w="746" w:type="dxa"/>
            <w:shd w:val="clear" w:color="auto" w:fill="auto"/>
            <w:noWrap/>
          </w:tcPr>
          <w:p w14:paraId="2CC69DC7" w14:textId="77777777" w:rsidR="00C14374" w:rsidRPr="00F964E5" w:rsidRDefault="00C14374" w:rsidP="003D2F07">
            <w:pPr>
              <w:pStyle w:val="TAC"/>
              <w:rPr>
                <w:ins w:id="3252" w:author="Per Lindell" w:date="2023-04-27T13:25:00Z"/>
              </w:rPr>
            </w:pPr>
            <w:ins w:id="3253" w:author="Per Lindell" w:date="2023-04-27T13:25:00Z">
              <w:r w:rsidRPr="00F964E5">
                <w:t>N/A</w:t>
              </w:r>
            </w:ins>
          </w:p>
        </w:tc>
        <w:tc>
          <w:tcPr>
            <w:tcW w:w="1582" w:type="dxa"/>
            <w:shd w:val="clear" w:color="auto" w:fill="auto"/>
            <w:noWrap/>
          </w:tcPr>
          <w:p w14:paraId="5A9FA924" w14:textId="77777777" w:rsidR="00C14374" w:rsidRPr="00F964E5" w:rsidRDefault="00C14374" w:rsidP="003D2F07">
            <w:pPr>
              <w:pStyle w:val="TAC"/>
              <w:rPr>
                <w:ins w:id="3254" w:author="Per Lindell" w:date="2023-04-27T13:25:00Z"/>
              </w:rPr>
            </w:pPr>
            <w:ins w:id="3255" w:author="Per Lindell" w:date="2023-04-27T13:25:00Z">
              <w:r w:rsidRPr="00F964E5">
                <w:t>N/A</w:t>
              </w:r>
            </w:ins>
          </w:p>
        </w:tc>
        <w:tc>
          <w:tcPr>
            <w:tcW w:w="1323" w:type="dxa"/>
            <w:shd w:val="clear" w:color="auto" w:fill="auto"/>
            <w:noWrap/>
          </w:tcPr>
          <w:p w14:paraId="3A28BFB7" w14:textId="77777777" w:rsidR="00C14374" w:rsidRPr="00F964E5" w:rsidRDefault="00C14374" w:rsidP="003D2F07">
            <w:pPr>
              <w:pStyle w:val="TAC"/>
              <w:rPr>
                <w:ins w:id="3256" w:author="Per Lindell" w:date="2023-04-27T13:25:00Z"/>
              </w:rPr>
            </w:pPr>
            <w:ins w:id="3257" w:author="Per Lindell" w:date="2023-04-27T13:25:00Z">
              <w:r w:rsidRPr="00F964E5">
                <w:t>N/A</w:t>
              </w:r>
            </w:ins>
          </w:p>
        </w:tc>
        <w:tc>
          <w:tcPr>
            <w:tcW w:w="696" w:type="dxa"/>
            <w:shd w:val="clear" w:color="auto" w:fill="auto"/>
          </w:tcPr>
          <w:p w14:paraId="484FB010" w14:textId="77777777" w:rsidR="00C14374" w:rsidRPr="00F964E5" w:rsidRDefault="00C14374" w:rsidP="003D2F07">
            <w:pPr>
              <w:pStyle w:val="TAC"/>
              <w:rPr>
                <w:ins w:id="3258" w:author="Per Lindell" w:date="2023-04-27T13:25:00Z"/>
              </w:rPr>
            </w:pPr>
            <w:ins w:id="3259" w:author="Per Lindell" w:date="2023-04-27T13:25:00Z">
              <w:r w:rsidRPr="00F964E5">
                <w:t>N/A</w:t>
              </w:r>
            </w:ins>
          </w:p>
        </w:tc>
        <w:tc>
          <w:tcPr>
            <w:tcW w:w="1247" w:type="dxa"/>
            <w:shd w:val="clear" w:color="auto" w:fill="auto"/>
          </w:tcPr>
          <w:p w14:paraId="342234D3" w14:textId="77777777" w:rsidR="00C14374" w:rsidRPr="00F964E5" w:rsidRDefault="00C14374" w:rsidP="003D2F07">
            <w:pPr>
              <w:pStyle w:val="TAC"/>
              <w:rPr>
                <w:ins w:id="3260" w:author="Per Lindell" w:date="2023-04-27T13:25:00Z"/>
              </w:rPr>
            </w:pPr>
            <w:ins w:id="3261" w:author="Per Lindell" w:date="2023-04-27T13:25:00Z">
              <w:r w:rsidRPr="00F964E5">
                <w:t>N/A</w:t>
              </w:r>
            </w:ins>
          </w:p>
        </w:tc>
      </w:tr>
      <w:tr w:rsidR="00C14374" w:rsidRPr="00F964E5" w14:paraId="6EE358D4" w14:textId="77777777" w:rsidTr="003D2F07">
        <w:trPr>
          <w:trHeight w:val="54"/>
          <w:jc w:val="center"/>
          <w:ins w:id="3262" w:author="Per Lindell" w:date="2023-04-27T13:25:00Z"/>
        </w:trPr>
        <w:tc>
          <w:tcPr>
            <w:tcW w:w="2641" w:type="dxa"/>
            <w:tcBorders>
              <w:top w:val="nil"/>
              <w:bottom w:val="nil"/>
            </w:tcBorders>
            <w:shd w:val="clear" w:color="auto" w:fill="auto"/>
          </w:tcPr>
          <w:p w14:paraId="0B6DCC74" w14:textId="77777777" w:rsidR="00C14374" w:rsidRPr="00F964E5" w:rsidRDefault="00C14374" w:rsidP="003D2F07">
            <w:pPr>
              <w:pStyle w:val="TAC"/>
              <w:rPr>
                <w:ins w:id="3263" w:author="Per Lindell" w:date="2023-04-27T13:25:00Z"/>
              </w:rPr>
            </w:pPr>
          </w:p>
        </w:tc>
        <w:tc>
          <w:tcPr>
            <w:tcW w:w="867" w:type="dxa"/>
            <w:shd w:val="clear" w:color="auto" w:fill="auto"/>
          </w:tcPr>
          <w:p w14:paraId="0E493FDB" w14:textId="77777777" w:rsidR="00C14374" w:rsidRPr="00F964E5" w:rsidRDefault="00C14374" w:rsidP="003D2F07">
            <w:pPr>
              <w:pStyle w:val="TAC"/>
              <w:rPr>
                <w:ins w:id="3264" w:author="Per Lindell" w:date="2023-04-27T13:25:00Z"/>
              </w:rPr>
            </w:pPr>
            <w:ins w:id="3265" w:author="Per Lindell" w:date="2023-04-27T13:25:00Z">
              <w:r w:rsidRPr="00F964E5">
                <w:rPr>
                  <w:rFonts w:eastAsia="MS Mincho"/>
                </w:rPr>
                <w:t>42</w:t>
              </w:r>
            </w:ins>
          </w:p>
        </w:tc>
        <w:tc>
          <w:tcPr>
            <w:tcW w:w="828" w:type="dxa"/>
            <w:shd w:val="clear" w:color="auto" w:fill="auto"/>
            <w:noWrap/>
          </w:tcPr>
          <w:p w14:paraId="2B237380" w14:textId="77777777" w:rsidR="00C14374" w:rsidRPr="00F964E5" w:rsidRDefault="00C14374" w:rsidP="003D2F07">
            <w:pPr>
              <w:pStyle w:val="TAC"/>
              <w:rPr>
                <w:ins w:id="3266" w:author="Per Lindell" w:date="2023-04-27T13:25:00Z"/>
              </w:rPr>
            </w:pPr>
            <w:ins w:id="3267" w:author="Per Lindell" w:date="2023-04-27T13:25:00Z">
              <w:r w:rsidRPr="00F964E5">
                <w:t>N/A</w:t>
              </w:r>
            </w:ins>
          </w:p>
        </w:tc>
        <w:tc>
          <w:tcPr>
            <w:tcW w:w="746" w:type="dxa"/>
            <w:shd w:val="clear" w:color="auto" w:fill="auto"/>
            <w:noWrap/>
          </w:tcPr>
          <w:p w14:paraId="0A12BF28" w14:textId="77777777" w:rsidR="00C14374" w:rsidRPr="00F964E5" w:rsidRDefault="00C14374" w:rsidP="003D2F07">
            <w:pPr>
              <w:pStyle w:val="TAC"/>
              <w:rPr>
                <w:ins w:id="3268" w:author="Per Lindell" w:date="2023-04-27T13:25:00Z"/>
              </w:rPr>
            </w:pPr>
            <w:ins w:id="3269" w:author="Per Lindell" w:date="2023-04-27T13:25:00Z">
              <w:r w:rsidRPr="00F964E5">
                <w:t>N/A</w:t>
              </w:r>
            </w:ins>
          </w:p>
        </w:tc>
        <w:tc>
          <w:tcPr>
            <w:tcW w:w="1582" w:type="dxa"/>
            <w:shd w:val="clear" w:color="auto" w:fill="auto"/>
            <w:noWrap/>
          </w:tcPr>
          <w:p w14:paraId="0C3C2A37" w14:textId="77777777" w:rsidR="00C14374" w:rsidRPr="00F964E5" w:rsidRDefault="00C14374" w:rsidP="003D2F07">
            <w:pPr>
              <w:pStyle w:val="TAC"/>
              <w:rPr>
                <w:ins w:id="3270" w:author="Per Lindell" w:date="2023-04-27T13:25:00Z"/>
              </w:rPr>
            </w:pPr>
            <w:ins w:id="3271" w:author="Per Lindell" w:date="2023-04-27T13:25:00Z">
              <w:r w:rsidRPr="00F964E5">
                <w:t>N/A</w:t>
              </w:r>
            </w:ins>
          </w:p>
        </w:tc>
        <w:tc>
          <w:tcPr>
            <w:tcW w:w="1323" w:type="dxa"/>
            <w:shd w:val="clear" w:color="auto" w:fill="auto"/>
            <w:noWrap/>
          </w:tcPr>
          <w:p w14:paraId="7B2C3ACC" w14:textId="77777777" w:rsidR="00C14374" w:rsidRPr="00F964E5" w:rsidRDefault="00C14374" w:rsidP="003D2F07">
            <w:pPr>
              <w:pStyle w:val="TAC"/>
              <w:rPr>
                <w:ins w:id="3272" w:author="Per Lindell" w:date="2023-04-27T13:25:00Z"/>
              </w:rPr>
            </w:pPr>
            <w:ins w:id="3273" w:author="Per Lindell" w:date="2023-04-27T13:25:00Z">
              <w:r w:rsidRPr="00F964E5">
                <w:t>N/A</w:t>
              </w:r>
            </w:ins>
          </w:p>
        </w:tc>
        <w:tc>
          <w:tcPr>
            <w:tcW w:w="696" w:type="dxa"/>
            <w:shd w:val="clear" w:color="auto" w:fill="auto"/>
          </w:tcPr>
          <w:p w14:paraId="6AD89480" w14:textId="77777777" w:rsidR="00C14374" w:rsidRPr="00F964E5" w:rsidRDefault="00C14374" w:rsidP="003D2F07">
            <w:pPr>
              <w:pStyle w:val="TAC"/>
              <w:rPr>
                <w:ins w:id="3274" w:author="Per Lindell" w:date="2023-04-27T13:25:00Z"/>
              </w:rPr>
            </w:pPr>
            <w:ins w:id="3275" w:author="Per Lindell" w:date="2023-04-27T13:25:00Z">
              <w:r w:rsidRPr="00F964E5">
                <w:t>N/A</w:t>
              </w:r>
            </w:ins>
          </w:p>
        </w:tc>
        <w:tc>
          <w:tcPr>
            <w:tcW w:w="1247" w:type="dxa"/>
            <w:shd w:val="clear" w:color="auto" w:fill="auto"/>
          </w:tcPr>
          <w:p w14:paraId="11C5DE06" w14:textId="77777777" w:rsidR="00C14374" w:rsidRPr="00F964E5" w:rsidRDefault="00C14374" w:rsidP="003D2F07">
            <w:pPr>
              <w:pStyle w:val="TAC"/>
              <w:rPr>
                <w:ins w:id="3276" w:author="Per Lindell" w:date="2023-04-27T13:25:00Z"/>
              </w:rPr>
            </w:pPr>
            <w:ins w:id="3277" w:author="Per Lindell" w:date="2023-04-27T13:25:00Z">
              <w:r w:rsidRPr="00F964E5">
                <w:t>IMD5</w:t>
              </w:r>
            </w:ins>
          </w:p>
        </w:tc>
      </w:tr>
      <w:tr w:rsidR="00C14374" w:rsidRPr="00F964E5" w14:paraId="49B3E34A" w14:textId="77777777" w:rsidTr="003D2F07">
        <w:trPr>
          <w:trHeight w:val="54"/>
          <w:jc w:val="center"/>
          <w:ins w:id="3278" w:author="Per Lindell" w:date="2023-04-27T13:25:00Z"/>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rPr>
                <w:ins w:id="3279" w:author="Per Lindell" w:date="2023-04-27T13:25:00Z"/>
              </w:rPr>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rPr>
                <w:ins w:id="3280" w:author="Per Lindell" w:date="2023-04-27T13:25:00Z"/>
              </w:rPr>
            </w:pPr>
            <w:ins w:id="3281" w:author="Per Lindell" w:date="2023-04-27T13:25:00Z">
              <w:r w:rsidRPr="00F964E5">
                <w:t>n79</w:t>
              </w:r>
            </w:ins>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rPr>
                <w:ins w:id="3282" w:author="Per Lindell" w:date="2023-04-27T13:25:00Z"/>
              </w:rPr>
            </w:pPr>
            <w:ins w:id="3283" w:author="Per Lindell" w:date="2023-04-27T13:25:00Z">
              <w:r w:rsidRPr="00F964E5">
                <w:t>N/A</w:t>
              </w:r>
            </w:ins>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rPr>
                <w:ins w:id="3284" w:author="Per Lindell" w:date="2023-04-27T13:25:00Z"/>
              </w:rPr>
            </w:pPr>
            <w:ins w:id="3285" w:author="Per Lindell" w:date="2023-04-27T13:25:00Z">
              <w:r w:rsidRPr="00F964E5">
                <w:t>N/A</w:t>
              </w:r>
            </w:ins>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rPr>
                <w:ins w:id="3286" w:author="Per Lindell" w:date="2023-04-27T13:25:00Z"/>
              </w:rPr>
            </w:pPr>
            <w:ins w:id="3287" w:author="Per Lindell" w:date="2023-04-27T13:25:00Z">
              <w:r w:rsidRPr="00F964E5">
                <w:t>N/A</w:t>
              </w:r>
            </w:ins>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rPr>
                <w:ins w:id="3288" w:author="Per Lindell" w:date="2023-04-27T13:25:00Z"/>
              </w:rPr>
            </w:pPr>
            <w:ins w:id="3289" w:author="Per Lindell" w:date="2023-04-27T13:25:00Z">
              <w:r w:rsidRPr="00F964E5">
                <w:t>N/A</w:t>
              </w:r>
            </w:ins>
          </w:p>
        </w:tc>
        <w:tc>
          <w:tcPr>
            <w:tcW w:w="696" w:type="dxa"/>
            <w:tcBorders>
              <w:bottom w:val="single" w:sz="4" w:space="0" w:color="auto"/>
            </w:tcBorders>
            <w:shd w:val="clear" w:color="auto" w:fill="auto"/>
          </w:tcPr>
          <w:p w14:paraId="6498BA29" w14:textId="77777777" w:rsidR="00C14374" w:rsidRPr="00F964E5" w:rsidRDefault="00C14374" w:rsidP="003D2F07">
            <w:pPr>
              <w:pStyle w:val="TAC"/>
              <w:rPr>
                <w:ins w:id="3290" w:author="Per Lindell" w:date="2023-04-27T13:25:00Z"/>
              </w:rPr>
            </w:pPr>
            <w:ins w:id="3291" w:author="Per Lindell" w:date="2023-04-27T13:25:00Z">
              <w:r w:rsidRPr="00F964E5">
                <w:t>N/A</w:t>
              </w:r>
            </w:ins>
          </w:p>
        </w:tc>
        <w:tc>
          <w:tcPr>
            <w:tcW w:w="1247" w:type="dxa"/>
            <w:tcBorders>
              <w:bottom w:val="single" w:sz="4" w:space="0" w:color="auto"/>
            </w:tcBorders>
            <w:shd w:val="clear" w:color="auto" w:fill="auto"/>
          </w:tcPr>
          <w:p w14:paraId="522AA976" w14:textId="77777777" w:rsidR="00C14374" w:rsidRPr="00F964E5" w:rsidRDefault="00C14374" w:rsidP="003D2F07">
            <w:pPr>
              <w:pStyle w:val="TAC"/>
              <w:rPr>
                <w:ins w:id="3292" w:author="Per Lindell" w:date="2023-04-27T13:25:00Z"/>
              </w:rPr>
            </w:pPr>
            <w:ins w:id="3293" w:author="Per Lindell" w:date="2023-04-27T13:25:00Z">
              <w:r w:rsidRPr="00F964E5">
                <w:t>N/A</w:t>
              </w:r>
            </w:ins>
          </w:p>
        </w:tc>
      </w:tr>
      <w:tr w:rsidR="00C14374" w:rsidRPr="00F964E5" w14:paraId="0D685230" w14:textId="77777777" w:rsidTr="003D2F07">
        <w:trPr>
          <w:trHeight w:val="54"/>
          <w:jc w:val="center"/>
          <w:ins w:id="3294" w:author="Per Lindell" w:date="2023-04-27T13:25:00Z"/>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ins w:id="3295" w:author="Per Lindell" w:date="2023-04-27T13:25:00Z"/>
                <w:lang w:eastAsia="ja-JP"/>
              </w:rPr>
            </w:pPr>
            <w:ins w:id="3296" w:author="Per Lindell" w:date="2023-04-27T13:25:00Z">
              <w:r w:rsidRPr="00F964E5">
                <w:t>NOTE X:</w:t>
              </w:r>
              <w:r w:rsidRPr="00F964E5">
                <w:tab/>
              </w:r>
              <w:r w:rsidRPr="00F964E5">
                <w:rPr>
                  <w:lang w:eastAsia="ja-JP"/>
                </w:rPr>
                <w:t>The frequency range in band n79 is restricted for this band combination to 4500 - 5000 MHz for both the UL and the DL.</w:t>
              </w:r>
            </w:ins>
          </w:p>
        </w:tc>
      </w:tr>
    </w:tbl>
    <w:p w14:paraId="7625BBF3" w14:textId="77777777" w:rsidR="00C14374" w:rsidRPr="00F964E5" w:rsidRDefault="00C14374" w:rsidP="00C14374">
      <w:pPr>
        <w:rPr>
          <w:ins w:id="3297" w:author="Per Lindell" w:date="2023-04-27T13:25:00Z"/>
          <w:rFonts w:eastAsia="PMingLiU"/>
          <w:lang w:eastAsia="zh-TW"/>
        </w:rPr>
      </w:pPr>
    </w:p>
    <w:p w14:paraId="20A8422E" w14:textId="77777777" w:rsidR="00C14374" w:rsidRPr="00F964E5" w:rsidRDefault="00C14374" w:rsidP="00C14374">
      <w:pPr>
        <w:pStyle w:val="Heading4"/>
        <w:rPr>
          <w:ins w:id="3298" w:author="Per Lindell" w:date="2023-04-27T13:25:00Z"/>
          <w:lang w:eastAsia="zh-CN"/>
        </w:rPr>
      </w:pPr>
      <w:bookmarkStart w:id="3299" w:name="_Toc133495088"/>
      <w:ins w:id="3300" w:author="Per Lindell" w:date="2023-04-27T13:25:00Z">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3299"/>
      </w:ins>
    </w:p>
    <w:p w14:paraId="71FF9D93" w14:textId="77777777" w:rsidR="00C14374" w:rsidRPr="009353D8" w:rsidRDefault="00C14374" w:rsidP="00C14374">
      <w:pPr>
        <w:ind w:firstLineChars="100" w:firstLine="200"/>
        <w:rPr>
          <w:ins w:id="3301" w:author="Per Lindell" w:date="2023-04-27T13:25:00Z"/>
          <w:lang w:eastAsia="ja-JP"/>
        </w:rPr>
      </w:pPr>
      <w:ins w:id="3302" w:author="Per Lindell" w:date="2023-04-27T13:25:00Z">
        <w:r w:rsidRPr="00F964E5">
          <w:rPr>
            <w:lang w:eastAsia="ja-JP"/>
          </w:rPr>
          <w:t>There is no change by comparing to the values for PC3 DC, so this section is omitted.</w:t>
        </w:r>
      </w:ins>
    </w:p>
    <w:p w14:paraId="0A2B9D44" w14:textId="77777777" w:rsidR="0087506C" w:rsidRPr="005D5CEE" w:rsidRDefault="0087506C" w:rsidP="0087506C">
      <w:pPr>
        <w:pStyle w:val="Heading3"/>
        <w:rPr>
          <w:ins w:id="3303" w:author="Per Lindell" w:date="2023-04-27T13:31:00Z"/>
          <w:rFonts w:eastAsia="MS Mincho"/>
          <w:lang w:eastAsia="ja-JP"/>
        </w:rPr>
      </w:pPr>
      <w:bookmarkStart w:id="3304" w:name="_Toc133495089"/>
      <w:ins w:id="3305" w:author="Per Lindell" w:date="2023-04-27T13:31:00Z">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3304"/>
      </w:ins>
    </w:p>
    <w:p w14:paraId="463CDF51" w14:textId="77777777" w:rsidR="0087506C" w:rsidRPr="005D5CEE" w:rsidRDefault="0087506C" w:rsidP="0087506C">
      <w:pPr>
        <w:pStyle w:val="Heading4"/>
        <w:rPr>
          <w:ins w:id="3306" w:author="Per Lindell" w:date="2023-04-27T13:31:00Z"/>
          <w:rFonts w:eastAsia="MS Mincho"/>
          <w:lang w:eastAsia="ja-JP"/>
        </w:rPr>
      </w:pPr>
      <w:bookmarkStart w:id="3307" w:name="_Toc133495090"/>
      <w:ins w:id="3308" w:author="Per Lindell" w:date="2023-04-27T13:31:00Z">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3307"/>
      </w:ins>
    </w:p>
    <w:p w14:paraId="2850074F" w14:textId="77777777" w:rsidR="0087506C" w:rsidRPr="005D5CEE" w:rsidRDefault="0087506C" w:rsidP="0087506C">
      <w:pPr>
        <w:pStyle w:val="TH"/>
        <w:rPr>
          <w:ins w:id="3309" w:author="Per Lindell" w:date="2023-04-27T13:31:00Z"/>
        </w:rPr>
      </w:pPr>
      <w:ins w:id="3310" w:author="Per Lindell" w:date="2023-04-27T13:31:00Z">
        <w:r w:rsidRPr="005D5CEE">
          <w:t xml:space="preserve">Table </w:t>
        </w:r>
        <w:r>
          <w:t>5.34</w:t>
        </w:r>
        <w:r w:rsidRPr="005D5CEE">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ins w:id="3311" w:author="Per Lindell" w:date="2023-04-27T13:31:00Z"/>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ins w:id="3312" w:author="Per Lindell" w:date="2023-04-27T13:31:00Z"/>
                <w:rFonts w:ascii="Arial" w:hAnsi="Arial"/>
                <w:b/>
                <w:sz w:val="18"/>
                <w:lang w:eastAsia="fi-FI"/>
              </w:rPr>
            </w:pPr>
            <w:ins w:id="3313" w:author="Per Lindell" w:date="2023-04-27T13:31:00Z">
              <w:r w:rsidRPr="005D5CEE">
                <w:rPr>
                  <w:rFonts w:ascii="Arial" w:hAnsi="Arial"/>
                  <w:b/>
                  <w:sz w:val="18"/>
                  <w:lang w:eastAsia="fi-FI"/>
                </w:rPr>
                <w:t>EN-DC</w:t>
              </w:r>
            </w:ins>
          </w:p>
          <w:p w14:paraId="116DD7FD" w14:textId="77777777" w:rsidR="0087506C" w:rsidRPr="005D5CEE" w:rsidRDefault="0087506C" w:rsidP="00D22756">
            <w:pPr>
              <w:keepLines/>
              <w:spacing w:after="0"/>
              <w:jc w:val="center"/>
              <w:rPr>
                <w:ins w:id="3314" w:author="Per Lindell" w:date="2023-04-27T13:31:00Z"/>
                <w:rFonts w:ascii="Arial" w:hAnsi="Arial"/>
                <w:b/>
                <w:sz w:val="18"/>
                <w:lang w:eastAsia="fi-FI"/>
              </w:rPr>
            </w:pPr>
            <w:ins w:id="3315" w:author="Per Lindell" w:date="2023-04-27T13:31:00Z">
              <w:r w:rsidRPr="005D5CEE">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ins w:id="3316" w:author="Per Lindell" w:date="2023-04-27T13:31:00Z"/>
                <w:rFonts w:ascii="Arial" w:hAnsi="Arial"/>
                <w:b/>
                <w:sz w:val="18"/>
                <w:lang w:val="fr-FR" w:eastAsia="fi-FI"/>
              </w:rPr>
            </w:pPr>
            <w:ins w:id="3317" w:author="Per Lindell" w:date="2023-04-27T13:31:00Z">
              <w:r w:rsidRPr="005D5CEE">
                <w:rPr>
                  <w:rFonts w:ascii="Arial" w:hAnsi="Arial"/>
                  <w:b/>
                  <w:sz w:val="18"/>
                  <w:lang w:val="fr-FR" w:eastAsia="fi-FI"/>
                </w:rPr>
                <w:t>Uplink EN-DC</w:t>
              </w:r>
            </w:ins>
          </w:p>
          <w:p w14:paraId="334EF6E6" w14:textId="77777777" w:rsidR="0087506C" w:rsidRPr="005D5CEE" w:rsidRDefault="0087506C" w:rsidP="00D22756">
            <w:pPr>
              <w:keepLines/>
              <w:spacing w:after="0"/>
              <w:jc w:val="center"/>
              <w:rPr>
                <w:ins w:id="3318" w:author="Per Lindell" w:date="2023-04-27T13:31:00Z"/>
                <w:rFonts w:ascii="Arial" w:hAnsi="Arial"/>
                <w:b/>
                <w:sz w:val="18"/>
                <w:lang w:val="fr-FR" w:eastAsia="fi-FI"/>
              </w:rPr>
            </w:pPr>
            <w:ins w:id="3319" w:author="Per Lindell" w:date="2023-04-27T13:31:00Z">
              <w:r w:rsidRPr="005D5CEE">
                <w:rPr>
                  <w:rFonts w:ascii="Arial" w:hAnsi="Arial"/>
                  <w:b/>
                  <w:sz w:val="18"/>
                  <w:lang w:val="fr-FR" w:eastAsia="fi-FI"/>
                </w:rPr>
                <w:t>configuration</w:t>
              </w:r>
            </w:ins>
          </w:p>
          <w:p w14:paraId="7762B529" w14:textId="77777777" w:rsidR="0087506C" w:rsidRPr="005D5CEE" w:rsidRDefault="0087506C" w:rsidP="00D22756">
            <w:pPr>
              <w:keepLines/>
              <w:spacing w:after="0"/>
              <w:jc w:val="center"/>
              <w:rPr>
                <w:ins w:id="3320" w:author="Per Lindell" w:date="2023-04-27T13:31:00Z"/>
                <w:rFonts w:ascii="Arial" w:hAnsi="Arial"/>
                <w:b/>
                <w:sz w:val="18"/>
                <w:lang w:val="fr-FR" w:eastAsia="fi-FI"/>
              </w:rPr>
            </w:pPr>
            <w:ins w:id="3321" w:author="Per Lindell" w:date="2023-04-27T13:31:00Z">
              <w:r w:rsidRPr="005D5CEE">
                <w:rPr>
                  <w:rFonts w:ascii="Arial" w:hAnsi="Arial"/>
                  <w:b/>
                  <w:sz w:val="18"/>
                  <w:lang w:val="fr-FR" w:eastAsia="fi-FI"/>
                </w:rPr>
                <w:t>(NOTE 1)</w:t>
              </w:r>
            </w:ins>
          </w:p>
        </w:tc>
      </w:tr>
      <w:tr w:rsidR="0087506C" w:rsidRPr="00554596" w14:paraId="06DCB028" w14:textId="77777777" w:rsidTr="00D22756">
        <w:trPr>
          <w:trHeight w:val="187"/>
          <w:jc w:val="center"/>
          <w:ins w:id="3322" w:author="Per Lindell" w:date="2023-04-27T13:31:00Z"/>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ins w:id="3323" w:author="Per Lindell" w:date="2023-04-27T13:31:00Z"/>
                <w:rFonts w:ascii="Arial" w:eastAsia="Malgun Gothic" w:hAnsi="Arial"/>
                <w:sz w:val="18"/>
                <w:vertAlign w:val="superscript"/>
                <w:lang w:eastAsia="ko-KR"/>
              </w:rPr>
            </w:pPr>
            <w:ins w:id="3324" w:author="Per Lindell" w:date="2023-04-27T13:31:00Z">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ins>
          </w:p>
          <w:p w14:paraId="0E57900F" w14:textId="77777777" w:rsidR="0087506C" w:rsidRPr="005D5CEE" w:rsidRDefault="0087506C" w:rsidP="00D22756">
            <w:pPr>
              <w:keepNext/>
              <w:keepLines/>
              <w:spacing w:after="0"/>
              <w:jc w:val="center"/>
              <w:rPr>
                <w:ins w:id="3325" w:author="Per Lindell" w:date="2023-04-27T13:31:00Z"/>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ins w:id="3326" w:author="Per Lindell" w:date="2023-04-27T13:31:00Z"/>
                <w:rFonts w:ascii="Arial" w:eastAsia="Malgun Gothic" w:hAnsi="Arial"/>
                <w:sz w:val="18"/>
                <w:vertAlign w:val="superscript"/>
                <w:lang w:eastAsia="ko-KR"/>
              </w:rPr>
            </w:pPr>
            <w:ins w:id="3327" w:author="Per Lindell" w:date="2023-04-27T13:31:00Z">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ins>
          </w:p>
          <w:p w14:paraId="0240B141" w14:textId="77777777" w:rsidR="0087506C" w:rsidRPr="005D5CEE" w:rsidRDefault="0087506C" w:rsidP="00D22756">
            <w:pPr>
              <w:keepNext/>
              <w:keepLines/>
              <w:spacing w:after="0"/>
              <w:jc w:val="center"/>
              <w:rPr>
                <w:ins w:id="3328" w:author="Per Lindell" w:date="2023-04-27T13:31:00Z"/>
                <w:rFonts w:ascii="Arial" w:hAnsi="Arial"/>
                <w:sz w:val="18"/>
                <w:vertAlign w:val="superscript"/>
                <w:lang w:eastAsia="ja-JP"/>
              </w:rPr>
            </w:pPr>
            <w:ins w:id="3329" w:author="Per Lindell" w:date="2023-04-27T13:31:00Z">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ins>
          </w:p>
        </w:tc>
      </w:tr>
      <w:tr w:rsidR="0087506C" w:rsidRPr="005D5CEE" w14:paraId="61316116" w14:textId="77777777" w:rsidTr="00D22756">
        <w:trPr>
          <w:trHeight w:val="187"/>
          <w:jc w:val="center"/>
          <w:ins w:id="3330" w:author="Per Lindell" w:date="2023-04-27T13:31: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ins w:id="3331" w:author="Per Lindell" w:date="2023-04-27T13:31:00Z"/>
                <w:rFonts w:ascii="Arial" w:hAnsi="Arial"/>
                <w:sz w:val="18"/>
              </w:rPr>
            </w:pPr>
            <w:ins w:id="3332" w:author="Per Lindell" w:date="2023-04-27T13:31:00Z">
              <w:r w:rsidRPr="005D5CEE">
                <w:rPr>
                  <w:rFonts w:ascii="Arial" w:hAnsi="Arial"/>
                  <w:sz w:val="18"/>
                </w:rPr>
                <w:t>NOTE 1:</w:t>
              </w:r>
              <w:r w:rsidRPr="005D5CEE">
                <w:rPr>
                  <w:rFonts w:ascii="Arial" w:hAnsi="Arial"/>
                  <w:sz w:val="18"/>
                </w:rPr>
                <w:tab/>
                <w:t>Uplink EN-DC configurations are the configurations supported by the present release of specifications.</w:t>
              </w:r>
            </w:ins>
          </w:p>
          <w:p w14:paraId="587CEF43" w14:textId="77777777" w:rsidR="0087506C" w:rsidRPr="005D5CEE" w:rsidRDefault="0087506C" w:rsidP="00D22756">
            <w:pPr>
              <w:keepNext/>
              <w:keepLines/>
              <w:spacing w:after="0"/>
              <w:ind w:left="851" w:hanging="851"/>
              <w:rPr>
                <w:ins w:id="3333" w:author="Per Lindell" w:date="2023-04-27T13:31:00Z"/>
                <w:rFonts w:ascii="Arial" w:hAnsi="Arial" w:cs="Arial"/>
                <w:sz w:val="18"/>
                <w:szCs w:val="18"/>
                <w:lang w:eastAsia="fi-FI"/>
              </w:rPr>
            </w:pPr>
            <w:ins w:id="3334" w:author="Per Lindell" w:date="2023-04-27T13:31:00Z">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ins>
          </w:p>
          <w:p w14:paraId="4BF3C09F" w14:textId="77777777" w:rsidR="0087506C" w:rsidRPr="005D5CEE" w:rsidRDefault="0087506C" w:rsidP="00D22756">
            <w:pPr>
              <w:keepNext/>
              <w:keepLines/>
              <w:spacing w:after="0"/>
              <w:ind w:left="851" w:hanging="851"/>
              <w:rPr>
                <w:ins w:id="3335" w:author="Per Lindell" w:date="2023-04-27T13:31:00Z"/>
                <w:rFonts w:ascii="Arial" w:hAnsi="Arial"/>
                <w:sz w:val="18"/>
              </w:rPr>
            </w:pPr>
            <w:ins w:id="3336" w:author="Per Lindell" w:date="2023-04-27T13:31:00Z">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ins>
          </w:p>
        </w:tc>
      </w:tr>
    </w:tbl>
    <w:p w14:paraId="3E667437" w14:textId="77777777" w:rsidR="0087506C" w:rsidRPr="005D5CEE" w:rsidRDefault="0087506C" w:rsidP="0087506C">
      <w:pPr>
        <w:rPr>
          <w:ins w:id="3337" w:author="Per Lindell" w:date="2023-04-27T13:31:00Z"/>
          <w:rFonts w:eastAsia="PMingLiU" w:hint="eastAsia"/>
          <w:color w:val="0033CC"/>
          <w:lang w:eastAsia="zh-TW"/>
        </w:rPr>
      </w:pPr>
    </w:p>
    <w:p w14:paraId="7B85390B" w14:textId="77777777" w:rsidR="0087506C" w:rsidRPr="005D5CEE" w:rsidRDefault="0087506C" w:rsidP="0087506C">
      <w:pPr>
        <w:pStyle w:val="Heading4"/>
        <w:rPr>
          <w:ins w:id="3338" w:author="Per Lindell" w:date="2023-04-27T13:31:00Z"/>
          <w:lang w:eastAsia="zh-CN"/>
        </w:rPr>
      </w:pPr>
      <w:bookmarkStart w:id="3339" w:name="_Toc133495091"/>
      <w:ins w:id="3340" w:author="Per Lindell" w:date="2023-04-27T13:31:00Z">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3339"/>
      </w:ins>
    </w:p>
    <w:p w14:paraId="40EA5DBF" w14:textId="77777777" w:rsidR="0087506C" w:rsidRPr="004B5F71" w:rsidRDefault="0087506C" w:rsidP="0087506C">
      <w:pPr>
        <w:ind w:firstLineChars="100" w:firstLine="200"/>
        <w:rPr>
          <w:ins w:id="3341" w:author="Per Lindell" w:date="2023-04-27T13:31:00Z"/>
          <w:rFonts w:eastAsia="PMingLiU"/>
          <w:lang w:eastAsia="zh-TW"/>
        </w:rPr>
      </w:pPr>
      <w:ins w:id="3342" w:author="Per Lindell" w:date="2023-04-27T13:31:00Z">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ins>
    </w:p>
    <w:p w14:paraId="7A1B40E0" w14:textId="77777777" w:rsidR="0087506C" w:rsidRPr="00BB10E3" w:rsidRDefault="0087506C" w:rsidP="0087506C">
      <w:pPr>
        <w:rPr>
          <w:ins w:id="3343" w:author="Per Lindell" w:date="2023-04-27T13:31:00Z"/>
          <w:rFonts w:eastAsia="Yu Mincho" w:hint="eastAsia"/>
          <w:lang w:eastAsia="ja-JP"/>
        </w:rPr>
      </w:pPr>
    </w:p>
    <w:p w14:paraId="0294BF13" w14:textId="77777777" w:rsidR="0087506C" w:rsidRPr="0085002E" w:rsidRDefault="0087506C" w:rsidP="0087506C">
      <w:pPr>
        <w:pStyle w:val="Heading4"/>
        <w:rPr>
          <w:ins w:id="3344" w:author="Per Lindell" w:date="2023-04-27T13:31:00Z"/>
          <w:lang w:eastAsia="zh-CN"/>
        </w:rPr>
      </w:pPr>
      <w:bookmarkStart w:id="3345" w:name="_Toc133495092"/>
      <w:ins w:id="3346" w:author="Per Lindell" w:date="2023-04-27T13:31:00Z">
        <w:r>
          <w:rPr>
            <w:lang w:eastAsia="zh-CN"/>
          </w:rPr>
          <w:lastRenderedPageBreak/>
          <w:t>5.34</w:t>
        </w:r>
        <w:r w:rsidRPr="0085002E">
          <w:rPr>
            <w:lang w:eastAsia="zh-CN"/>
          </w:rPr>
          <w:t>.3</w:t>
        </w:r>
        <w:r w:rsidRPr="0085002E">
          <w:rPr>
            <w:lang w:eastAsia="zh-CN"/>
          </w:rPr>
          <w:tab/>
          <w:t>REFSENS requirements for DC</w:t>
        </w:r>
        <w:bookmarkEnd w:id="3345"/>
      </w:ins>
    </w:p>
    <w:p w14:paraId="1F72EC62" w14:textId="77777777" w:rsidR="0087506C" w:rsidRPr="005D5CEE" w:rsidRDefault="0087506C" w:rsidP="0087506C">
      <w:pPr>
        <w:widowControl w:val="0"/>
        <w:spacing w:after="0"/>
        <w:ind w:firstLineChars="100" w:firstLine="200"/>
        <w:rPr>
          <w:ins w:id="3347" w:author="Per Lindell" w:date="2023-04-27T13:31:00Z"/>
          <w:rFonts w:eastAsia="MS Mincho"/>
          <w:kern w:val="2"/>
          <w:lang w:val="en-US" w:eastAsia="zh-CN"/>
        </w:rPr>
      </w:pPr>
      <w:ins w:id="3348" w:author="Per Lindell" w:date="2023-04-27T13:31:00Z">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ins>
    </w:p>
    <w:p w14:paraId="16E3331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ins w:id="3349" w:author="Per Lindell" w:date="2023-04-27T13:31:00Z"/>
          <w:rFonts w:eastAsia="MS Mincho"/>
          <w:kern w:val="2"/>
          <w:lang w:val="en-US" w:eastAsia="zh-CN"/>
        </w:rPr>
      </w:pPr>
      <w:ins w:id="3350" w:author="Per Lindell" w:date="2023-04-27T13:31:00Z">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ins>
    </w:p>
    <w:p w14:paraId="252BA86A"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ins w:id="3351" w:author="Per Lindell" w:date="2023-04-27T13:31:00Z"/>
          <w:rFonts w:eastAsia="MS Mincho"/>
          <w:kern w:val="2"/>
          <w:lang w:val="en-US" w:eastAsia="zh-CN"/>
        </w:rPr>
      </w:pPr>
      <w:ins w:id="3352" w:author="Per Lindell" w:date="2023-04-27T13:31:00Z">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ins>
    </w:p>
    <w:p w14:paraId="16E8A0AF" w14:textId="77777777" w:rsidR="0087506C" w:rsidRDefault="0087506C" w:rsidP="0087506C">
      <w:pPr>
        <w:widowControl w:val="0"/>
        <w:spacing w:after="0"/>
        <w:rPr>
          <w:ins w:id="3353" w:author="Per Lindell" w:date="2023-04-27T13:31:00Z"/>
          <w:rFonts w:eastAsia="Yu Mincho"/>
          <w:kern w:val="2"/>
          <w:lang w:val="en-US" w:eastAsia="ja-JP"/>
        </w:rPr>
      </w:pPr>
    </w:p>
    <w:p w14:paraId="7569198F" w14:textId="77777777" w:rsidR="0087506C" w:rsidRDefault="0087506C" w:rsidP="0087506C">
      <w:pPr>
        <w:widowControl w:val="0"/>
        <w:spacing w:after="0"/>
        <w:ind w:firstLineChars="100" w:firstLine="200"/>
        <w:rPr>
          <w:ins w:id="3354" w:author="Per Lindell" w:date="2023-04-27T13:31:00Z"/>
          <w:lang w:eastAsia="ja-JP"/>
        </w:rPr>
      </w:pPr>
      <w:ins w:id="3355" w:author="Per Lindell" w:date="2023-04-27T13:31:00Z">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ins>
    </w:p>
    <w:p w14:paraId="5C0687CC"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ins w:id="3356" w:author="Per Lindell" w:date="2023-04-27T13:31:00Z"/>
          <w:rFonts w:eastAsia="MS Mincho"/>
          <w:kern w:val="2"/>
          <w:lang w:val="en-US" w:eastAsia="zh-CN"/>
        </w:rPr>
      </w:pPr>
      <w:ins w:id="3357" w:author="Per Lindell" w:date="2023-04-27T13:31:00Z">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ins>
    </w:p>
    <w:p w14:paraId="019478E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ins w:id="3358" w:author="Per Lindell" w:date="2023-04-27T13:31:00Z"/>
          <w:rFonts w:eastAsia="MS Mincho"/>
          <w:kern w:val="2"/>
          <w:lang w:val="en-US" w:eastAsia="zh-CN"/>
        </w:rPr>
      </w:pPr>
      <w:ins w:id="3359" w:author="Per Lindell" w:date="2023-04-27T13:31:00Z">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ins>
    </w:p>
    <w:p w14:paraId="37EED696" w14:textId="77777777" w:rsidR="0087506C" w:rsidRPr="00554596" w:rsidRDefault="0087506C" w:rsidP="0087506C">
      <w:pPr>
        <w:widowControl w:val="0"/>
        <w:spacing w:after="0"/>
        <w:rPr>
          <w:ins w:id="3360" w:author="Per Lindell" w:date="2023-04-27T13:31:00Z"/>
          <w:rFonts w:eastAsia="DengXian"/>
          <w:kern w:val="2"/>
          <w:lang w:val="en-US" w:eastAsia="zh-CN"/>
        </w:rPr>
      </w:pPr>
    </w:p>
    <w:p w14:paraId="60AB19D3" w14:textId="77777777" w:rsidR="0087506C" w:rsidRPr="00554596" w:rsidRDefault="0087506C" w:rsidP="0087506C">
      <w:pPr>
        <w:widowControl w:val="0"/>
        <w:spacing w:after="0"/>
        <w:ind w:firstLineChars="100" w:firstLine="200"/>
        <w:rPr>
          <w:ins w:id="3361" w:author="Per Lindell" w:date="2023-04-27T13:31:00Z"/>
          <w:rFonts w:eastAsia="DengXian" w:hint="eastAsia"/>
          <w:kern w:val="2"/>
          <w:lang w:val="en-US" w:eastAsia="zh-CN"/>
        </w:rPr>
      </w:pPr>
      <w:ins w:id="3362" w:author="Per Lindell" w:date="2023-04-27T13:31:00Z">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ins>
    </w:p>
    <w:p w14:paraId="1F0A9716" w14:textId="77777777" w:rsidR="0087506C" w:rsidRPr="005D5CEE" w:rsidRDefault="0087506C" w:rsidP="0087506C">
      <w:pPr>
        <w:widowControl w:val="0"/>
        <w:spacing w:after="0"/>
        <w:ind w:firstLineChars="100" w:firstLine="200"/>
        <w:rPr>
          <w:ins w:id="3363" w:author="Per Lindell" w:date="2023-04-27T13:31:00Z"/>
          <w:rFonts w:eastAsia="MS Mincho"/>
          <w:kern w:val="2"/>
          <w:lang w:val="en-US" w:eastAsia="zh-CN"/>
        </w:rPr>
      </w:pPr>
    </w:p>
    <w:p w14:paraId="7452DBE4" w14:textId="77777777" w:rsidR="0087506C" w:rsidRPr="00EF5447" w:rsidRDefault="0087506C" w:rsidP="0087506C">
      <w:pPr>
        <w:pStyle w:val="TH"/>
        <w:rPr>
          <w:ins w:id="3364" w:author="Per Lindell" w:date="2023-04-27T13:31:00Z"/>
        </w:rPr>
      </w:pPr>
      <w:ins w:id="3365" w:author="Per Lindell" w:date="2023-04-27T13:31:00Z">
        <w:r w:rsidRPr="005D5CEE">
          <w:t xml:space="preserve">Table </w:t>
        </w:r>
        <w:r>
          <w:t>5.34</w:t>
        </w:r>
        <w:r w:rsidRPr="005D5CEE">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ins w:id="3366" w:author="Per Lindell" w:date="2023-04-27T13:31:00Z"/>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rPr>
                <w:ins w:id="3367" w:author="Per Lindell" w:date="2023-04-27T13:31:00Z"/>
              </w:rPr>
            </w:pPr>
            <w:ins w:id="3368" w:author="Per Lindell" w:date="2023-04-27T13:31:00Z">
              <w:r w:rsidRPr="00EF5447">
                <w:t>NR or E-UTRA Band / Channel bandwidth / NRB / MSD</w:t>
              </w:r>
            </w:ins>
          </w:p>
        </w:tc>
      </w:tr>
      <w:tr w:rsidR="0087506C" w:rsidRPr="00EF5447" w14:paraId="212DC5C8" w14:textId="77777777" w:rsidTr="00D22756">
        <w:trPr>
          <w:trHeight w:val="231"/>
          <w:tblHeader/>
          <w:jc w:val="center"/>
          <w:ins w:id="3369" w:author="Per Lindell" w:date="2023-04-27T13:31:00Z"/>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ins w:id="3370" w:author="Per Lindell" w:date="2023-04-27T13:31:00Z"/>
                <w:rFonts w:eastAsia="MS Mincho"/>
              </w:rPr>
            </w:pPr>
            <w:ins w:id="3371" w:author="Per Lindell" w:date="2023-04-27T13:31: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25155892" w14:textId="77777777" w:rsidR="0087506C" w:rsidRPr="00EF5447" w:rsidRDefault="0087506C" w:rsidP="00D22756">
            <w:pPr>
              <w:pStyle w:val="TAH"/>
              <w:rPr>
                <w:ins w:id="3372" w:author="Per Lindell" w:date="2023-04-27T13:31:00Z"/>
              </w:rPr>
            </w:pPr>
            <w:ins w:id="3373" w:author="Per Lindell" w:date="2023-04-27T13:31: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3EF39D86" w14:textId="77777777" w:rsidR="0087506C" w:rsidRPr="00EF5447" w:rsidRDefault="0087506C" w:rsidP="00D22756">
            <w:pPr>
              <w:pStyle w:val="TAH"/>
              <w:rPr>
                <w:ins w:id="3374" w:author="Per Lindell" w:date="2023-04-27T13:31:00Z"/>
              </w:rPr>
            </w:pPr>
            <w:ins w:id="3375" w:author="Per Lindell" w:date="2023-04-27T13:31: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22EEF845" w14:textId="77777777" w:rsidR="0087506C" w:rsidRPr="00EF5447" w:rsidRDefault="0087506C" w:rsidP="00D22756">
            <w:pPr>
              <w:pStyle w:val="TAH"/>
              <w:rPr>
                <w:ins w:id="3376" w:author="Per Lindell" w:date="2023-04-27T13:31:00Z"/>
              </w:rPr>
            </w:pPr>
            <w:ins w:id="3377" w:author="Per Lindell" w:date="2023-04-27T13:31:00Z">
              <w:r w:rsidRPr="00EF5447">
                <w:t xml:space="preserve">UL/DL BW </w:t>
              </w:r>
              <w:r w:rsidRPr="00EF5447">
                <w:br/>
                <w:t>(MHz)</w:t>
              </w:r>
            </w:ins>
          </w:p>
        </w:tc>
        <w:tc>
          <w:tcPr>
            <w:tcW w:w="1582" w:type="dxa"/>
            <w:tcBorders>
              <w:bottom w:val="single" w:sz="4" w:space="0" w:color="auto"/>
            </w:tcBorders>
            <w:shd w:val="clear" w:color="auto" w:fill="auto"/>
          </w:tcPr>
          <w:p w14:paraId="44B739B2" w14:textId="77777777" w:rsidR="0087506C" w:rsidRPr="00EF5447" w:rsidRDefault="0087506C" w:rsidP="00D22756">
            <w:pPr>
              <w:pStyle w:val="TAH"/>
              <w:rPr>
                <w:ins w:id="3378" w:author="Per Lindell" w:date="2023-04-27T13:31:00Z"/>
              </w:rPr>
            </w:pPr>
            <w:ins w:id="3379" w:author="Per Lindell" w:date="2023-04-27T13:31:00Z">
              <w:r w:rsidRPr="00EF5447">
                <w:t>UL</w:t>
              </w:r>
            </w:ins>
          </w:p>
          <w:p w14:paraId="442D3835" w14:textId="77777777" w:rsidR="0087506C" w:rsidRPr="00EF5447" w:rsidRDefault="0087506C" w:rsidP="00D22756">
            <w:pPr>
              <w:pStyle w:val="TAH"/>
              <w:rPr>
                <w:ins w:id="3380" w:author="Per Lindell" w:date="2023-04-27T13:31:00Z"/>
              </w:rPr>
            </w:pPr>
            <w:ins w:id="3381" w:author="Per Lindell" w:date="2023-04-27T13:31:00Z">
              <w:r w:rsidRPr="00EF5447">
                <w:t>L</w:t>
              </w:r>
              <w:r w:rsidRPr="00EF5447">
                <w:rPr>
                  <w:vertAlign w:val="subscript"/>
                </w:rPr>
                <w:t>CRB</w:t>
              </w:r>
            </w:ins>
          </w:p>
        </w:tc>
        <w:tc>
          <w:tcPr>
            <w:tcW w:w="1323" w:type="dxa"/>
            <w:tcBorders>
              <w:bottom w:val="single" w:sz="4" w:space="0" w:color="auto"/>
            </w:tcBorders>
            <w:shd w:val="clear" w:color="auto" w:fill="auto"/>
          </w:tcPr>
          <w:p w14:paraId="15D21B3A" w14:textId="77777777" w:rsidR="0087506C" w:rsidRPr="00EF5447" w:rsidRDefault="0087506C" w:rsidP="00D22756">
            <w:pPr>
              <w:pStyle w:val="TAH"/>
              <w:rPr>
                <w:ins w:id="3382" w:author="Per Lindell" w:date="2023-04-27T13:31:00Z"/>
              </w:rPr>
            </w:pPr>
            <w:ins w:id="3383" w:author="Per Lindell" w:date="2023-04-27T13:31: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386B4EF8" w14:textId="77777777" w:rsidR="0087506C" w:rsidRPr="00EF5447" w:rsidRDefault="0087506C" w:rsidP="00D22756">
            <w:pPr>
              <w:pStyle w:val="TAH"/>
              <w:rPr>
                <w:ins w:id="3384" w:author="Per Lindell" w:date="2023-04-27T13:31:00Z"/>
              </w:rPr>
            </w:pPr>
            <w:ins w:id="3385" w:author="Per Lindell" w:date="2023-04-27T13:31:00Z">
              <w:r w:rsidRPr="00EF5447">
                <w:t xml:space="preserve">MSD </w:t>
              </w:r>
              <w:r w:rsidRPr="00EF5447">
                <w:br/>
                <w:t>(dB)</w:t>
              </w:r>
            </w:ins>
          </w:p>
        </w:tc>
        <w:tc>
          <w:tcPr>
            <w:tcW w:w="1247" w:type="dxa"/>
            <w:tcBorders>
              <w:bottom w:val="single" w:sz="4" w:space="0" w:color="auto"/>
            </w:tcBorders>
          </w:tcPr>
          <w:p w14:paraId="07C16434" w14:textId="77777777" w:rsidR="0087506C" w:rsidRPr="00EF5447" w:rsidRDefault="0087506C" w:rsidP="00D22756">
            <w:pPr>
              <w:pStyle w:val="TAH"/>
              <w:rPr>
                <w:ins w:id="3386" w:author="Per Lindell" w:date="2023-04-27T13:31:00Z"/>
              </w:rPr>
            </w:pPr>
            <w:ins w:id="3387" w:author="Per Lindell" w:date="2023-04-27T13:31:00Z">
              <w:r w:rsidRPr="00EF5447">
                <w:t>IMD order</w:t>
              </w:r>
            </w:ins>
          </w:p>
        </w:tc>
      </w:tr>
      <w:tr w:rsidR="0087506C" w:rsidRPr="00EF5447" w14:paraId="49ED9C14" w14:textId="77777777" w:rsidTr="00D22756">
        <w:trPr>
          <w:trHeight w:val="54"/>
          <w:jc w:val="center"/>
          <w:ins w:id="3388" w:author="Per Lindell" w:date="2023-04-27T13:31:00Z"/>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ins w:id="3389" w:author="Per Lindell" w:date="2023-04-27T13:31:00Z"/>
                <w:vertAlign w:val="superscript"/>
              </w:rPr>
            </w:pPr>
            <w:ins w:id="3390" w:author="Per Lindell" w:date="2023-04-27T13:31:00Z">
              <w:r>
                <w:t>DC_</w:t>
              </w:r>
              <w:r>
                <w:rPr>
                  <w:rFonts w:eastAsia="Yu Mincho"/>
                  <w:lang w:eastAsia="ja-JP"/>
                </w:rPr>
                <w:t>19</w:t>
              </w:r>
              <w:r>
                <w:t>A-21A_n79A</w:t>
              </w:r>
              <w:r>
                <w:rPr>
                  <w:vertAlign w:val="superscript"/>
                </w:rPr>
                <w:t>X</w:t>
              </w:r>
            </w:ins>
          </w:p>
        </w:tc>
        <w:tc>
          <w:tcPr>
            <w:tcW w:w="867" w:type="dxa"/>
            <w:shd w:val="clear" w:color="auto" w:fill="auto"/>
          </w:tcPr>
          <w:p w14:paraId="230AA10D" w14:textId="77777777" w:rsidR="0087506C" w:rsidRPr="00EF5447" w:rsidRDefault="0087506C" w:rsidP="00D22756">
            <w:pPr>
              <w:pStyle w:val="TAC"/>
              <w:rPr>
                <w:ins w:id="3391" w:author="Per Lindell" w:date="2023-04-27T13:31:00Z"/>
              </w:rPr>
            </w:pPr>
            <w:ins w:id="3392" w:author="Per Lindell" w:date="2023-04-27T13:31:00Z">
              <w:r w:rsidRPr="00EF5447">
                <w:t>19</w:t>
              </w:r>
            </w:ins>
          </w:p>
        </w:tc>
        <w:tc>
          <w:tcPr>
            <w:tcW w:w="828" w:type="dxa"/>
            <w:shd w:val="clear" w:color="auto" w:fill="auto"/>
            <w:noWrap/>
          </w:tcPr>
          <w:p w14:paraId="69D12572" w14:textId="77777777" w:rsidR="0087506C" w:rsidRPr="00EF5447" w:rsidRDefault="0087506C" w:rsidP="00D22756">
            <w:pPr>
              <w:pStyle w:val="TAC"/>
              <w:rPr>
                <w:ins w:id="3393" w:author="Per Lindell" w:date="2023-04-27T13:31:00Z"/>
              </w:rPr>
            </w:pPr>
            <w:ins w:id="3394" w:author="Per Lindell" w:date="2023-04-27T13:31:00Z">
              <w:r w:rsidRPr="00EF5447">
                <w:t>N/A</w:t>
              </w:r>
            </w:ins>
          </w:p>
        </w:tc>
        <w:tc>
          <w:tcPr>
            <w:tcW w:w="746" w:type="dxa"/>
            <w:shd w:val="clear" w:color="auto" w:fill="auto"/>
            <w:noWrap/>
          </w:tcPr>
          <w:p w14:paraId="17966952" w14:textId="77777777" w:rsidR="0087506C" w:rsidRPr="00EF5447" w:rsidRDefault="0087506C" w:rsidP="00D22756">
            <w:pPr>
              <w:pStyle w:val="TAC"/>
              <w:rPr>
                <w:ins w:id="3395" w:author="Per Lindell" w:date="2023-04-27T13:31:00Z"/>
              </w:rPr>
            </w:pPr>
            <w:ins w:id="3396" w:author="Per Lindell" w:date="2023-04-27T13:31:00Z">
              <w:r w:rsidRPr="00EF5447">
                <w:t>N/A</w:t>
              </w:r>
            </w:ins>
          </w:p>
        </w:tc>
        <w:tc>
          <w:tcPr>
            <w:tcW w:w="1582" w:type="dxa"/>
            <w:shd w:val="clear" w:color="auto" w:fill="auto"/>
            <w:noWrap/>
          </w:tcPr>
          <w:p w14:paraId="00533FA4" w14:textId="77777777" w:rsidR="0087506C" w:rsidRPr="00EF5447" w:rsidRDefault="0087506C" w:rsidP="00D22756">
            <w:pPr>
              <w:pStyle w:val="TAC"/>
              <w:rPr>
                <w:ins w:id="3397" w:author="Per Lindell" w:date="2023-04-27T13:31:00Z"/>
              </w:rPr>
            </w:pPr>
            <w:ins w:id="3398" w:author="Per Lindell" w:date="2023-04-27T13:31:00Z">
              <w:r w:rsidRPr="00EF5447">
                <w:t>N/A</w:t>
              </w:r>
            </w:ins>
          </w:p>
        </w:tc>
        <w:tc>
          <w:tcPr>
            <w:tcW w:w="1323" w:type="dxa"/>
            <w:shd w:val="clear" w:color="auto" w:fill="auto"/>
            <w:noWrap/>
          </w:tcPr>
          <w:p w14:paraId="14BD29AF" w14:textId="77777777" w:rsidR="0087506C" w:rsidRPr="00EF5447" w:rsidRDefault="0087506C" w:rsidP="00D22756">
            <w:pPr>
              <w:pStyle w:val="TAC"/>
              <w:rPr>
                <w:ins w:id="3399" w:author="Per Lindell" w:date="2023-04-27T13:31:00Z"/>
              </w:rPr>
            </w:pPr>
            <w:ins w:id="3400" w:author="Per Lindell" w:date="2023-04-27T13:31:00Z">
              <w:r w:rsidRPr="00EF5447">
                <w:t>N/A</w:t>
              </w:r>
            </w:ins>
          </w:p>
        </w:tc>
        <w:tc>
          <w:tcPr>
            <w:tcW w:w="696" w:type="dxa"/>
            <w:shd w:val="clear" w:color="auto" w:fill="auto"/>
          </w:tcPr>
          <w:p w14:paraId="37F4CD68" w14:textId="77777777" w:rsidR="0087506C" w:rsidRPr="00EF5447" w:rsidRDefault="0087506C" w:rsidP="00D22756">
            <w:pPr>
              <w:pStyle w:val="TAC"/>
              <w:rPr>
                <w:ins w:id="3401" w:author="Per Lindell" w:date="2023-04-27T13:31:00Z"/>
              </w:rPr>
            </w:pPr>
            <w:ins w:id="3402" w:author="Per Lindell" w:date="2023-04-27T13:31:00Z">
              <w:r w:rsidRPr="00EF5447">
                <w:t>N/A</w:t>
              </w:r>
            </w:ins>
          </w:p>
        </w:tc>
        <w:tc>
          <w:tcPr>
            <w:tcW w:w="1247" w:type="dxa"/>
            <w:shd w:val="clear" w:color="auto" w:fill="auto"/>
          </w:tcPr>
          <w:p w14:paraId="4578E4C8" w14:textId="77777777" w:rsidR="0087506C" w:rsidRPr="00EF5447" w:rsidRDefault="0087506C" w:rsidP="00D22756">
            <w:pPr>
              <w:pStyle w:val="TAC"/>
              <w:rPr>
                <w:ins w:id="3403" w:author="Per Lindell" w:date="2023-04-27T13:31:00Z"/>
              </w:rPr>
            </w:pPr>
            <w:ins w:id="3404" w:author="Per Lindell" w:date="2023-04-27T13:31:00Z">
              <w:r w:rsidRPr="00EF5447">
                <w:t>IMD5</w:t>
              </w:r>
            </w:ins>
          </w:p>
        </w:tc>
      </w:tr>
      <w:tr w:rsidR="0087506C" w:rsidRPr="00EF5447" w14:paraId="28F3BCB3" w14:textId="77777777" w:rsidTr="00D22756">
        <w:trPr>
          <w:trHeight w:val="54"/>
          <w:jc w:val="center"/>
          <w:ins w:id="3405" w:author="Per Lindell" w:date="2023-04-27T13:31:00Z"/>
        </w:trPr>
        <w:tc>
          <w:tcPr>
            <w:tcW w:w="2641" w:type="dxa"/>
            <w:tcBorders>
              <w:top w:val="nil"/>
              <w:bottom w:val="nil"/>
            </w:tcBorders>
            <w:shd w:val="clear" w:color="auto" w:fill="auto"/>
          </w:tcPr>
          <w:p w14:paraId="3B8999C9" w14:textId="77777777" w:rsidR="0087506C" w:rsidRPr="00EF5447" w:rsidRDefault="0087506C" w:rsidP="00D22756">
            <w:pPr>
              <w:pStyle w:val="TAC"/>
              <w:rPr>
                <w:ins w:id="3406" w:author="Per Lindell" w:date="2023-04-27T13:31:00Z"/>
              </w:rPr>
            </w:pPr>
          </w:p>
        </w:tc>
        <w:tc>
          <w:tcPr>
            <w:tcW w:w="867" w:type="dxa"/>
            <w:shd w:val="clear" w:color="auto" w:fill="auto"/>
          </w:tcPr>
          <w:p w14:paraId="28DD8ACA" w14:textId="77777777" w:rsidR="0087506C" w:rsidRPr="00EF5447" w:rsidRDefault="0087506C" w:rsidP="00D22756">
            <w:pPr>
              <w:pStyle w:val="TAC"/>
              <w:rPr>
                <w:ins w:id="3407" w:author="Per Lindell" w:date="2023-04-27T13:31:00Z"/>
              </w:rPr>
            </w:pPr>
            <w:ins w:id="3408" w:author="Per Lindell" w:date="2023-04-27T13:31:00Z">
              <w:r w:rsidRPr="00EF5447">
                <w:t>21</w:t>
              </w:r>
            </w:ins>
          </w:p>
        </w:tc>
        <w:tc>
          <w:tcPr>
            <w:tcW w:w="828" w:type="dxa"/>
            <w:shd w:val="clear" w:color="auto" w:fill="auto"/>
            <w:noWrap/>
          </w:tcPr>
          <w:p w14:paraId="562227E5" w14:textId="77777777" w:rsidR="0087506C" w:rsidRPr="00EF5447" w:rsidRDefault="0087506C" w:rsidP="00D22756">
            <w:pPr>
              <w:pStyle w:val="TAC"/>
              <w:rPr>
                <w:ins w:id="3409" w:author="Per Lindell" w:date="2023-04-27T13:31:00Z"/>
              </w:rPr>
            </w:pPr>
            <w:ins w:id="3410" w:author="Per Lindell" w:date="2023-04-27T13:31:00Z">
              <w:r w:rsidRPr="00EF5447">
                <w:t>N/A</w:t>
              </w:r>
            </w:ins>
          </w:p>
        </w:tc>
        <w:tc>
          <w:tcPr>
            <w:tcW w:w="746" w:type="dxa"/>
            <w:shd w:val="clear" w:color="auto" w:fill="auto"/>
            <w:noWrap/>
          </w:tcPr>
          <w:p w14:paraId="77616517" w14:textId="77777777" w:rsidR="0087506C" w:rsidRPr="00EF5447" w:rsidRDefault="0087506C" w:rsidP="00D22756">
            <w:pPr>
              <w:pStyle w:val="TAC"/>
              <w:rPr>
                <w:ins w:id="3411" w:author="Per Lindell" w:date="2023-04-27T13:31:00Z"/>
              </w:rPr>
            </w:pPr>
            <w:ins w:id="3412" w:author="Per Lindell" w:date="2023-04-27T13:31:00Z">
              <w:r w:rsidRPr="00EF5447">
                <w:t>N/A</w:t>
              </w:r>
            </w:ins>
          </w:p>
        </w:tc>
        <w:tc>
          <w:tcPr>
            <w:tcW w:w="1582" w:type="dxa"/>
            <w:shd w:val="clear" w:color="auto" w:fill="auto"/>
            <w:noWrap/>
          </w:tcPr>
          <w:p w14:paraId="6E700895" w14:textId="77777777" w:rsidR="0087506C" w:rsidRPr="00EF5447" w:rsidRDefault="0087506C" w:rsidP="00D22756">
            <w:pPr>
              <w:pStyle w:val="TAC"/>
              <w:rPr>
                <w:ins w:id="3413" w:author="Per Lindell" w:date="2023-04-27T13:31:00Z"/>
              </w:rPr>
            </w:pPr>
            <w:ins w:id="3414" w:author="Per Lindell" w:date="2023-04-27T13:31:00Z">
              <w:r w:rsidRPr="00EF5447">
                <w:t>N/A</w:t>
              </w:r>
            </w:ins>
          </w:p>
        </w:tc>
        <w:tc>
          <w:tcPr>
            <w:tcW w:w="1323" w:type="dxa"/>
            <w:shd w:val="clear" w:color="auto" w:fill="auto"/>
            <w:noWrap/>
          </w:tcPr>
          <w:p w14:paraId="5B062541" w14:textId="77777777" w:rsidR="0087506C" w:rsidRPr="00EF5447" w:rsidRDefault="0087506C" w:rsidP="00D22756">
            <w:pPr>
              <w:pStyle w:val="TAC"/>
              <w:rPr>
                <w:ins w:id="3415" w:author="Per Lindell" w:date="2023-04-27T13:31:00Z"/>
              </w:rPr>
            </w:pPr>
            <w:ins w:id="3416" w:author="Per Lindell" w:date="2023-04-27T13:31:00Z">
              <w:r w:rsidRPr="00EF5447">
                <w:t>N/A</w:t>
              </w:r>
            </w:ins>
          </w:p>
        </w:tc>
        <w:tc>
          <w:tcPr>
            <w:tcW w:w="696" w:type="dxa"/>
            <w:shd w:val="clear" w:color="auto" w:fill="auto"/>
          </w:tcPr>
          <w:p w14:paraId="15D00276" w14:textId="77777777" w:rsidR="0087506C" w:rsidRPr="00EF5447" w:rsidRDefault="0087506C" w:rsidP="00D22756">
            <w:pPr>
              <w:pStyle w:val="TAC"/>
              <w:rPr>
                <w:ins w:id="3417" w:author="Per Lindell" w:date="2023-04-27T13:31:00Z"/>
              </w:rPr>
            </w:pPr>
            <w:ins w:id="3418" w:author="Per Lindell" w:date="2023-04-27T13:31:00Z">
              <w:r w:rsidRPr="00EF5447">
                <w:t>N/A</w:t>
              </w:r>
            </w:ins>
          </w:p>
        </w:tc>
        <w:tc>
          <w:tcPr>
            <w:tcW w:w="1247" w:type="dxa"/>
            <w:shd w:val="clear" w:color="auto" w:fill="auto"/>
          </w:tcPr>
          <w:p w14:paraId="67FB2628" w14:textId="77777777" w:rsidR="0087506C" w:rsidRPr="00EF5447" w:rsidRDefault="0087506C" w:rsidP="00D22756">
            <w:pPr>
              <w:pStyle w:val="TAC"/>
              <w:rPr>
                <w:ins w:id="3419" w:author="Per Lindell" w:date="2023-04-27T13:31:00Z"/>
              </w:rPr>
            </w:pPr>
            <w:ins w:id="3420" w:author="Per Lindell" w:date="2023-04-27T13:31:00Z">
              <w:r w:rsidRPr="00EF5447">
                <w:t>N/A</w:t>
              </w:r>
            </w:ins>
          </w:p>
        </w:tc>
      </w:tr>
      <w:tr w:rsidR="0087506C" w:rsidRPr="00EF5447" w14:paraId="2A0FFEBD" w14:textId="77777777" w:rsidTr="00D22756">
        <w:trPr>
          <w:trHeight w:val="54"/>
          <w:jc w:val="center"/>
          <w:ins w:id="3421" w:author="Per Lindell" w:date="2023-04-27T13:31:00Z"/>
        </w:trPr>
        <w:tc>
          <w:tcPr>
            <w:tcW w:w="2641" w:type="dxa"/>
            <w:tcBorders>
              <w:top w:val="nil"/>
              <w:bottom w:val="nil"/>
            </w:tcBorders>
            <w:shd w:val="clear" w:color="auto" w:fill="auto"/>
          </w:tcPr>
          <w:p w14:paraId="299AF5A5" w14:textId="77777777" w:rsidR="0087506C" w:rsidRPr="00EF5447" w:rsidRDefault="0087506C" w:rsidP="00D22756">
            <w:pPr>
              <w:pStyle w:val="TAC"/>
              <w:rPr>
                <w:ins w:id="3422" w:author="Per Lindell" w:date="2023-04-27T13:31:00Z"/>
              </w:rPr>
            </w:pPr>
          </w:p>
        </w:tc>
        <w:tc>
          <w:tcPr>
            <w:tcW w:w="867" w:type="dxa"/>
            <w:shd w:val="clear" w:color="auto" w:fill="auto"/>
          </w:tcPr>
          <w:p w14:paraId="38CE93E2" w14:textId="77777777" w:rsidR="0087506C" w:rsidRPr="00EF5447" w:rsidRDefault="0087506C" w:rsidP="00D22756">
            <w:pPr>
              <w:pStyle w:val="TAC"/>
              <w:rPr>
                <w:ins w:id="3423" w:author="Per Lindell" w:date="2023-04-27T13:31:00Z"/>
              </w:rPr>
            </w:pPr>
            <w:ins w:id="3424" w:author="Per Lindell" w:date="2023-04-27T13:31:00Z">
              <w:r w:rsidRPr="00EF5447">
                <w:t>n79</w:t>
              </w:r>
            </w:ins>
          </w:p>
        </w:tc>
        <w:tc>
          <w:tcPr>
            <w:tcW w:w="828" w:type="dxa"/>
            <w:shd w:val="clear" w:color="auto" w:fill="auto"/>
            <w:noWrap/>
          </w:tcPr>
          <w:p w14:paraId="680C0FE1" w14:textId="77777777" w:rsidR="0087506C" w:rsidRPr="00EF5447" w:rsidRDefault="0087506C" w:rsidP="00D22756">
            <w:pPr>
              <w:pStyle w:val="TAC"/>
              <w:rPr>
                <w:ins w:id="3425" w:author="Per Lindell" w:date="2023-04-27T13:31:00Z"/>
              </w:rPr>
            </w:pPr>
            <w:ins w:id="3426" w:author="Per Lindell" w:date="2023-04-27T13:31:00Z">
              <w:r w:rsidRPr="00EF5447">
                <w:t>N/A</w:t>
              </w:r>
            </w:ins>
          </w:p>
        </w:tc>
        <w:tc>
          <w:tcPr>
            <w:tcW w:w="746" w:type="dxa"/>
            <w:shd w:val="clear" w:color="auto" w:fill="auto"/>
            <w:noWrap/>
          </w:tcPr>
          <w:p w14:paraId="31CA0F38" w14:textId="77777777" w:rsidR="0087506C" w:rsidRPr="00EF5447" w:rsidRDefault="0087506C" w:rsidP="00D22756">
            <w:pPr>
              <w:pStyle w:val="TAC"/>
              <w:rPr>
                <w:ins w:id="3427" w:author="Per Lindell" w:date="2023-04-27T13:31:00Z"/>
              </w:rPr>
            </w:pPr>
            <w:ins w:id="3428" w:author="Per Lindell" w:date="2023-04-27T13:31:00Z">
              <w:r w:rsidRPr="00EF5447">
                <w:t>N/A</w:t>
              </w:r>
            </w:ins>
          </w:p>
        </w:tc>
        <w:tc>
          <w:tcPr>
            <w:tcW w:w="1582" w:type="dxa"/>
            <w:shd w:val="clear" w:color="auto" w:fill="auto"/>
            <w:noWrap/>
          </w:tcPr>
          <w:p w14:paraId="2FB6A113" w14:textId="77777777" w:rsidR="0087506C" w:rsidRPr="00EF5447" w:rsidRDefault="0087506C" w:rsidP="00D22756">
            <w:pPr>
              <w:pStyle w:val="TAC"/>
              <w:rPr>
                <w:ins w:id="3429" w:author="Per Lindell" w:date="2023-04-27T13:31:00Z"/>
              </w:rPr>
            </w:pPr>
            <w:ins w:id="3430" w:author="Per Lindell" w:date="2023-04-27T13:31:00Z">
              <w:r w:rsidRPr="00EF5447">
                <w:t>N/A</w:t>
              </w:r>
            </w:ins>
          </w:p>
        </w:tc>
        <w:tc>
          <w:tcPr>
            <w:tcW w:w="1323" w:type="dxa"/>
            <w:shd w:val="clear" w:color="auto" w:fill="auto"/>
            <w:noWrap/>
          </w:tcPr>
          <w:p w14:paraId="0C4E258E" w14:textId="77777777" w:rsidR="0087506C" w:rsidRPr="00EF5447" w:rsidRDefault="0087506C" w:rsidP="00D22756">
            <w:pPr>
              <w:pStyle w:val="TAC"/>
              <w:rPr>
                <w:ins w:id="3431" w:author="Per Lindell" w:date="2023-04-27T13:31:00Z"/>
              </w:rPr>
            </w:pPr>
            <w:ins w:id="3432" w:author="Per Lindell" w:date="2023-04-27T13:31:00Z">
              <w:r w:rsidRPr="00EF5447">
                <w:t>N/A</w:t>
              </w:r>
            </w:ins>
          </w:p>
        </w:tc>
        <w:tc>
          <w:tcPr>
            <w:tcW w:w="696" w:type="dxa"/>
            <w:shd w:val="clear" w:color="auto" w:fill="auto"/>
          </w:tcPr>
          <w:p w14:paraId="2D036F49" w14:textId="77777777" w:rsidR="0087506C" w:rsidRPr="00EF5447" w:rsidRDefault="0087506C" w:rsidP="00D22756">
            <w:pPr>
              <w:pStyle w:val="TAC"/>
              <w:rPr>
                <w:ins w:id="3433" w:author="Per Lindell" w:date="2023-04-27T13:31:00Z"/>
              </w:rPr>
            </w:pPr>
            <w:ins w:id="3434" w:author="Per Lindell" w:date="2023-04-27T13:31:00Z">
              <w:r w:rsidRPr="00EF5447">
                <w:t>N/A</w:t>
              </w:r>
            </w:ins>
          </w:p>
        </w:tc>
        <w:tc>
          <w:tcPr>
            <w:tcW w:w="1247" w:type="dxa"/>
            <w:shd w:val="clear" w:color="auto" w:fill="auto"/>
          </w:tcPr>
          <w:p w14:paraId="77D10DEC" w14:textId="77777777" w:rsidR="0087506C" w:rsidRPr="00EF5447" w:rsidRDefault="0087506C" w:rsidP="00D22756">
            <w:pPr>
              <w:pStyle w:val="TAC"/>
              <w:rPr>
                <w:ins w:id="3435" w:author="Per Lindell" w:date="2023-04-27T13:31:00Z"/>
              </w:rPr>
            </w:pPr>
            <w:ins w:id="3436" w:author="Per Lindell" w:date="2023-04-27T13:31:00Z">
              <w:r w:rsidRPr="00EF5447">
                <w:t>N/A</w:t>
              </w:r>
            </w:ins>
          </w:p>
        </w:tc>
      </w:tr>
      <w:tr w:rsidR="0087506C" w:rsidRPr="00EF5447" w14:paraId="27950A4F" w14:textId="77777777" w:rsidTr="00D22756">
        <w:trPr>
          <w:trHeight w:val="54"/>
          <w:jc w:val="center"/>
          <w:ins w:id="3437" w:author="Per Lindell" w:date="2023-04-27T13:31:00Z"/>
        </w:trPr>
        <w:tc>
          <w:tcPr>
            <w:tcW w:w="2641" w:type="dxa"/>
            <w:tcBorders>
              <w:top w:val="nil"/>
              <w:bottom w:val="nil"/>
            </w:tcBorders>
            <w:shd w:val="clear" w:color="auto" w:fill="auto"/>
          </w:tcPr>
          <w:p w14:paraId="42AC50A2" w14:textId="77777777" w:rsidR="0087506C" w:rsidRPr="00EF5447" w:rsidRDefault="0087506C" w:rsidP="00D22756">
            <w:pPr>
              <w:pStyle w:val="TAC"/>
              <w:rPr>
                <w:ins w:id="3438" w:author="Per Lindell" w:date="2023-04-27T13:31:00Z"/>
              </w:rPr>
            </w:pPr>
          </w:p>
        </w:tc>
        <w:tc>
          <w:tcPr>
            <w:tcW w:w="867" w:type="dxa"/>
            <w:shd w:val="clear" w:color="auto" w:fill="auto"/>
          </w:tcPr>
          <w:p w14:paraId="679E24A0" w14:textId="77777777" w:rsidR="0087506C" w:rsidRPr="00EF5447" w:rsidRDefault="0087506C" w:rsidP="00D22756">
            <w:pPr>
              <w:pStyle w:val="TAC"/>
              <w:rPr>
                <w:ins w:id="3439" w:author="Per Lindell" w:date="2023-04-27T13:31:00Z"/>
              </w:rPr>
            </w:pPr>
            <w:ins w:id="3440" w:author="Per Lindell" w:date="2023-04-27T13:31:00Z">
              <w:r w:rsidRPr="00EF5447">
                <w:t>19</w:t>
              </w:r>
            </w:ins>
          </w:p>
        </w:tc>
        <w:tc>
          <w:tcPr>
            <w:tcW w:w="828" w:type="dxa"/>
            <w:shd w:val="clear" w:color="auto" w:fill="auto"/>
            <w:noWrap/>
          </w:tcPr>
          <w:p w14:paraId="38EFFCCB" w14:textId="77777777" w:rsidR="0087506C" w:rsidRPr="00EF5447" w:rsidRDefault="0087506C" w:rsidP="00D22756">
            <w:pPr>
              <w:pStyle w:val="TAC"/>
              <w:rPr>
                <w:ins w:id="3441" w:author="Per Lindell" w:date="2023-04-27T13:31:00Z"/>
              </w:rPr>
            </w:pPr>
            <w:ins w:id="3442" w:author="Per Lindell" w:date="2023-04-27T13:31:00Z">
              <w:r w:rsidRPr="00EF5447">
                <w:t>837.5</w:t>
              </w:r>
            </w:ins>
          </w:p>
        </w:tc>
        <w:tc>
          <w:tcPr>
            <w:tcW w:w="746" w:type="dxa"/>
            <w:shd w:val="clear" w:color="auto" w:fill="auto"/>
            <w:noWrap/>
          </w:tcPr>
          <w:p w14:paraId="69C1DC73" w14:textId="77777777" w:rsidR="0087506C" w:rsidRPr="00EF5447" w:rsidRDefault="0087506C" w:rsidP="00D22756">
            <w:pPr>
              <w:pStyle w:val="TAC"/>
              <w:rPr>
                <w:ins w:id="3443" w:author="Per Lindell" w:date="2023-04-27T13:31:00Z"/>
              </w:rPr>
            </w:pPr>
            <w:ins w:id="3444" w:author="Per Lindell" w:date="2023-04-27T13:31:00Z">
              <w:r w:rsidRPr="00EF5447">
                <w:t>5</w:t>
              </w:r>
            </w:ins>
          </w:p>
        </w:tc>
        <w:tc>
          <w:tcPr>
            <w:tcW w:w="1582" w:type="dxa"/>
            <w:shd w:val="clear" w:color="auto" w:fill="auto"/>
            <w:noWrap/>
          </w:tcPr>
          <w:p w14:paraId="4D330669" w14:textId="77777777" w:rsidR="0087506C" w:rsidRPr="00EF5447" w:rsidRDefault="0087506C" w:rsidP="00D22756">
            <w:pPr>
              <w:pStyle w:val="TAC"/>
              <w:rPr>
                <w:ins w:id="3445" w:author="Per Lindell" w:date="2023-04-27T13:31:00Z"/>
              </w:rPr>
            </w:pPr>
            <w:ins w:id="3446" w:author="Per Lindell" w:date="2023-04-27T13:31:00Z">
              <w:r w:rsidRPr="00EF5447">
                <w:t>25</w:t>
              </w:r>
            </w:ins>
          </w:p>
        </w:tc>
        <w:tc>
          <w:tcPr>
            <w:tcW w:w="1323" w:type="dxa"/>
            <w:shd w:val="clear" w:color="auto" w:fill="auto"/>
            <w:noWrap/>
          </w:tcPr>
          <w:p w14:paraId="3989D3CB" w14:textId="77777777" w:rsidR="0087506C" w:rsidRPr="00EF5447" w:rsidRDefault="0087506C" w:rsidP="00D22756">
            <w:pPr>
              <w:pStyle w:val="TAC"/>
              <w:rPr>
                <w:ins w:id="3447" w:author="Per Lindell" w:date="2023-04-27T13:31:00Z"/>
              </w:rPr>
            </w:pPr>
            <w:ins w:id="3448" w:author="Per Lindell" w:date="2023-04-27T13:31:00Z">
              <w:r w:rsidRPr="00EF5447">
                <w:t>882.2</w:t>
              </w:r>
            </w:ins>
          </w:p>
        </w:tc>
        <w:tc>
          <w:tcPr>
            <w:tcW w:w="696" w:type="dxa"/>
            <w:shd w:val="clear" w:color="auto" w:fill="auto"/>
          </w:tcPr>
          <w:p w14:paraId="778EF0EE" w14:textId="77777777" w:rsidR="0087506C" w:rsidRPr="00EF5447" w:rsidRDefault="0087506C" w:rsidP="00D22756">
            <w:pPr>
              <w:pStyle w:val="TAC"/>
              <w:rPr>
                <w:ins w:id="3449" w:author="Per Lindell" w:date="2023-04-27T13:31:00Z"/>
              </w:rPr>
            </w:pPr>
            <w:ins w:id="3450" w:author="Per Lindell" w:date="2023-04-27T13:31:00Z">
              <w:r w:rsidRPr="00EF5447">
                <w:t>N/A</w:t>
              </w:r>
            </w:ins>
          </w:p>
        </w:tc>
        <w:tc>
          <w:tcPr>
            <w:tcW w:w="1247" w:type="dxa"/>
            <w:shd w:val="clear" w:color="auto" w:fill="auto"/>
          </w:tcPr>
          <w:p w14:paraId="41BDC0AA" w14:textId="77777777" w:rsidR="0087506C" w:rsidRPr="00EF5447" w:rsidRDefault="0087506C" w:rsidP="00D22756">
            <w:pPr>
              <w:pStyle w:val="TAC"/>
              <w:rPr>
                <w:ins w:id="3451" w:author="Per Lindell" w:date="2023-04-27T13:31:00Z"/>
              </w:rPr>
            </w:pPr>
            <w:ins w:id="3452" w:author="Per Lindell" w:date="2023-04-27T13:31:00Z">
              <w:r w:rsidRPr="00EF5447">
                <w:t>N/A</w:t>
              </w:r>
            </w:ins>
          </w:p>
        </w:tc>
      </w:tr>
      <w:tr w:rsidR="0087506C" w:rsidRPr="00EF5447" w14:paraId="4267B36F" w14:textId="77777777" w:rsidTr="00D22756">
        <w:trPr>
          <w:trHeight w:val="54"/>
          <w:jc w:val="center"/>
          <w:ins w:id="3453" w:author="Per Lindell" w:date="2023-04-27T13:31:00Z"/>
        </w:trPr>
        <w:tc>
          <w:tcPr>
            <w:tcW w:w="2641" w:type="dxa"/>
            <w:tcBorders>
              <w:top w:val="nil"/>
              <w:bottom w:val="nil"/>
            </w:tcBorders>
            <w:shd w:val="clear" w:color="auto" w:fill="auto"/>
          </w:tcPr>
          <w:p w14:paraId="1BB9364B" w14:textId="77777777" w:rsidR="0087506C" w:rsidRPr="00EF5447" w:rsidRDefault="0087506C" w:rsidP="00D22756">
            <w:pPr>
              <w:pStyle w:val="TAC"/>
              <w:rPr>
                <w:ins w:id="3454" w:author="Per Lindell" w:date="2023-04-27T13:31:00Z"/>
              </w:rPr>
            </w:pPr>
          </w:p>
        </w:tc>
        <w:tc>
          <w:tcPr>
            <w:tcW w:w="867" w:type="dxa"/>
            <w:shd w:val="clear" w:color="auto" w:fill="auto"/>
          </w:tcPr>
          <w:p w14:paraId="2B649A90" w14:textId="77777777" w:rsidR="0087506C" w:rsidRPr="00EF5447" w:rsidRDefault="0087506C" w:rsidP="00D22756">
            <w:pPr>
              <w:pStyle w:val="TAC"/>
              <w:rPr>
                <w:ins w:id="3455" w:author="Per Lindell" w:date="2023-04-27T13:31:00Z"/>
              </w:rPr>
            </w:pPr>
            <w:ins w:id="3456" w:author="Per Lindell" w:date="2023-04-27T13:31:00Z">
              <w:r w:rsidRPr="00EF5447">
                <w:t>21</w:t>
              </w:r>
            </w:ins>
          </w:p>
        </w:tc>
        <w:tc>
          <w:tcPr>
            <w:tcW w:w="828" w:type="dxa"/>
            <w:shd w:val="clear" w:color="auto" w:fill="auto"/>
            <w:noWrap/>
          </w:tcPr>
          <w:p w14:paraId="4D8A4C72" w14:textId="77777777" w:rsidR="0087506C" w:rsidRPr="00EF5447" w:rsidRDefault="0087506C" w:rsidP="00D22756">
            <w:pPr>
              <w:pStyle w:val="TAC"/>
              <w:rPr>
                <w:ins w:id="3457" w:author="Per Lindell" w:date="2023-04-27T13:31:00Z"/>
              </w:rPr>
            </w:pPr>
            <w:ins w:id="3458" w:author="Per Lindell" w:date="2023-04-27T13:31:00Z">
              <w:r w:rsidRPr="00EF5447">
                <w:t>1452</w:t>
              </w:r>
            </w:ins>
          </w:p>
        </w:tc>
        <w:tc>
          <w:tcPr>
            <w:tcW w:w="746" w:type="dxa"/>
            <w:shd w:val="clear" w:color="auto" w:fill="auto"/>
            <w:noWrap/>
          </w:tcPr>
          <w:p w14:paraId="4DA38BDA" w14:textId="77777777" w:rsidR="0087506C" w:rsidRPr="00EF5447" w:rsidRDefault="0087506C" w:rsidP="00D22756">
            <w:pPr>
              <w:pStyle w:val="TAC"/>
              <w:rPr>
                <w:ins w:id="3459" w:author="Per Lindell" w:date="2023-04-27T13:31:00Z"/>
              </w:rPr>
            </w:pPr>
            <w:ins w:id="3460" w:author="Per Lindell" w:date="2023-04-27T13:31:00Z">
              <w:r w:rsidRPr="00EF5447">
                <w:t>5</w:t>
              </w:r>
            </w:ins>
          </w:p>
        </w:tc>
        <w:tc>
          <w:tcPr>
            <w:tcW w:w="1582" w:type="dxa"/>
            <w:shd w:val="clear" w:color="auto" w:fill="auto"/>
            <w:noWrap/>
          </w:tcPr>
          <w:p w14:paraId="16390D41" w14:textId="77777777" w:rsidR="0087506C" w:rsidRPr="00EF5447" w:rsidRDefault="0087506C" w:rsidP="00D22756">
            <w:pPr>
              <w:pStyle w:val="TAC"/>
              <w:rPr>
                <w:ins w:id="3461" w:author="Per Lindell" w:date="2023-04-27T13:31:00Z"/>
              </w:rPr>
            </w:pPr>
            <w:ins w:id="3462" w:author="Per Lindell" w:date="2023-04-27T13:31:00Z">
              <w:r w:rsidRPr="00EF5447">
                <w:t>25</w:t>
              </w:r>
            </w:ins>
          </w:p>
        </w:tc>
        <w:tc>
          <w:tcPr>
            <w:tcW w:w="1323" w:type="dxa"/>
            <w:shd w:val="clear" w:color="auto" w:fill="auto"/>
            <w:noWrap/>
          </w:tcPr>
          <w:p w14:paraId="25BE2F09" w14:textId="77777777" w:rsidR="0087506C" w:rsidRPr="00EF5447" w:rsidRDefault="0087506C" w:rsidP="00D22756">
            <w:pPr>
              <w:pStyle w:val="TAC"/>
              <w:rPr>
                <w:ins w:id="3463" w:author="Per Lindell" w:date="2023-04-27T13:31:00Z"/>
              </w:rPr>
            </w:pPr>
            <w:ins w:id="3464" w:author="Per Lindell" w:date="2023-04-27T13:31:00Z">
              <w:r w:rsidRPr="00EF5447">
                <w:t>1500</w:t>
              </w:r>
            </w:ins>
          </w:p>
        </w:tc>
        <w:tc>
          <w:tcPr>
            <w:tcW w:w="696" w:type="dxa"/>
            <w:shd w:val="clear" w:color="auto" w:fill="auto"/>
          </w:tcPr>
          <w:p w14:paraId="0C1F3D7F" w14:textId="77777777" w:rsidR="0087506C" w:rsidRPr="00EF5447" w:rsidRDefault="0087506C" w:rsidP="00D22756">
            <w:pPr>
              <w:pStyle w:val="TAC"/>
              <w:rPr>
                <w:ins w:id="3465" w:author="Per Lindell" w:date="2023-04-27T13:31:00Z"/>
              </w:rPr>
            </w:pPr>
            <w:ins w:id="3466" w:author="Per Lindell" w:date="2023-04-27T13:31:00Z">
              <w:r>
                <w:t>24</w:t>
              </w:r>
              <w:r w:rsidRPr="00EF5447">
                <w:t>.8</w:t>
              </w:r>
            </w:ins>
          </w:p>
        </w:tc>
        <w:tc>
          <w:tcPr>
            <w:tcW w:w="1247" w:type="dxa"/>
            <w:shd w:val="clear" w:color="auto" w:fill="auto"/>
          </w:tcPr>
          <w:p w14:paraId="2586E0B8" w14:textId="77777777" w:rsidR="0087506C" w:rsidRPr="00EF5447" w:rsidRDefault="0087506C" w:rsidP="00D22756">
            <w:pPr>
              <w:pStyle w:val="TAC"/>
              <w:rPr>
                <w:ins w:id="3467" w:author="Per Lindell" w:date="2023-04-27T13:31:00Z"/>
              </w:rPr>
            </w:pPr>
            <w:ins w:id="3468" w:author="Per Lindell" w:date="2023-04-27T13:31:00Z">
              <w:r w:rsidRPr="00EF5447">
                <w:t>IMD5</w:t>
              </w:r>
            </w:ins>
          </w:p>
        </w:tc>
      </w:tr>
      <w:tr w:rsidR="0087506C" w:rsidRPr="00EF5447" w14:paraId="4DC201E9" w14:textId="77777777" w:rsidTr="00D22756">
        <w:trPr>
          <w:trHeight w:val="54"/>
          <w:jc w:val="center"/>
          <w:ins w:id="3469" w:author="Per Lindell" w:date="2023-04-27T13:31:00Z"/>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rPr>
                <w:ins w:id="3470" w:author="Per Lindell" w:date="2023-04-27T13:31:00Z"/>
              </w:rPr>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rPr>
                <w:ins w:id="3471" w:author="Per Lindell" w:date="2023-04-27T13:31:00Z"/>
              </w:rPr>
            </w:pPr>
            <w:ins w:id="3472" w:author="Per Lindell" w:date="2023-04-27T13:31:00Z">
              <w:r w:rsidRPr="00EF5447">
                <w:t>n79</w:t>
              </w:r>
            </w:ins>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rPr>
                <w:ins w:id="3473" w:author="Per Lindell" w:date="2023-04-27T13:31:00Z"/>
              </w:rPr>
            </w:pPr>
            <w:ins w:id="3474" w:author="Per Lindell" w:date="2023-04-27T13:31:00Z">
              <w:r w:rsidRPr="00EF5447">
                <w:t>4850</w:t>
              </w:r>
            </w:ins>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rPr>
                <w:ins w:id="3475" w:author="Per Lindell" w:date="2023-04-27T13:31:00Z"/>
              </w:rPr>
            </w:pPr>
            <w:ins w:id="3476" w:author="Per Lindell" w:date="2023-04-27T13:31:00Z">
              <w:r>
                <w:t>1</w:t>
              </w:r>
              <w:r w:rsidRPr="00EF5447">
                <w:t>0</w:t>
              </w:r>
            </w:ins>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rPr>
                <w:ins w:id="3477" w:author="Per Lindell" w:date="2023-04-27T13:31:00Z"/>
              </w:rPr>
            </w:pPr>
            <w:ins w:id="3478" w:author="Per Lindell" w:date="2023-04-27T13:31:00Z">
              <w:r>
                <w:t>50</w:t>
              </w:r>
            </w:ins>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rPr>
                <w:ins w:id="3479" w:author="Per Lindell" w:date="2023-04-27T13:31:00Z"/>
              </w:rPr>
            </w:pPr>
            <w:ins w:id="3480" w:author="Per Lindell" w:date="2023-04-27T13:31:00Z">
              <w:r w:rsidRPr="00EF5447">
                <w:t>4850</w:t>
              </w:r>
            </w:ins>
          </w:p>
        </w:tc>
        <w:tc>
          <w:tcPr>
            <w:tcW w:w="696" w:type="dxa"/>
            <w:tcBorders>
              <w:bottom w:val="single" w:sz="4" w:space="0" w:color="auto"/>
            </w:tcBorders>
            <w:shd w:val="clear" w:color="auto" w:fill="auto"/>
          </w:tcPr>
          <w:p w14:paraId="637B55AC" w14:textId="77777777" w:rsidR="0087506C" w:rsidRPr="00EF5447" w:rsidRDefault="0087506C" w:rsidP="00D22756">
            <w:pPr>
              <w:pStyle w:val="TAC"/>
              <w:rPr>
                <w:ins w:id="3481" w:author="Per Lindell" w:date="2023-04-27T13:31:00Z"/>
              </w:rPr>
            </w:pPr>
            <w:ins w:id="3482" w:author="Per Lindell" w:date="2023-04-27T13:31:00Z">
              <w:r w:rsidRPr="00EF5447">
                <w:t>N/A</w:t>
              </w:r>
            </w:ins>
          </w:p>
        </w:tc>
        <w:tc>
          <w:tcPr>
            <w:tcW w:w="1247" w:type="dxa"/>
            <w:tcBorders>
              <w:bottom w:val="single" w:sz="4" w:space="0" w:color="auto"/>
            </w:tcBorders>
            <w:shd w:val="clear" w:color="auto" w:fill="auto"/>
          </w:tcPr>
          <w:p w14:paraId="0D92A49E" w14:textId="77777777" w:rsidR="0087506C" w:rsidRPr="00EF5447" w:rsidRDefault="0087506C" w:rsidP="00D22756">
            <w:pPr>
              <w:pStyle w:val="TAC"/>
              <w:rPr>
                <w:ins w:id="3483" w:author="Per Lindell" w:date="2023-04-27T13:31:00Z"/>
              </w:rPr>
            </w:pPr>
            <w:ins w:id="3484" w:author="Per Lindell" w:date="2023-04-27T13:31:00Z">
              <w:r w:rsidRPr="00EF5447">
                <w:t>N/A</w:t>
              </w:r>
            </w:ins>
          </w:p>
        </w:tc>
      </w:tr>
      <w:tr w:rsidR="0087506C" w:rsidRPr="00EF5447" w14:paraId="1BE329BA" w14:textId="77777777" w:rsidTr="00D22756">
        <w:trPr>
          <w:trHeight w:val="54"/>
          <w:jc w:val="center"/>
          <w:ins w:id="3485" w:author="Per Lindell" w:date="2023-04-27T13:31:00Z"/>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ins w:id="3486" w:author="Per Lindell" w:date="2023-04-27T13:31:00Z"/>
                <w:lang w:eastAsia="ja-JP"/>
              </w:rPr>
            </w:pPr>
            <w:ins w:id="3487" w:author="Per Lindell" w:date="2023-04-27T13:31:00Z">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ins>
          </w:p>
        </w:tc>
      </w:tr>
    </w:tbl>
    <w:p w14:paraId="74C48741" w14:textId="77777777" w:rsidR="0087506C" w:rsidRPr="0085002E" w:rsidRDefault="0087506C" w:rsidP="0087506C">
      <w:pPr>
        <w:rPr>
          <w:ins w:id="3488" w:author="Per Lindell" w:date="2023-04-27T13:31:00Z"/>
          <w:rFonts w:eastAsia="PMingLiU" w:hint="eastAsia"/>
          <w:lang w:eastAsia="zh-TW"/>
        </w:rPr>
      </w:pPr>
    </w:p>
    <w:p w14:paraId="3285BBC7" w14:textId="77777777" w:rsidR="0087506C" w:rsidRPr="0085002E" w:rsidRDefault="0087506C" w:rsidP="0087506C">
      <w:pPr>
        <w:pStyle w:val="Heading4"/>
        <w:rPr>
          <w:ins w:id="3489" w:author="Per Lindell" w:date="2023-04-27T13:31:00Z"/>
          <w:lang w:eastAsia="zh-CN"/>
        </w:rPr>
      </w:pPr>
      <w:bookmarkStart w:id="3490" w:name="_Toc133495093"/>
      <w:ins w:id="3491" w:author="Per Lindell" w:date="2023-04-27T13:31:00Z">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90"/>
      </w:ins>
    </w:p>
    <w:p w14:paraId="4F81A22D" w14:textId="77777777" w:rsidR="0087506C" w:rsidRPr="009353D8" w:rsidRDefault="0087506C" w:rsidP="0087506C">
      <w:pPr>
        <w:ind w:firstLineChars="100" w:firstLine="200"/>
        <w:rPr>
          <w:ins w:id="3492" w:author="Per Lindell" w:date="2023-04-27T13:31:00Z"/>
          <w:rFonts w:hint="eastAsia"/>
          <w:lang w:eastAsia="ja-JP"/>
        </w:rPr>
      </w:pPr>
      <w:ins w:id="3493" w:author="Per Lindell" w:date="2023-04-27T13:31:00Z">
        <w:r w:rsidRPr="0085002E">
          <w:rPr>
            <w:lang w:eastAsia="ja-JP"/>
          </w:rPr>
          <w:t>There is no change by comparing to the values for PC3 DC, so t</w:t>
        </w:r>
        <w:r w:rsidRPr="009353D8">
          <w:rPr>
            <w:lang w:eastAsia="ja-JP"/>
          </w:rPr>
          <w:t>his section is omitted.</w:t>
        </w:r>
      </w:ins>
    </w:p>
    <w:p w14:paraId="10CC9D61" w14:textId="77777777" w:rsidR="005972CE" w:rsidRPr="00323E98" w:rsidRDefault="005972CE" w:rsidP="005972CE">
      <w:pPr>
        <w:pStyle w:val="Heading3"/>
        <w:rPr>
          <w:ins w:id="3494" w:author="Per Lindell" w:date="2023-04-27T13:33:00Z"/>
          <w:rFonts w:eastAsia="MS Mincho"/>
          <w:lang w:eastAsia="ja-JP"/>
        </w:rPr>
      </w:pPr>
      <w:bookmarkStart w:id="3495" w:name="_Toc133495094"/>
      <w:ins w:id="3496" w:author="Per Lindell" w:date="2023-04-27T13:33:00Z">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3495"/>
      </w:ins>
    </w:p>
    <w:p w14:paraId="14BE5AFF" w14:textId="77777777" w:rsidR="005972CE" w:rsidRPr="0085002E" w:rsidRDefault="005972CE" w:rsidP="005972CE">
      <w:pPr>
        <w:pStyle w:val="Heading4"/>
        <w:rPr>
          <w:ins w:id="3497" w:author="Per Lindell" w:date="2023-04-27T13:33:00Z"/>
          <w:rFonts w:eastAsia="MS Mincho"/>
          <w:lang w:eastAsia="ja-JP"/>
        </w:rPr>
      </w:pPr>
      <w:bookmarkStart w:id="3498" w:name="_Toc133495095"/>
      <w:ins w:id="3499" w:author="Per Lindell" w:date="2023-04-27T13:33:00Z">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498"/>
      </w:ins>
    </w:p>
    <w:p w14:paraId="65B5AA6C" w14:textId="77777777" w:rsidR="005972CE" w:rsidRDefault="005972CE" w:rsidP="005972CE">
      <w:pPr>
        <w:pStyle w:val="TH"/>
        <w:rPr>
          <w:ins w:id="3500" w:author="Per Lindell" w:date="2023-04-27T13:33:00Z"/>
        </w:rPr>
      </w:pPr>
      <w:ins w:id="3501" w:author="Per Lindell" w:date="2023-04-27T13:33:00Z">
        <w:r>
          <w:t xml:space="preserve">Table </w:t>
        </w:r>
        <w:r>
          <w:t>5.35</w:t>
        </w:r>
        <w:r>
          <w:t>.1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ins w:id="3502" w:author="Per Lindell" w:date="2023-04-27T13:33:00Z"/>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ins w:id="3503" w:author="Per Lindell" w:date="2023-04-27T13:33:00Z"/>
                <w:rFonts w:ascii="Arial" w:hAnsi="Arial"/>
                <w:b/>
                <w:sz w:val="18"/>
                <w:lang w:eastAsia="fi-FI"/>
              </w:rPr>
            </w:pPr>
            <w:ins w:id="3504" w:author="Per Lindell" w:date="2023-04-27T13:33:00Z">
              <w:r w:rsidRPr="00877CC8">
                <w:rPr>
                  <w:rFonts w:ascii="Arial" w:hAnsi="Arial"/>
                  <w:b/>
                  <w:sz w:val="18"/>
                  <w:lang w:eastAsia="fi-FI"/>
                </w:rPr>
                <w:t>EN-DC</w:t>
              </w:r>
            </w:ins>
          </w:p>
          <w:p w14:paraId="16D989C3" w14:textId="77777777" w:rsidR="005972CE" w:rsidRPr="00877CC8" w:rsidRDefault="005972CE" w:rsidP="00D22756">
            <w:pPr>
              <w:keepLines/>
              <w:spacing w:after="0"/>
              <w:jc w:val="center"/>
              <w:rPr>
                <w:ins w:id="3505" w:author="Per Lindell" w:date="2023-04-27T13:33:00Z"/>
                <w:rFonts w:ascii="Arial" w:hAnsi="Arial"/>
                <w:b/>
                <w:sz w:val="18"/>
                <w:lang w:eastAsia="fi-FI"/>
              </w:rPr>
            </w:pPr>
            <w:ins w:id="3506" w:author="Per Lindell" w:date="2023-04-27T13:33: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ins w:id="3507" w:author="Per Lindell" w:date="2023-04-27T13:33:00Z"/>
                <w:rFonts w:ascii="Arial" w:hAnsi="Arial"/>
                <w:b/>
                <w:sz w:val="18"/>
                <w:lang w:val="fr-FR" w:eastAsia="fi-FI"/>
              </w:rPr>
            </w:pPr>
            <w:ins w:id="3508" w:author="Per Lindell" w:date="2023-04-27T13:33:00Z">
              <w:r w:rsidRPr="00877CC8">
                <w:rPr>
                  <w:rFonts w:ascii="Arial" w:hAnsi="Arial"/>
                  <w:b/>
                  <w:sz w:val="18"/>
                  <w:lang w:val="fr-FR" w:eastAsia="fi-FI"/>
                </w:rPr>
                <w:t>Uplink EN-DC</w:t>
              </w:r>
            </w:ins>
          </w:p>
          <w:p w14:paraId="77891CD9" w14:textId="77777777" w:rsidR="005972CE" w:rsidRPr="00877CC8" w:rsidRDefault="005972CE" w:rsidP="00D22756">
            <w:pPr>
              <w:keepLines/>
              <w:spacing w:after="0"/>
              <w:jc w:val="center"/>
              <w:rPr>
                <w:ins w:id="3509" w:author="Per Lindell" w:date="2023-04-27T13:33:00Z"/>
                <w:rFonts w:ascii="Arial" w:hAnsi="Arial"/>
                <w:b/>
                <w:sz w:val="18"/>
                <w:lang w:val="fr-FR" w:eastAsia="fi-FI"/>
              </w:rPr>
            </w:pPr>
            <w:ins w:id="3510" w:author="Per Lindell" w:date="2023-04-27T13:33:00Z">
              <w:r w:rsidRPr="00877CC8">
                <w:rPr>
                  <w:rFonts w:ascii="Arial" w:hAnsi="Arial"/>
                  <w:b/>
                  <w:sz w:val="18"/>
                  <w:lang w:val="fr-FR" w:eastAsia="fi-FI"/>
                </w:rPr>
                <w:t>configuration</w:t>
              </w:r>
            </w:ins>
          </w:p>
          <w:p w14:paraId="6224B2FB" w14:textId="77777777" w:rsidR="005972CE" w:rsidRPr="00877CC8" w:rsidRDefault="005972CE" w:rsidP="00D22756">
            <w:pPr>
              <w:keepLines/>
              <w:spacing w:after="0"/>
              <w:jc w:val="center"/>
              <w:rPr>
                <w:ins w:id="3511" w:author="Per Lindell" w:date="2023-04-27T13:33:00Z"/>
                <w:rFonts w:ascii="Arial" w:hAnsi="Arial"/>
                <w:b/>
                <w:sz w:val="18"/>
                <w:lang w:val="fr-FR" w:eastAsia="fi-FI"/>
              </w:rPr>
            </w:pPr>
            <w:ins w:id="3512" w:author="Per Lindell" w:date="2023-04-27T13:33:00Z">
              <w:r w:rsidRPr="00877CC8">
                <w:rPr>
                  <w:rFonts w:ascii="Arial" w:hAnsi="Arial"/>
                  <w:b/>
                  <w:sz w:val="18"/>
                  <w:lang w:val="fr-FR" w:eastAsia="fi-FI"/>
                </w:rPr>
                <w:t>(NOTE 1)</w:t>
              </w:r>
            </w:ins>
          </w:p>
        </w:tc>
      </w:tr>
      <w:tr w:rsidR="005972CE" w:rsidRPr="00877CC8" w14:paraId="297AF925" w14:textId="77777777" w:rsidTr="00D22756">
        <w:trPr>
          <w:trHeight w:val="187"/>
          <w:jc w:val="center"/>
          <w:ins w:id="3513" w:author="Per Lindell" w:date="2023-04-27T13:33:00Z"/>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ins w:id="3514" w:author="Per Lindell" w:date="2023-04-27T13:33:00Z"/>
                <w:rFonts w:ascii="Arial" w:hAnsi="Arial"/>
                <w:noProof/>
                <w:sz w:val="18"/>
                <w:lang w:eastAsia="zh-CN"/>
              </w:rPr>
            </w:pPr>
            <w:ins w:id="3515" w:author="Per Lindell" w:date="2023-04-27T13:33:00Z">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ins>
          </w:p>
          <w:p w14:paraId="05A547F1" w14:textId="77777777" w:rsidR="005972CE" w:rsidRPr="002505DB" w:rsidRDefault="005972CE" w:rsidP="00D22756">
            <w:pPr>
              <w:keepNext/>
              <w:keepLines/>
              <w:spacing w:after="0"/>
              <w:jc w:val="center"/>
              <w:rPr>
                <w:ins w:id="3516" w:author="Per Lindell" w:date="2023-04-27T13:33:00Z"/>
                <w:rFonts w:ascii="Arial" w:eastAsia="Yu Mincho" w:hAnsi="Arial" w:hint="eastAsia"/>
                <w:noProof/>
                <w:sz w:val="18"/>
                <w:lang w:eastAsia="ja-JP"/>
              </w:rPr>
            </w:pPr>
            <w:ins w:id="3517" w:author="Per Lindell" w:date="2023-04-27T13:33:00Z">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ins>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ins w:id="3518" w:author="Per Lindell" w:date="2023-04-27T13:33:00Z"/>
                <w:rFonts w:ascii="Arial" w:hAnsi="Arial"/>
                <w:sz w:val="18"/>
                <w:vertAlign w:val="superscript"/>
              </w:rPr>
            </w:pPr>
            <w:ins w:id="3519" w:author="Per Lindell" w:date="2023-04-27T13:33:00Z">
              <w:r>
                <w:rPr>
                  <w:rFonts w:ascii="Arial" w:hAnsi="Arial"/>
                  <w:sz w:val="18"/>
                </w:rPr>
                <w:t>DC_19A_n79</w:t>
              </w:r>
              <w:r w:rsidRPr="00877CC8">
                <w:rPr>
                  <w:rFonts w:ascii="Arial" w:hAnsi="Arial"/>
                  <w:sz w:val="18"/>
                </w:rPr>
                <w:t>A</w:t>
              </w:r>
              <w:r>
                <w:rPr>
                  <w:rFonts w:ascii="Arial" w:hAnsi="Arial"/>
                  <w:sz w:val="18"/>
                  <w:vertAlign w:val="superscript"/>
                </w:rPr>
                <w:t>14</w:t>
              </w:r>
            </w:ins>
          </w:p>
        </w:tc>
      </w:tr>
      <w:tr w:rsidR="005972CE" w:rsidRPr="00B251C4" w14:paraId="0ABE8E20" w14:textId="77777777" w:rsidTr="00D22756">
        <w:trPr>
          <w:trHeight w:val="187"/>
          <w:jc w:val="center"/>
          <w:ins w:id="3520" w:author="Per Lindell" w:date="2023-04-27T13:3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ins w:id="3521" w:author="Per Lindell" w:date="2023-04-27T13:33:00Z"/>
                <w:rFonts w:ascii="Arial" w:hAnsi="Arial"/>
                <w:sz w:val="18"/>
              </w:rPr>
            </w:pPr>
            <w:ins w:id="3522" w:author="Per Lindell" w:date="2023-04-27T13:33: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4D0D1A80" w14:textId="77777777" w:rsidR="005972CE" w:rsidRPr="004B5F71" w:rsidRDefault="005972CE" w:rsidP="00D22756">
            <w:pPr>
              <w:keepNext/>
              <w:keepLines/>
              <w:spacing w:after="0"/>
              <w:ind w:left="851" w:hanging="851"/>
              <w:rPr>
                <w:ins w:id="3523" w:author="Per Lindell" w:date="2023-04-27T13:33:00Z"/>
                <w:rFonts w:ascii="Arial" w:hAnsi="Arial"/>
                <w:sz w:val="18"/>
              </w:rPr>
            </w:pPr>
            <w:ins w:id="3524" w:author="Per Lindell" w:date="2023-04-27T13:33: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ins>
          </w:p>
        </w:tc>
      </w:tr>
    </w:tbl>
    <w:p w14:paraId="4B5F0B23" w14:textId="77777777" w:rsidR="005972CE" w:rsidRPr="0085002E" w:rsidRDefault="005972CE" w:rsidP="005972CE">
      <w:pPr>
        <w:rPr>
          <w:ins w:id="3525" w:author="Per Lindell" w:date="2023-04-27T13:33:00Z"/>
          <w:rFonts w:eastAsia="PMingLiU" w:hint="eastAsia"/>
          <w:color w:val="0033CC"/>
          <w:lang w:eastAsia="zh-TW"/>
        </w:rPr>
      </w:pPr>
    </w:p>
    <w:p w14:paraId="183B0952" w14:textId="77777777" w:rsidR="005972CE" w:rsidRPr="0085002E" w:rsidRDefault="005972CE" w:rsidP="005972CE">
      <w:pPr>
        <w:pStyle w:val="Heading4"/>
        <w:rPr>
          <w:ins w:id="3526" w:author="Per Lindell" w:date="2023-04-27T13:33:00Z"/>
          <w:lang w:eastAsia="zh-CN"/>
        </w:rPr>
      </w:pPr>
      <w:bookmarkStart w:id="3527" w:name="_Toc133495096"/>
      <w:ins w:id="3528" w:author="Per Lindell" w:date="2023-04-27T13:33:00Z">
        <w:r>
          <w:rPr>
            <w:lang w:eastAsia="zh-CN"/>
          </w:rPr>
          <w:lastRenderedPageBreak/>
          <w:t>5.35</w:t>
        </w:r>
        <w:r w:rsidRPr="0085002E">
          <w:rPr>
            <w:lang w:eastAsia="zh-CN"/>
          </w:rPr>
          <w:t>.2</w:t>
        </w:r>
        <w:r w:rsidRPr="0085002E">
          <w:rPr>
            <w:lang w:eastAsia="zh-CN"/>
          </w:rPr>
          <w:tab/>
          <w:t xml:space="preserve">Maximum output power for </w:t>
        </w:r>
        <w:r w:rsidRPr="0085002E">
          <w:rPr>
            <w:rFonts w:hint="eastAsia"/>
            <w:lang w:eastAsia="zh-CN"/>
          </w:rPr>
          <w:t>DC</w:t>
        </w:r>
        <w:bookmarkEnd w:id="3527"/>
      </w:ins>
    </w:p>
    <w:p w14:paraId="2BE14CD5" w14:textId="77777777" w:rsidR="005972CE" w:rsidRPr="004B5F71" w:rsidRDefault="005972CE" w:rsidP="005972CE">
      <w:pPr>
        <w:ind w:firstLineChars="100" w:firstLine="200"/>
        <w:rPr>
          <w:ins w:id="3529" w:author="Per Lindell" w:date="2023-04-27T13:33:00Z"/>
          <w:rFonts w:eastAsia="PMingLiU"/>
          <w:lang w:eastAsia="zh-TW"/>
        </w:rPr>
      </w:pPr>
      <w:ins w:id="3530" w:author="Per Lindell" w:date="2023-04-27T13:33:00Z">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ins>
    </w:p>
    <w:p w14:paraId="7D4D4A23" w14:textId="77777777" w:rsidR="005972CE" w:rsidRPr="00BB10E3" w:rsidRDefault="005972CE" w:rsidP="005972CE">
      <w:pPr>
        <w:rPr>
          <w:ins w:id="3531" w:author="Per Lindell" w:date="2023-04-27T13:33:00Z"/>
          <w:rFonts w:eastAsia="Yu Mincho" w:hint="eastAsia"/>
          <w:lang w:eastAsia="ja-JP"/>
        </w:rPr>
      </w:pPr>
    </w:p>
    <w:p w14:paraId="19221ADA" w14:textId="77777777" w:rsidR="005972CE" w:rsidRPr="0085002E" w:rsidRDefault="005972CE" w:rsidP="005972CE">
      <w:pPr>
        <w:pStyle w:val="Heading4"/>
        <w:rPr>
          <w:ins w:id="3532" w:author="Per Lindell" w:date="2023-04-27T13:33:00Z"/>
          <w:lang w:eastAsia="zh-CN"/>
        </w:rPr>
      </w:pPr>
      <w:bookmarkStart w:id="3533" w:name="_Toc133495097"/>
      <w:ins w:id="3534" w:author="Per Lindell" w:date="2023-04-27T13:33:00Z">
        <w:r>
          <w:rPr>
            <w:lang w:eastAsia="zh-CN"/>
          </w:rPr>
          <w:t>5.35</w:t>
        </w:r>
        <w:r w:rsidRPr="0085002E">
          <w:rPr>
            <w:lang w:eastAsia="zh-CN"/>
          </w:rPr>
          <w:t>.3</w:t>
        </w:r>
        <w:r w:rsidRPr="0085002E">
          <w:rPr>
            <w:lang w:eastAsia="zh-CN"/>
          </w:rPr>
          <w:tab/>
          <w:t>REFSENS requirements for DC</w:t>
        </w:r>
        <w:bookmarkEnd w:id="3533"/>
      </w:ins>
    </w:p>
    <w:p w14:paraId="4C6CD3AB" w14:textId="77777777" w:rsidR="005972CE" w:rsidRPr="00323E98" w:rsidRDefault="005972CE" w:rsidP="005972CE">
      <w:pPr>
        <w:widowControl w:val="0"/>
        <w:spacing w:after="0"/>
        <w:ind w:firstLineChars="100" w:firstLine="200"/>
        <w:rPr>
          <w:ins w:id="3535" w:author="Per Lindell" w:date="2023-04-27T13:33:00Z"/>
          <w:rFonts w:eastAsia="MS Mincho"/>
          <w:kern w:val="2"/>
          <w:lang w:val="en-US" w:eastAsia="zh-CN"/>
        </w:rPr>
      </w:pPr>
      <w:ins w:id="3536" w:author="Per Lindell" w:date="2023-04-27T13:33:00Z">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ins>
    </w:p>
    <w:p w14:paraId="060122FD" w14:textId="77777777" w:rsidR="005972CE" w:rsidRPr="00323E98" w:rsidRDefault="005972CE" w:rsidP="005972CE">
      <w:pPr>
        <w:widowControl w:val="0"/>
        <w:numPr>
          <w:ilvl w:val="0"/>
          <w:numId w:val="39"/>
        </w:numPr>
        <w:overflowPunct w:val="0"/>
        <w:autoSpaceDE w:val="0"/>
        <w:autoSpaceDN w:val="0"/>
        <w:adjustRightInd w:val="0"/>
        <w:spacing w:after="0"/>
        <w:textAlignment w:val="baseline"/>
        <w:rPr>
          <w:ins w:id="3537" w:author="Per Lindell" w:date="2023-04-27T13:33:00Z"/>
          <w:rFonts w:eastAsia="MS Mincho"/>
          <w:kern w:val="2"/>
          <w:lang w:val="en-US" w:eastAsia="zh-CN"/>
        </w:rPr>
      </w:pPr>
      <w:ins w:id="3538" w:author="Per Lindell" w:date="2023-04-27T13:33:00Z">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ins>
    </w:p>
    <w:p w14:paraId="74A7EB8B" w14:textId="77777777" w:rsidR="005972CE" w:rsidRPr="0094327C" w:rsidRDefault="005972CE" w:rsidP="005972CE">
      <w:pPr>
        <w:widowControl w:val="0"/>
        <w:spacing w:after="0"/>
        <w:ind w:firstLineChars="100" w:firstLine="200"/>
        <w:rPr>
          <w:ins w:id="3539" w:author="Per Lindell" w:date="2023-04-27T13:33:00Z"/>
          <w:rFonts w:eastAsia="MS Mincho"/>
          <w:kern w:val="2"/>
          <w:lang w:val="en-US" w:eastAsia="zh-CN"/>
        </w:rPr>
      </w:pPr>
    </w:p>
    <w:p w14:paraId="69043711" w14:textId="77777777" w:rsidR="005972CE" w:rsidRDefault="005972CE" w:rsidP="005972CE">
      <w:pPr>
        <w:widowControl w:val="0"/>
        <w:spacing w:after="0"/>
        <w:ind w:firstLineChars="100" w:firstLine="200"/>
        <w:rPr>
          <w:ins w:id="3540" w:author="Per Lindell" w:date="2023-04-27T13:33:00Z"/>
          <w:lang w:eastAsia="ja-JP"/>
        </w:rPr>
      </w:pPr>
      <w:ins w:id="3541" w:author="Per Lindell" w:date="2023-04-27T13:33:00Z">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ins>
    </w:p>
    <w:p w14:paraId="61C185E1" w14:textId="77777777" w:rsidR="005972CE" w:rsidRDefault="005972CE" w:rsidP="005972CE">
      <w:pPr>
        <w:widowControl w:val="0"/>
        <w:numPr>
          <w:ilvl w:val="0"/>
          <w:numId w:val="39"/>
        </w:numPr>
        <w:overflowPunct w:val="0"/>
        <w:autoSpaceDE w:val="0"/>
        <w:autoSpaceDN w:val="0"/>
        <w:adjustRightInd w:val="0"/>
        <w:spacing w:after="0"/>
        <w:textAlignment w:val="baseline"/>
        <w:rPr>
          <w:ins w:id="3542" w:author="Per Lindell" w:date="2023-04-27T13:33:00Z"/>
          <w:rFonts w:eastAsia="MS Mincho"/>
          <w:kern w:val="2"/>
          <w:lang w:val="en-US" w:eastAsia="zh-CN"/>
        </w:rPr>
      </w:pPr>
      <w:ins w:id="3543" w:author="Per Lindell" w:date="2023-04-27T13:33:00Z">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ins>
    </w:p>
    <w:p w14:paraId="5839E87F" w14:textId="77777777" w:rsidR="005972CE" w:rsidRDefault="005972CE" w:rsidP="005972CE">
      <w:pPr>
        <w:widowControl w:val="0"/>
        <w:spacing w:after="0"/>
        <w:rPr>
          <w:ins w:id="3544" w:author="Per Lindell" w:date="2023-04-27T13:33:00Z"/>
          <w:lang w:eastAsia="ja-JP"/>
        </w:rPr>
      </w:pPr>
    </w:p>
    <w:p w14:paraId="40992F39" w14:textId="77777777" w:rsidR="005972CE" w:rsidRPr="00554596" w:rsidRDefault="005972CE" w:rsidP="005972CE">
      <w:pPr>
        <w:widowControl w:val="0"/>
        <w:spacing w:after="0"/>
        <w:ind w:firstLineChars="100" w:firstLine="200"/>
        <w:rPr>
          <w:ins w:id="3545" w:author="Per Lindell" w:date="2023-04-27T13:33:00Z"/>
          <w:rFonts w:eastAsia="DengXian" w:hint="eastAsia"/>
          <w:kern w:val="2"/>
          <w:lang w:val="en-US" w:eastAsia="zh-CN"/>
        </w:rPr>
      </w:pPr>
      <w:ins w:id="3546" w:author="Per Lindell" w:date="2023-04-27T13:33:00Z">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ins>
    </w:p>
    <w:p w14:paraId="4FB56470" w14:textId="77777777" w:rsidR="005972CE" w:rsidRDefault="005972CE" w:rsidP="005972CE">
      <w:pPr>
        <w:rPr>
          <w:ins w:id="3547" w:author="Per Lindell" w:date="2023-04-27T13:33:00Z"/>
          <w:rFonts w:eastAsia="PMingLiU"/>
          <w:lang w:val="en-US" w:eastAsia="zh-TW"/>
        </w:rPr>
      </w:pPr>
    </w:p>
    <w:p w14:paraId="7CDB0882" w14:textId="77777777" w:rsidR="005972CE" w:rsidRPr="00EF5447" w:rsidRDefault="005972CE" w:rsidP="005972CE">
      <w:pPr>
        <w:pStyle w:val="TH"/>
        <w:rPr>
          <w:ins w:id="3548" w:author="Per Lindell" w:date="2023-04-27T13:33:00Z"/>
        </w:rPr>
      </w:pPr>
      <w:ins w:id="3549" w:author="Per Lindell" w:date="2023-04-27T13:33:00Z">
        <w:r w:rsidRPr="005D5CEE">
          <w:t xml:space="preserve">Table </w:t>
        </w:r>
        <w:r>
          <w:t>5.35</w:t>
        </w:r>
        <w:r w:rsidRPr="005D5CEE">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ins w:id="3550" w:author="Per Lindell" w:date="2023-04-27T13:33:00Z"/>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rPr>
                <w:ins w:id="3551" w:author="Per Lindell" w:date="2023-04-27T13:33:00Z"/>
              </w:rPr>
            </w:pPr>
            <w:ins w:id="3552" w:author="Per Lindell" w:date="2023-04-27T13:33:00Z">
              <w:r w:rsidRPr="00EF5447">
                <w:t>NR or E-UTRA Band / Channel bandwidth / NRB / MSD</w:t>
              </w:r>
            </w:ins>
          </w:p>
        </w:tc>
      </w:tr>
      <w:tr w:rsidR="005972CE" w:rsidRPr="00EF5447" w14:paraId="5C3F3F59" w14:textId="77777777" w:rsidTr="00D22756">
        <w:trPr>
          <w:trHeight w:val="231"/>
          <w:tblHeader/>
          <w:jc w:val="center"/>
          <w:ins w:id="3553" w:author="Per Lindell" w:date="2023-04-27T13:33:00Z"/>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ins w:id="3554" w:author="Per Lindell" w:date="2023-04-27T13:33:00Z"/>
                <w:rFonts w:eastAsia="MS Mincho"/>
              </w:rPr>
            </w:pPr>
            <w:ins w:id="3555" w:author="Per Lindell" w:date="2023-04-27T13:33: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78018032" w14:textId="77777777" w:rsidR="005972CE" w:rsidRPr="00EF5447" w:rsidRDefault="005972CE" w:rsidP="00D22756">
            <w:pPr>
              <w:pStyle w:val="TAH"/>
              <w:rPr>
                <w:ins w:id="3556" w:author="Per Lindell" w:date="2023-04-27T13:33:00Z"/>
              </w:rPr>
            </w:pPr>
            <w:ins w:id="3557" w:author="Per Lindell" w:date="2023-04-27T13:33: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6C9FF7C5" w14:textId="77777777" w:rsidR="005972CE" w:rsidRPr="00EF5447" w:rsidRDefault="005972CE" w:rsidP="00D22756">
            <w:pPr>
              <w:pStyle w:val="TAH"/>
              <w:rPr>
                <w:ins w:id="3558" w:author="Per Lindell" w:date="2023-04-27T13:33:00Z"/>
              </w:rPr>
            </w:pPr>
            <w:ins w:id="3559" w:author="Per Lindell" w:date="2023-04-27T13:33: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4FF13946" w14:textId="77777777" w:rsidR="005972CE" w:rsidRPr="00EF5447" w:rsidRDefault="005972CE" w:rsidP="00D22756">
            <w:pPr>
              <w:pStyle w:val="TAH"/>
              <w:rPr>
                <w:ins w:id="3560" w:author="Per Lindell" w:date="2023-04-27T13:33:00Z"/>
              </w:rPr>
            </w:pPr>
            <w:ins w:id="3561" w:author="Per Lindell" w:date="2023-04-27T13:33:00Z">
              <w:r w:rsidRPr="00EF5447">
                <w:t xml:space="preserve">UL/DL BW </w:t>
              </w:r>
              <w:r w:rsidRPr="00EF5447">
                <w:br/>
                <w:t>(MHz)</w:t>
              </w:r>
            </w:ins>
          </w:p>
        </w:tc>
        <w:tc>
          <w:tcPr>
            <w:tcW w:w="1582" w:type="dxa"/>
            <w:tcBorders>
              <w:bottom w:val="single" w:sz="4" w:space="0" w:color="auto"/>
            </w:tcBorders>
            <w:shd w:val="clear" w:color="auto" w:fill="auto"/>
          </w:tcPr>
          <w:p w14:paraId="742F243E" w14:textId="77777777" w:rsidR="005972CE" w:rsidRPr="00EF5447" w:rsidRDefault="005972CE" w:rsidP="00D22756">
            <w:pPr>
              <w:pStyle w:val="TAH"/>
              <w:rPr>
                <w:ins w:id="3562" w:author="Per Lindell" w:date="2023-04-27T13:33:00Z"/>
              </w:rPr>
            </w:pPr>
            <w:ins w:id="3563" w:author="Per Lindell" w:date="2023-04-27T13:33:00Z">
              <w:r w:rsidRPr="00EF5447">
                <w:t>UL</w:t>
              </w:r>
            </w:ins>
          </w:p>
          <w:p w14:paraId="4F8E5B5A" w14:textId="77777777" w:rsidR="005972CE" w:rsidRPr="00EF5447" w:rsidRDefault="005972CE" w:rsidP="00D22756">
            <w:pPr>
              <w:pStyle w:val="TAH"/>
              <w:rPr>
                <w:ins w:id="3564" w:author="Per Lindell" w:date="2023-04-27T13:33:00Z"/>
              </w:rPr>
            </w:pPr>
            <w:ins w:id="3565" w:author="Per Lindell" w:date="2023-04-27T13:33:00Z">
              <w:r w:rsidRPr="00EF5447">
                <w:t>L</w:t>
              </w:r>
              <w:r w:rsidRPr="00EF5447">
                <w:rPr>
                  <w:vertAlign w:val="subscript"/>
                </w:rPr>
                <w:t>CRB</w:t>
              </w:r>
            </w:ins>
          </w:p>
        </w:tc>
        <w:tc>
          <w:tcPr>
            <w:tcW w:w="1323" w:type="dxa"/>
            <w:tcBorders>
              <w:bottom w:val="single" w:sz="4" w:space="0" w:color="auto"/>
            </w:tcBorders>
            <w:shd w:val="clear" w:color="auto" w:fill="auto"/>
          </w:tcPr>
          <w:p w14:paraId="23537D37" w14:textId="77777777" w:rsidR="005972CE" w:rsidRPr="00EF5447" w:rsidRDefault="005972CE" w:rsidP="00D22756">
            <w:pPr>
              <w:pStyle w:val="TAH"/>
              <w:rPr>
                <w:ins w:id="3566" w:author="Per Lindell" w:date="2023-04-27T13:33:00Z"/>
              </w:rPr>
            </w:pPr>
            <w:ins w:id="3567" w:author="Per Lindell" w:date="2023-04-27T13:33: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54F76193" w14:textId="77777777" w:rsidR="005972CE" w:rsidRPr="00EF5447" w:rsidRDefault="005972CE" w:rsidP="00D22756">
            <w:pPr>
              <w:pStyle w:val="TAH"/>
              <w:rPr>
                <w:ins w:id="3568" w:author="Per Lindell" w:date="2023-04-27T13:33:00Z"/>
              </w:rPr>
            </w:pPr>
            <w:ins w:id="3569" w:author="Per Lindell" w:date="2023-04-27T13:33:00Z">
              <w:r w:rsidRPr="00EF5447">
                <w:t xml:space="preserve">MSD </w:t>
              </w:r>
              <w:r w:rsidRPr="00EF5447">
                <w:br/>
                <w:t>(dB)</w:t>
              </w:r>
            </w:ins>
          </w:p>
        </w:tc>
        <w:tc>
          <w:tcPr>
            <w:tcW w:w="1247" w:type="dxa"/>
            <w:tcBorders>
              <w:bottom w:val="single" w:sz="4" w:space="0" w:color="auto"/>
            </w:tcBorders>
          </w:tcPr>
          <w:p w14:paraId="31671FE4" w14:textId="77777777" w:rsidR="005972CE" w:rsidRPr="00EF5447" w:rsidRDefault="005972CE" w:rsidP="00D22756">
            <w:pPr>
              <w:pStyle w:val="TAH"/>
              <w:rPr>
                <w:ins w:id="3570" w:author="Per Lindell" w:date="2023-04-27T13:33:00Z"/>
              </w:rPr>
            </w:pPr>
            <w:ins w:id="3571" w:author="Per Lindell" w:date="2023-04-27T13:33:00Z">
              <w:r w:rsidRPr="00EF5447">
                <w:t>IMD order</w:t>
              </w:r>
            </w:ins>
          </w:p>
        </w:tc>
      </w:tr>
      <w:tr w:rsidR="005972CE" w:rsidRPr="00EF5447" w14:paraId="06067B54" w14:textId="77777777" w:rsidTr="00D22756">
        <w:trPr>
          <w:trHeight w:val="54"/>
          <w:jc w:val="center"/>
          <w:ins w:id="3572" w:author="Per Lindell" w:date="2023-04-27T13:33:00Z"/>
        </w:trPr>
        <w:tc>
          <w:tcPr>
            <w:tcW w:w="2641" w:type="dxa"/>
            <w:tcBorders>
              <w:top w:val="single" w:sz="4" w:space="0" w:color="auto"/>
              <w:bottom w:val="nil"/>
            </w:tcBorders>
            <w:shd w:val="clear" w:color="auto" w:fill="auto"/>
          </w:tcPr>
          <w:p w14:paraId="016E2B27" w14:textId="77777777" w:rsidR="005972CE" w:rsidRDefault="005972CE" w:rsidP="00D22756">
            <w:pPr>
              <w:pStyle w:val="TAC"/>
              <w:rPr>
                <w:ins w:id="3573" w:author="Per Lindell" w:date="2023-04-27T13:33:00Z"/>
                <w:vertAlign w:val="superscript"/>
              </w:rPr>
            </w:pPr>
            <w:ins w:id="3574" w:author="Per Lindell" w:date="2023-04-27T13:33:00Z">
              <w:r>
                <w:t>DC_</w:t>
              </w:r>
              <w:r>
                <w:rPr>
                  <w:rFonts w:eastAsia="Yu Mincho"/>
                  <w:lang w:eastAsia="ja-JP"/>
                </w:rPr>
                <w:t>19</w:t>
              </w:r>
              <w:r>
                <w:t>A-42A_n79A</w:t>
              </w:r>
              <w:r>
                <w:rPr>
                  <w:vertAlign w:val="superscript"/>
                </w:rPr>
                <w:t>X</w:t>
              </w:r>
            </w:ins>
          </w:p>
          <w:p w14:paraId="7A7A2745" w14:textId="77777777" w:rsidR="005972CE" w:rsidRPr="00554596" w:rsidRDefault="005972CE" w:rsidP="00D22756">
            <w:pPr>
              <w:pStyle w:val="TAC"/>
              <w:rPr>
                <w:ins w:id="3575" w:author="Per Lindell" w:date="2023-04-27T13:33:00Z"/>
                <w:vertAlign w:val="superscript"/>
              </w:rPr>
            </w:pPr>
            <w:ins w:id="3576" w:author="Per Lindell" w:date="2023-04-27T13:33:00Z">
              <w:r>
                <w:t>DC_</w:t>
              </w:r>
              <w:r>
                <w:rPr>
                  <w:rFonts w:eastAsia="Yu Mincho"/>
                  <w:lang w:eastAsia="ja-JP"/>
                </w:rPr>
                <w:t>19</w:t>
              </w:r>
              <w:r>
                <w:t>A-42C_n79A</w:t>
              </w:r>
              <w:r>
                <w:rPr>
                  <w:vertAlign w:val="superscript"/>
                </w:rPr>
                <w:t>X</w:t>
              </w:r>
            </w:ins>
          </w:p>
        </w:tc>
        <w:tc>
          <w:tcPr>
            <w:tcW w:w="867" w:type="dxa"/>
            <w:shd w:val="clear" w:color="auto" w:fill="auto"/>
          </w:tcPr>
          <w:p w14:paraId="3B41736F" w14:textId="77777777" w:rsidR="005972CE" w:rsidRPr="00EF5447" w:rsidRDefault="005972CE" w:rsidP="00D22756">
            <w:pPr>
              <w:pStyle w:val="TAC"/>
              <w:rPr>
                <w:ins w:id="3577" w:author="Per Lindell" w:date="2023-04-27T13:33:00Z"/>
              </w:rPr>
            </w:pPr>
            <w:ins w:id="3578" w:author="Per Lindell" w:date="2023-04-27T13:33:00Z">
              <w:r>
                <w:t>19</w:t>
              </w:r>
            </w:ins>
          </w:p>
        </w:tc>
        <w:tc>
          <w:tcPr>
            <w:tcW w:w="828" w:type="dxa"/>
            <w:shd w:val="clear" w:color="auto" w:fill="auto"/>
            <w:noWrap/>
          </w:tcPr>
          <w:p w14:paraId="58F647F5" w14:textId="77777777" w:rsidR="005972CE" w:rsidRPr="00EF5447" w:rsidRDefault="005972CE" w:rsidP="00D22756">
            <w:pPr>
              <w:pStyle w:val="TAC"/>
              <w:rPr>
                <w:ins w:id="3579" w:author="Per Lindell" w:date="2023-04-27T13:33:00Z"/>
              </w:rPr>
            </w:pPr>
            <w:ins w:id="3580" w:author="Per Lindell" w:date="2023-04-27T13:33:00Z">
              <w:r w:rsidRPr="00EF5447">
                <w:t>N/A</w:t>
              </w:r>
            </w:ins>
          </w:p>
        </w:tc>
        <w:tc>
          <w:tcPr>
            <w:tcW w:w="746" w:type="dxa"/>
            <w:shd w:val="clear" w:color="auto" w:fill="auto"/>
            <w:noWrap/>
          </w:tcPr>
          <w:p w14:paraId="7B336BA6" w14:textId="77777777" w:rsidR="005972CE" w:rsidRPr="00EF5447" w:rsidRDefault="005972CE" w:rsidP="00D22756">
            <w:pPr>
              <w:pStyle w:val="TAC"/>
              <w:rPr>
                <w:ins w:id="3581" w:author="Per Lindell" w:date="2023-04-27T13:33:00Z"/>
              </w:rPr>
            </w:pPr>
            <w:ins w:id="3582" w:author="Per Lindell" w:date="2023-04-27T13:33:00Z">
              <w:r w:rsidRPr="00EF5447">
                <w:t>N/A</w:t>
              </w:r>
            </w:ins>
          </w:p>
        </w:tc>
        <w:tc>
          <w:tcPr>
            <w:tcW w:w="1582" w:type="dxa"/>
            <w:shd w:val="clear" w:color="auto" w:fill="auto"/>
            <w:noWrap/>
          </w:tcPr>
          <w:p w14:paraId="7EB5C3D9" w14:textId="77777777" w:rsidR="005972CE" w:rsidRPr="00EF5447" w:rsidRDefault="005972CE" w:rsidP="00D22756">
            <w:pPr>
              <w:pStyle w:val="TAC"/>
              <w:rPr>
                <w:ins w:id="3583" w:author="Per Lindell" w:date="2023-04-27T13:33:00Z"/>
              </w:rPr>
            </w:pPr>
            <w:ins w:id="3584" w:author="Per Lindell" w:date="2023-04-27T13:33:00Z">
              <w:r w:rsidRPr="00EF5447">
                <w:t>N/A</w:t>
              </w:r>
            </w:ins>
          </w:p>
        </w:tc>
        <w:tc>
          <w:tcPr>
            <w:tcW w:w="1323" w:type="dxa"/>
            <w:shd w:val="clear" w:color="auto" w:fill="auto"/>
            <w:noWrap/>
          </w:tcPr>
          <w:p w14:paraId="1E27687A" w14:textId="77777777" w:rsidR="005972CE" w:rsidRPr="00EF5447" w:rsidRDefault="005972CE" w:rsidP="00D22756">
            <w:pPr>
              <w:pStyle w:val="TAC"/>
              <w:rPr>
                <w:ins w:id="3585" w:author="Per Lindell" w:date="2023-04-27T13:33:00Z"/>
              </w:rPr>
            </w:pPr>
            <w:ins w:id="3586" w:author="Per Lindell" w:date="2023-04-27T13:33:00Z">
              <w:r w:rsidRPr="00EF5447">
                <w:t>N/A</w:t>
              </w:r>
            </w:ins>
          </w:p>
        </w:tc>
        <w:tc>
          <w:tcPr>
            <w:tcW w:w="696" w:type="dxa"/>
            <w:shd w:val="clear" w:color="auto" w:fill="auto"/>
          </w:tcPr>
          <w:p w14:paraId="68DFC18C" w14:textId="77777777" w:rsidR="005972CE" w:rsidRPr="00EF5447" w:rsidRDefault="005972CE" w:rsidP="00D22756">
            <w:pPr>
              <w:pStyle w:val="TAC"/>
              <w:rPr>
                <w:ins w:id="3587" w:author="Per Lindell" w:date="2023-04-27T13:33:00Z"/>
              </w:rPr>
            </w:pPr>
            <w:ins w:id="3588" w:author="Per Lindell" w:date="2023-04-27T13:33:00Z">
              <w:r w:rsidRPr="00EF5447">
                <w:t>N/A</w:t>
              </w:r>
            </w:ins>
          </w:p>
        </w:tc>
        <w:tc>
          <w:tcPr>
            <w:tcW w:w="1247" w:type="dxa"/>
            <w:shd w:val="clear" w:color="auto" w:fill="auto"/>
          </w:tcPr>
          <w:p w14:paraId="6B10FEA9" w14:textId="77777777" w:rsidR="005972CE" w:rsidRPr="00EF5447" w:rsidRDefault="005972CE" w:rsidP="00D22756">
            <w:pPr>
              <w:pStyle w:val="TAC"/>
              <w:rPr>
                <w:ins w:id="3589" w:author="Per Lindell" w:date="2023-04-27T13:33:00Z"/>
              </w:rPr>
            </w:pPr>
            <w:ins w:id="3590" w:author="Per Lindell" w:date="2023-04-27T13:33:00Z">
              <w:r w:rsidRPr="00EF5447">
                <w:t>N/A</w:t>
              </w:r>
            </w:ins>
          </w:p>
        </w:tc>
      </w:tr>
      <w:tr w:rsidR="005972CE" w:rsidRPr="00EF5447" w14:paraId="31C1A506" w14:textId="77777777" w:rsidTr="00D22756">
        <w:trPr>
          <w:trHeight w:val="54"/>
          <w:jc w:val="center"/>
          <w:ins w:id="3591" w:author="Per Lindell" w:date="2023-04-27T13:33:00Z"/>
        </w:trPr>
        <w:tc>
          <w:tcPr>
            <w:tcW w:w="2641" w:type="dxa"/>
            <w:tcBorders>
              <w:top w:val="nil"/>
              <w:bottom w:val="nil"/>
            </w:tcBorders>
            <w:shd w:val="clear" w:color="auto" w:fill="auto"/>
          </w:tcPr>
          <w:p w14:paraId="41B60894" w14:textId="77777777" w:rsidR="005972CE" w:rsidRPr="00EF5447" w:rsidRDefault="005972CE" w:rsidP="00D22756">
            <w:pPr>
              <w:pStyle w:val="TAC"/>
              <w:rPr>
                <w:ins w:id="3592" w:author="Per Lindell" w:date="2023-04-27T13:33:00Z"/>
              </w:rPr>
            </w:pPr>
          </w:p>
        </w:tc>
        <w:tc>
          <w:tcPr>
            <w:tcW w:w="867" w:type="dxa"/>
            <w:shd w:val="clear" w:color="auto" w:fill="auto"/>
          </w:tcPr>
          <w:p w14:paraId="7F73DF0B" w14:textId="77777777" w:rsidR="005972CE" w:rsidRPr="00EF5447" w:rsidRDefault="005972CE" w:rsidP="00D22756">
            <w:pPr>
              <w:pStyle w:val="TAC"/>
              <w:rPr>
                <w:ins w:id="3593" w:author="Per Lindell" w:date="2023-04-27T13:33:00Z"/>
              </w:rPr>
            </w:pPr>
            <w:ins w:id="3594" w:author="Per Lindell" w:date="2023-04-27T13:33:00Z">
              <w:r>
                <w:rPr>
                  <w:rFonts w:eastAsia="MS Mincho"/>
                </w:rPr>
                <w:t>42</w:t>
              </w:r>
            </w:ins>
          </w:p>
        </w:tc>
        <w:tc>
          <w:tcPr>
            <w:tcW w:w="828" w:type="dxa"/>
            <w:shd w:val="clear" w:color="auto" w:fill="auto"/>
            <w:noWrap/>
          </w:tcPr>
          <w:p w14:paraId="1B409B90" w14:textId="77777777" w:rsidR="005972CE" w:rsidRPr="00EF5447" w:rsidRDefault="005972CE" w:rsidP="00D22756">
            <w:pPr>
              <w:pStyle w:val="TAC"/>
              <w:rPr>
                <w:ins w:id="3595" w:author="Per Lindell" w:date="2023-04-27T13:33:00Z"/>
              </w:rPr>
            </w:pPr>
            <w:ins w:id="3596" w:author="Per Lindell" w:date="2023-04-27T13:33:00Z">
              <w:r w:rsidRPr="00EF5447">
                <w:t>N/A</w:t>
              </w:r>
            </w:ins>
          </w:p>
        </w:tc>
        <w:tc>
          <w:tcPr>
            <w:tcW w:w="746" w:type="dxa"/>
            <w:shd w:val="clear" w:color="auto" w:fill="auto"/>
            <w:noWrap/>
          </w:tcPr>
          <w:p w14:paraId="189CB2D0" w14:textId="77777777" w:rsidR="005972CE" w:rsidRPr="00EF5447" w:rsidRDefault="005972CE" w:rsidP="00D22756">
            <w:pPr>
              <w:pStyle w:val="TAC"/>
              <w:rPr>
                <w:ins w:id="3597" w:author="Per Lindell" w:date="2023-04-27T13:33:00Z"/>
              </w:rPr>
            </w:pPr>
            <w:ins w:id="3598" w:author="Per Lindell" w:date="2023-04-27T13:33:00Z">
              <w:r w:rsidRPr="00EF5447">
                <w:t>N/A</w:t>
              </w:r>
            </w:ins>
          </w:p>
        </w:tc>
        <w:tc>
          <w:tcPr>
            <w:tcW w:w="1582" w:type="dxa"/>
            <w:shd w:val="clear" w:color="auto" w:fill="auto"/>
            <w:noWrap/>
          </w:tcPr>
          <w:p w14:paraId="4E84A4B0" w14:textId="77777777" w:rsidR="005972CE" w:rsidRPr="00EF5447" w:rsidRDefault="005972CE" w:rsidP="00D22756">
            <w:pPr>
              <w:pStyle w:val="TAC"/>
              <w:rPr>
                <w:ins w:id="3599" w:author="Per Lindell" w:date="2023-04-27T13:33:00Z"/>
              </w:rPr>
            </w:pPr>
            <w:ins w:id="3600" w:author="Per Lindell" w:date="2023-04-27T13:33:00Z">
              <w:r w:rsidRPr="00EF5447">
                <w:t>N/A</w:t>
              </w:r>
            </w:ins>
          </w:p>
        </w:tc>
        <w:tc>
          <w:tcPr>
            <w:tcW w:w="1323" w:type="dxa"/>
            <w:shd w:val="clear" w:color="auto" w:fill="auto"/>
            <w:noWrap/>
          </w:tcPr>
          <w:p w14:paraId="51AEC695" w14:textId="77777777" w:rsidR="005972CE" w:rsidRPr="00EF5447" w:rsidRDefault="005972CE" w:rsidP="00D22756">
            <w:pPr>
              <w:pStyle w:val="TAC"/>
              <w:rPr>
                <w:ins w:id="3601" w:author="Per Lindell" w:date="2023-04-27T13:33:00Z"/>
              </w:rPr>
            </w:pPr>
            <w:ins w:id="3602" w:author="Per Lindell" w:date="2023-04-27T13:33:00Z">
              <w:r w:rsidRPr="00EF5447">
                <w:t>N/A</w:t>
              </w:r>
            </w:ins>
          </w:p>
        </w:tc>
        <w:tc>
          <w:tcPr>
            <w:tcW w:w="696" w:type="dxa"/>
            <w:shd w:val="clear" w:color="auto" w:fill="auto"/>
          </w:tcPr>
          <w:p w14:paraId="39052961" w14:textId="77777777" w:rsidR="005972CE" w:rsidRPr="00EF5447" w:rsidRDefault="005972CE" w:rsidP="00D22756">
            <w:pPr>
              <w:pStyle w:val="TAC"/>
              <w:rPr>
                <w:ins w:id="3603" w:author="Per Lindell" w:date="2023-04-27T13:33:00Z"/>
              </w:rPr>
            </w:pPr>
            <w:ins w:id="3604" w:author="Per Lindell" w:date="2023-04-27T13:33:00Z">
              <w:r w:rsidRPr="00EF5447">
                <w:t>N/A</w:t>
              </w:r>
            </w:ins>
          </w:p>
        </w:tc>
        <w:tc>
          <w:tcPr>
            <w:tcW w:w="1247" w:type="dxa"/>
            <w:shd w:val="clear" w:color="auto" w:fill="auto"/>
          </w:tcPr>
          <w:p w14:paraId="1611539F" w14:textId="77777777" w:rsidR="005972CE" w:rsidRPr="00EF5447" w:rsidRDefault="005972CE" w:rsidP="00D22756">
            <w:pPr>
              <w:pStyle w:val="TAC"/>
              <w:rPr>
                <w:ins w:id="3605" w:author="Per Lindell" w:date="2023-04-27T13:33:00Z"/>
              </w:rPr>
            </w:pPr>
            <w:ins w:id="3606" w:author="Per Lindell" w:date="2023-04-27T13:33:00Z">
              <w:r>
                <w:t>IMD2</w:t>
              </w:r>
            </w:ins>
          </w:p>
        </w:tc>
      </w:tr>
      <w:tr w:rsidR="005972CE" w:rsidRPr="00EF5447" w14:paraId="6896108B" w14:textId="77777777" w:rsidTr="00D22756">
        <w:trPr>
          <w:trHeight w:val="54"/>
          <w:jc w:val="center"/>
          <w:ins w:id="3607" w:author="Per Lindell" w:date="2023-04-27T13:33:00Z"/>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rPr>
                <w:ins w:id="3608" w:author="Per Lindell" w:date="2023-04-27T13:33:00Z"/>
              </w:rPr>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rPr>
                <w:ins w:id="3609" w:author="Per Lindell" w:date="2023-04-27T13:33:00Z"/>
              </w:rPr>
            </w:pPr>
            <w:ins w:id="3610" w:author="Per Lindell" w:date="2023-04-27T13:33:00Z">
              <w:r w:rsidRPr="00EF5447">
                <w:t>n79</w:t>
              </w:r>
            </w:ins>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rPr>
                <w:ins w:id="3611" w:author="Per Lindell" w:date="2023-04-27T13:33:00Z"/>
              </w:rPr>
            </w:pPr>
            <w:ins w:id="3612" w:author="Per Lindell" w:date="2023-04-27T13:33:00Z">
              <w:r w:rsidRPr="00EF5447">
                <w:t>N/A</w:t>
              </w:r>
            </w:ins>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rPr>
                <w:ins w:id="3613" w:author="Per Lindell" w:date="2023-04-27T13:33:00Z"/>
              </w:rPr>
            </w:pPr>
            <w:ins w:id="3614" w:author="Per Lindell" w:date="2023-04-27T13:33:00Z">
              <w:r w:rsidRPr="00EF5447">
                <w:t>N/A</w:t>
              </w:r>
            </w:ins>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rPr>
                <w:ins w:id="3615" w:author="Per Lindell" w:date="2023-04-27T13:33:00Z"/>
              </w:rPr>
            </w:pPr>
            <w:ins w:id="3616" w:author="Per Lindell" w:date="2023-04-27T13:33:00Z">
              <w:r w:rsidRPr="00EF5447">
                <w:t>N/A</w:t>
              </w:r>
            </w:ins>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rPr>
                <w:ins w:id="3617" w:author="Per Lindell" w:date="2023-04-27T13:33:00Z"/>
              </w:rPr>
            </w:pPr>
            <w:ins w:id="3618" w:author="Per Lindell" w:date="2023-04-27T13:33:00Z">
              <w:r w:rsidRPr="00EF5447">
                <w:t>N/A</w:t>
              </w:r>
            </w:ins>
          </w:p>
        </w:tc>
        <w:tc>
          <w:tcPr>
            <w:tcW w:w="696" w:type="dxa"/>
            <w:tcBorders>
              <w:bottom w:val="single" w:sz="4" w:space="0" w:color="auto"/>
            </w:tcBorders>
            <w:shd w:val="clear" w:color="auto" w:fill="auto"/>
          </w:tcPr>
          <w:p w14:paraId="17445CE8" w14:textId="77777777" w:rsidR="005972CE" w:rsidRPr="00EF5447" w:rsidRDefault="005972CE" w:rsidP="00D22756">
            <w:pPr>
              <w:pStyle w:val="TAC"/>
              <w:rPr>
                <w:ins w:id="3619" w:author="Per Lindell" w:date="2023-04-27T13:33:00Z"/>
              </w:rPr>
            </w:pPr>
            <w:ins w:id="3620" w:author="Per Lindell" w:date="2023-04-27T13:33:00Z">
              <w:r w:rsidRPr="00EF5447">
                <w:t>N/A</w:t>
              </w:r>
            </w:ins>
          </w:p>
        </w:tc>
        <w:tc>
          <w:tcPr>
            <w:tcW w:w="1247" w:type="dxa"/>
            <w:tcBorders>
              <w:bottom w:val="single" w:sz="4" w:space="0" w:color="auto"/>
            </w:tcBorders>
            <w:shd w:val="clear" w:color="auto" w:fill="auto"/>
          </w:tcPr>
          <w:p w14:paraId="34ACE9E7" w14:textId="77777777" w:rsidR="005972CE" w:rsidRPr="00EF5447" w:rsidRDefault="005972CE" w:rsidP="00D22756">
            <w:pPr>
              <w:pStyle w:val="TAC"/>
              <w:rPr>
                <w:ins w:id="3621" w:author="Per Lindell" w:date="2023-04-27T13:33:00Z"/>
              </w:rPr>
            </w:pPr>
            <w:ins w:id="3622" w:author="Per Lindell" w:date="2023-04-27T13:33:00Z">
              <w:r w:rsidRPr="00EF5447">
                <w:t>N/A</w:t>
              </w:r>
            </w:ins>
          </w:p>
        </w:tc>
      </w:tr>
      <w:tr w:rsidR="005972CE" w:rsidRPr="00EF5447" w14:paraId="4ED4EF04" w14:textId="77777777" w:rsidTr="00D22756">
        <w:trPr>
          <w:trHeight w:val="54"/>
          <w:jc w:val="center"/>
          <w:ins w:id="3623" w:author="Per Lindell" w:date="2023-04-27T13:33:00Z"/>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ins w:id="3624" w:author="Per Lindell" w:date="2023-04-27T13:33:00Z"/>
                <w:lang w:eastAsia="ja-JP"/>
              </w:rPr>
            </w:pPr>
            <w:ins w:id="3625" w:author="Per Lindell" w:date="2023-04-27T13:33:00Z">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ins>
          </w:p>
        </w:tc>
      </w:tr>
    </w:tbl>
    <w:p w14:paraId="59E24A56" w14:textId="77777777" w:rsidR="005972CE" w:rsidRPr="00673705" w:rsidRDefault="005972CE" w:rsidP="005972CE">
      <w:pPr>
        <w:rPr>
          <w:ins w:id="3626" w:author="Per Lindell" w:date="2023-04-27T13:33:00Z"/>
          <w:rFonts w:eastAsia="PMingLiU" w:hint="eastAsia"/>
          <w:lang w:val="en-US" w:eastAsia="zh-TW"/>
        </w:rPr>
      </w:pPr>
    </w:p>
    <w:p w14:paraId="594AB5EF" w14:textId="77777777" w:rsidR="005972CE" w:rsidRPr="0085002E" w:rsidRDefault="005972CE" w:rsidP="005972CE">
      <w:pPr>
        <w:pStyle w:val="Heading4"/>
        <w:rPr>
          <w:ins w:id="3627" w:author="Per Lindell" w:date="2023-04-27T13:33:00Z"/>
          <w:lang w:eastAsia="zh-CN"/>
        </w:rPr>
      </w:pPr>
      <w:bookmarkStart w:id="3628" w:name="_Toc133495098"/>
      <w:ins w:id="3629" w:author="Per Lindell" w:date="2023-04-27T13:33:00Z">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628"/>
      </w:ins>
    </w:p>
    <w:p w14:paraId="223272DC" w14:textId="77777777" w:rsidR="005972CE" w:rsidRPr="009353D8" w:rsidRDefault="005972CE" w:rsidP="005972CE">
      <w:pPr>
        <w:ind w:firstLineChars="100" w:firstLine="200"/>
        <w:rPr>
          <w:ins w:id="3630" w:author="Per Lindell" w:date="2023-04-27T13:33:00Z"/>
          <w:rFonts w:hint="eastAsia"/>
          <w:lang w:eastAsia="ja-JP"/>
        </w:rPr>
      </w:pPr>
      <w:ins w:id="3631" w:author="Per Lindell" w:date="2023-04-27T13:33:00Z">
        <w:r w:rsidRPr="0085002E">
          <w:rPr>
            <w:lang w:eastAsia="ja-JP"/>
          </w:rPr>
          <w:t>There is no change by comparing to the values for PC3 DC, so t</w:t>
        </w:r>
        <w:r w:rsidRPr="009353D8">
          <w:rPr>
            <w:lang w:eastAsia="ja-JP"/>
          </w:rPr>
          <w:t>his section is omitted.</w:t>
        </w:r>
      </w:ins>
    </w:p>
    <w:p w14:paraId="2FBB8D4F" w14:textId="77777777" w:rsidR="00987CA4" w:rsidRPr="00323E98" w:rsidRDefault="00987CA4" w:rsidP="00987CA4">
      <w:pPr>
        <w:pStyle w:val="Heading3"/>
        <w:rPr>
          <w:ins w:id="3632" w:author="Per Lindell" w:date="2023-04-27T13:34:00Z"/>
          <w:rFonts w:eastAsia="MS Mincho"/>
          <w:lang w:eastAsia="ja-JP"/>
        </w:rPr>
      </w:pPr>
      <w:bookmarkStart w:id="3633" w:name="_Toc133495099"/>
      <w:ins w:id="3634" w:author="Per Lindell" w:date="2023-04-27T13:34:00Z">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3633"/>
      </w:ins>
    </w:p>
    <w:p w14:paraId="4928CA38" w14:textId="77777777" w:rsidR="00987CA4" w:rsidRPr="0085002E" w:rsidRDefault="00987CA4" w:rsidP="00987CA4">
      <w:pPr>
        <w:pStyle w:val="Heading4"/>
        <w:rPr>
          <w:ins w:id="3635" w:author="Per Lindell" w:date="2023-04-27T13:34:00Z"/>
          <w:rFonts w:eastAsia="MS Mincho"/>
          <w:lang w:eastAsia="ja-JP"/>
        </w:rPr>
      </w:pPr>
      <w:bookmarkStart w:id="3636" w:name="_Toc133495100"/>
      <w:ins w:id="3637" w:author="Per Lindell" w:date="2023-04-27T13:34:00Z">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636"/>
      </w:ins>
    </w:p>
    <w:p w14:paraId="3CE29ADD" w14:textId="77777777" w:rsidR="00987CA4" w:rsidRDefault="00987CA4" w:rsidP="00987CA4">
      <w:pPr>
        <w:pStyle w:val="TH"/>
        <w:rPr>
          <w:ins w:id="3638" w:author="Per Lindell" w:date="2023-04-27T13:34:00Z"/>
        </w:rPr>
      </w:pPr>
      <w:ins w:id="3639" w:author="Per Lindell" w:date="2023-04-27T13:34:00Z">
        <w:r>
          <w:t xml:space="preserve">Table </w:t>
        </w:r>
        <w:r>
          <w:t>5.36</w:t>
        </w:r>
        <w:r>
          <w:t>.1</w:t>
        </w:r>
        <w:r w:rsidRPr="00EF5447">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ins w:id="3640" w:author="Per Lindell" w:date="2023-04-27T13:34:00Z"/>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ins w:id="3641" w:author="Per Lindell" w:date="2023-04-27T13:34:00Z"/>
                <w:rFonts w:ascii="Arial" w:hAnsi="Arial"/>
                <w:b/>
                <w:sz w:val="18"/>
                <w:lang w:eastAsia="fi-FI"/>
              </w:rPr>
            </w:pPr>
            <w:ins w:id="3642" w:author="Per Lindell" w:date="2023-04-27T13:34:00Z">
              <w:r w:rsidRPr="00877CC8">
                <w:rPr>
                  <w:rFonts w:ascii="Arial" w:hAnsi="Arial"/>
                  <w:b/>
                  <w:sz w:val="18"/>
                  <w:lang w:eastAsia="fi-FI"/>
                </w:rPr>
                <w:t>EN-DC</w:t>
              </w:r>
            </w:ins>
          </w:p>
          <w:p w14:paraId="4C90A68A" w14:textId="77777777" w:rsidR="00987CA4" w:rsidRPr="00877CC8" w:rsidRDefault="00987CA4" w:rsidP="00D22756">
            <w:pPr>
              <w:keepLines/>
              <w:spacing w:after="0"/>
              <w:jc w:val="center"/>
              <w:rPr>
                <w:ins w:id="3643" w:author="Per Lindell" w:date="2023-04-27T13:34:00Z"/>
                <w:rFonts w:ascii="Arial" w:hAnsi="Arial"/>
                <w:b/>
                <w:sz w:val="18"/>
                <w:lang w:eastAsia="fi-FI"/>
              </w:rPr>
            </w:pPr>
            <w:ins w:id="3644" w:author="Per Lindell" w:date="2023-04-27T13:34:00Z">
              <w:r w:rsidRPr="00877CC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ins w:id="3645" w:author="Per Lindell" w:date="2023-04-27T13:34:00Z"/>
                <w:rFonts w:ascii="Arial" w:hAnsi="Arial"/>
                <w:b/>
                <w:sz w:val="18"/>
                <w:lang w:val="fr-FR" w:eastAsia="fi-FI"/>
              </w:rPr>
            </w:pPr>
            <w:ins w:id="3646" w:author="Per Lindell" w:date="2023-04-27T13:34:00Z">
              <w:r w:rsidRPr="00877CC8">
                <w:rPr>
                  <w:rFonts w:ascii="Arial" w:hAnsi="Arial"/>
                  <w:b/>
                  <w:sz w:val="18"/>
                  <w:lang w:val="fr-FR" w:eastAsia="fi-FI"/>
                </w:rPr>
                <w:t>Uplink EN-DC</w:t>
              </w:r>
            </w:ins>
          </w:p>
          <w:p w14:paraId="329042DF" w14:textId="77777777" w:rsidR="00987CA4" w:rsidRPr="00877CC8" w:rsidRDefault="00987CA4" w:rsidP="00D22756">
            <w:pPr>
              <w:keepLines/>
              <w:spacing w:after="0"/>
              <w:jc w:val="center"/>
              <w:rPr>
                <w:ins w:id="3647" w:author="Per Lindell" w:date="2023-04-27T13:34:00Z"/>
                <w:rFonts w:ascii="Arial" w:hAnsi="Arial"/>
                <w:b/>
                <w:sz w:val="18"/>
                <w:lang w:val="fr-FR" w:eastAsia="fi-FI"/>
              </w:rPr>
            </w:pPr>
            <w:ins w:id="3648" w:author="Per Lindell" w:date="2023-04-27T13:34:00Z">
              <w:r w:rsidRPr="00877CC8">
                <w:rPr>
                  <w:rFonts w:ascii="Arial" w:hAnsi="Arial"/>
                  <w:b/>
                  <w:sz w:val="18"/>
                  <w:lang w:val="fr-FR" w:eastAsia="fi-FI"/>
                </w:rPr>
                <w:t>configuration</w:t>
              </w:r>
            </w:ins>
          </w:p>
          <w:p w14:paraId="63623628" w14:textId="77777777" w:rsidR="00987CA4" w:rsidRPr="00877CC8" w:rsidRDefault="00987CA4" w:rsidP="00D22756">
            <w:pPr>
              <w:keepLines/>
              <w:spacing w:after="0"/>
              <w:jc w:val="center"/>
              <w:rPr>
                <w:ins w:id="3649" w:author="Per Lindell" w:date="2023-04-27T13:34:00Z"/>
                <w:rFonts w:ascii="Arial" w:hAnsi="Arial"/>
                <w:b/>
                <w:sz w:val="18"/>
                <w:lang w:val="fr-FR" w:eastAsia="fi-FI"/>
              </w:rPr>
            </w:pPr>
            <w:ins w:id="3650" w:author="Per Lindell" w:date="2023-04-27T13:34:00Z">
              <w:r w:rsidRPr="00877CC8">
                <w:rPr>
                  <w:rFonts w:ascii="Arial" w:hAnsi="Arial"/>
                  <w:b/>
                  <w:sz w:val="18"/>
                  <w:lang w:val="fr-FR" w:eastAsia="fi-FI"/>
                </w:rPr>
                <w:t>(NOTE 1)</w:t>
              </w:r>
            </w:ins>
          </w:p>
        </w:tc>
      </w:tr>
      <w:tr w:rsidR="00987CA4" w:rsidRPr="00877CC8" w14:paraId="494DEBAD" w14:textId="77777777" w:rsidTr="00D22756">
        <w:trPr>
          <w:trHeight w:val="187"/>
          <w:jc w:val="center"/>
          <w:ins w:id="3651" w:author="Per Lindell" w:date="2023-04-27T13:34:00Z"/>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ins w:id="3652" w:author="Per Lindell" w:date="2023-04-27T13:34:00Z"/>
                <w:rFonts w:ascii="Arial" w:hAnsi="Arial"/>
                <w:noProof/>
                <w:sz w:val="18"/>
                <w:lang w:eastAsia="zh-CN"/>
              </w:rPr>
            </w:pPr>
            <w:ins w:id="3653" w:author="Per Lindell" w:date="2023-04-27T13:34:00Z">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ins>
          </w:p>
          <w:p w14:paraId="0F4C6E57" w14:textId="77777777" w:rsidR="00987CA4" w:rsidRPr="002505DB" w:rsidRDefault="00987CA4" w:rsidP="00D22756">
            <w:pPr>
              <w:keepNext/>
              <w:keepLines/>
              <w:spacing w:after="0"/>
              <w:jc w:val="center"/>
              <w:rPr>
                <w:ins w:id="3654" w:author="Per Lindell" w:date="2023-04-27T13:34:00Z"/>
                <w:rFonts w:ascii="Arial" w:eastAsia="Yu Mincho" w:hAnsi="Arial" w:hint="eastAsia"/>
                <w:noProof/>
                <w:sz w:val="18"/>
                <w:lang w:eastAsia="ja-JP"/>
              </w:rPr>
            </w:pPr>
            <w:ins w:id="3655" w:author="Per Lindell" w:date="2023-04-27T13:34:00Z">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ins>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ins w:id="3656" w:author="Per Lindell" w:date="2023-04-27T13:34:00Z"/>
                <w:rFonts w:ascii="Arial" w:hAnsi="Arial"/>
                <w:sz w:val="18"/>
                <w:vertAlign w:val="superscript"/>
              </w:rPr>
            </w:pPr>
            <w:ins w:id="3657" w:author="Per Lindell" w:date="2023-04-27T13:34:00Z">
              <w:r>
                <w:rPr>
                  <w:rFonts w:ascii="Arial" w:hAnsi="Arial"/>
                  <w:sz w:val="18"/>
                </w:rPr>
                <w:t>DC_21A_n79</w:t>
              </w:r>
              <w:r w:rsidRPr="00877CC8">
                <w:rPr>
                  <w:rFonts w:ascii="Arial" w:hAnsi="Arial"/>
                  <w:sz w:val="18"/>
                </w:rPr>
                <w:t>A</w:t>
              </w:r>
              <w:r>
                <w:rPr>
                  <w:rFonts w:ascii="Arial" w:hAnsi="Arial"/>
                  <w:sz w:val="18"/>
                  <w:vertAlign w:val="superscript"/>
                </w:rPr>
                <w:t>14</w:t>
              </w:r>
            </w:ins>
          </w:p>
        </w:tc>
      </w:tr>
      <w:tr w:rsidR="00987CA4" w:rsidRPr="00B251C4" w14:paraId="0D009347" w14:textId="77777777" w:rsidTr="00D22756">
        <w:trPr>
          <w:trHeight w:val="187"/>
          <w:jc w:val="center"/>
          <w:ins w:id="3658" w:author="Per Lindell" w:date="2023-04-27T13:34: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ins w:id="3659" w:author="Per Lindell" w:date="2023-04-27T13:34:00Z"/>
                <w:rFonts w:ascii="Arial" w:hAnsi="Arial"/>
                <w:sz w:val="18"/>
              </w:rPr>
            </w:pPr>
            <w:ins w:id="3660" w:author="Per Lindell" w:date="2023-04-27T13:34:00Z">
              <w:r w:rsidRPr="00877CC8">
                <w:rPr>
                  <w:rFonts w:ascii="Arial" w:hAnsi="Arial"/>
                  <w:sz w:val="18"/>
                </w:rPr>
                <w:t>NOTE 1:</w:t>
              </w:r>
              <w:r w:rsidRPr="00877CC8">
                <w:rPr>
                  <w:rFonts w:ascii="Arial" w:hAnsi="Arial"/>
                  <w:sz w:val="18"/>
                </w:rPr>
                <w:tab/>
                <w:t>Uplink EN-DC configurations are the configurations supported by the present release of specifications.</w:t>
              </w:r>
            </w:ins>
          </w:p>
          <w:p w14:paraId="264A5737" w14:textId="77777777" w:rsidR="00987CA4" w:rsidRPr="004B5F71" w:rsidRDefault="00987CA4" w:rsidP="00D22756">
            <w:pPr>
              <w:keepNext/>
              <w:keepLines/>
              <w:spacing w:after="0"/>
              <w:ind w:left="851" w:hanging="851"/>
              <w:rPr>
                <w:ins w:id="3661" w:author="Per Lindell" w:date="2023-04-27T13:34:00Z"/>
                <w:rFonts w:ascii="Arial" w:hAnsi="Arial"/>
                <w:sz w:val="18"/>
              </w:rPr>
            </w:pPr>
            <w:ins w:id="3662" w:author="Per Lindell" w:date="2023-04-27T13:34:00Z">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ins>
          </w:p>
        </w:tc>
      </w:tr>
    </w:tbl>
    <w:p w14:paraId="6A1ECA68" w14:textId="77777777" w:rsidR="00987CA4" w:rsidRPr="0085002E" w:rsidRDefault="00987CA4" w:rsidP="00987CA4">
      <w:pPr>
        <w:rPr>
          <w:ins w:id="3663" w:author="Per Lindell" w:date="2023-04-27T13:34:00Z"/>
          <w:rFonts w:eastAsia="PMingLiU" w:hint="eastAsia"/>
          <w:color w:val="0033CC"/>
          <w:lang w:eastAsia="zh-TW"/>
        </w:rPr>
      </w:pPr>
    </w:p>
    <w:p w14:paraId="3A47D9CA" w14:textId="77777777" w:rsidR="00987CA4" w:rsidRPr="0085002E" w:rsidRDefault="00987CA4" w:rsidP="00987CA4">
      <w:pPr>
        <w:pStyle w:val="Heading4"/>
        <w:rPr>
          <w:ins w:id="3664" w:author="Per Lindell" w:date="2023-04-27T13:34:00Z"/>
          <w:lang w:eastAsia="zh-CN"/>
        </w:rPr>
      </w:pPr>
      <w:bookmarkStart w:id="3665" w:name="_Toc133495101"/>
      <w:ins w:id="3666" w:author="Per Lindell" w:date="2023-04-27T13:34:00Z">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3665"/>
      </w:ins>
    </w:p>
    <w:p w14:paraId="717AE456" w14:textId="77777777" w:rsidR="00987CA4" w:rsidRPr="004B5F71" w:rsidRDefault="00987CA4" w:rsidP="00987CA4">
      <w:pPr>
        <w:ind w:firstLineChars="100" w:firstLine="200"/>
        <w:rPr>
          <w:ins w:id="3667" w:author="Per Lindell" w:date="2023-04-27T13:34:00Z"/>
          <w:rFonts w:eastAsia="PMingLiU"/>
          <w:lang w:eastAsia="zh-TW"/>
        </w:rPr>
      </w:pPr>
      <w:ins w:id="3668" w:author="Per Lindell" w:date="2023-04-27T13:34:00Z">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ins>
    </w:p>
    <w:p w14:paraId="12969BCD" w14:textId="77777777" w:rsidR="00987CA4" w:rsidRPr="00BB10E3" w:rsidRDefault="00987CA4" w:rsidP="00987CA4">
      <w:pPr>
        <w:rPr>
          <w:ins w:id="3669" w:author="Per Lindell" w:date="2023-04-27T13:34:00Z"/>
          <w:rFonts w:eastAsia="Yu Mincho" w:hint="eastAsia"/>
          <w:lang w:eastAsia="ja-JP"/>
        </w:rPr>
      </w:pPr>
    </w:p>
    <w:p w14:paraId="36E3B1F5" w14:textId="77777777" w:rsidR="00987CA4" w:rsidRPr="0085002E" w:rsidRDefault="00987CA4" w:rsidP="00987CA4">
      <w:pPr>
        <w:pStyle w:val="Heading4"/>
        <w:rPr>
          <w:ins w:id="3670" w:author="Per Lindell" w:date="2023-04-27T13:34:00Z"/>
          <w:lang w:eastAsia="zh-CN"/>
        </w:rPr>
      </w:pPr>
      <w:bookmarkStart w:id="3671" w:name="_Toc133495102"/>
      <w:ins w:id="3672" w:author="Per Lindell" w:date="2023-04-27T13:34:00Z">
        <w:r>
          <w:rPr>
            <w:lang w:eastAsia="zh-CN"/>
          </w:rPr>
          <w:lastRenderedPageBreak/>
          <w:t>5.36</w:t>
        </w:r>
        <w:r w:rsidRPr="0085002E">
          <w:rPr>
            <w:lang w:eastAsia="zh-CN"/>
          </w:rPr>
          <w:t>.3</w:t>
        </w:r>
        <w:r w:rsidRPr="0085002E">
          <w:rPr>
            <w:lang w:eastAsia="zh-CN"/>
          </w:rPr>
          <w:tab/>
          <w:t>REFSENS requirements for DC</w:t>
        </w:r>
        <w:bookmarkEnd w:id="3671"/>
      </w:ins>
    </w:p>
    <w:p w14:paraId="582EDD78" w14:textId="77777777" w:rsidR="00987CA4" w:rsidRPr="00323E98" w:rsidRDefault="00987CA4" w:rsidP="00987CA4">
      <w:pPr>
        <w:widowControl w:val="0"/>
        <w:spacing w:after="0"/>
        <w:ind w:firstLineChars="100" w:firstLine="200"/>
        <w:rPr>
          <w:ins w:id="3673" w:author="Per Lindell" w:date="2023-04-27T13:34:00Z"/>
          <w:rFonts w:eastAsia="MS Mincho"/>
          <w:kern w:val="2"/>
          <w:lang w:val="en-US" w:eastAsia="zh-CN"/>
        </w:rPr>
      </w:pPr>
      <w:ins w:id="3674" w:author="Per Lindell" w:date="2023-04-27T13:34:00Z">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ins>
    </w:p>
    <w:p w14:paraId="18F319CA" w14:textId="77777777" w:rsidR="00987CA4" w:rsidRPr="00323E98" w:rsidRDefault="00987CA4" w:rsidP="00987CA4">
      <w:pPr>
        <w:widowControl w:val="0"/>
        <w:numPr>
          <w:ilvl w:val="0"/>
          <w:numId w:val="39"/>
        </w:numPr>
        <w:overflowPunct w:val="0"/>
        <w:autoSpaceDE w:val="0"/>
        <w:autoSpaceDN w:val="0"/>
        <w:adjustRightInd w:val="0"/>
        <w:spacing w:after="0"/>
        <w:textAlignment w:val="baseline"/>
        <w:rPr>
          <w:ins w:id="3675" w:author="Per Lindell" w:date="2023-04-27T13:34:00Z"/>
          <w:rFonts w:eastAsia="MS Mincho"/>
          <w:kern w:val="2"/>
          <w:lang w:val="en-US" w:eastAsia="zh-CN"/>
        </w:rPr>
      </w:pPr>
      <w:ins w:id="3676" w:author="Per Lindell" w:date="2023-04-27T13:34:00Z">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ins>
    </w:p>
    <w:p w14:paraId="41312204" w14:textId="77777777" w:rsidR="00987CA4" w:rsidRPr="0094327C" w:rsidRDefault="00987CA4" w:rsidP="00987CA4">
      <w:pPr>
        <w:widowControl w:val="0"/>
        <w:spacing w:after="0"/>
        <w:ind w:firstLineChars="100" w:firstLine="200"/>
        <w:rPr>
          <w:ins w:id="3677" w:author="Per Lindell" w:date="2023-04-27T13:34:00Z"/>
          <w:rFonts w:eastAsia="MS Mincho"/>
          <w:kern w:val="2"/>
          <w:lang w:val="en-US" w:eastAsia="zh-CN"/>
        </w:rPr>
      </w:pPr>
    </w:p>
    <w:p w14:paraId="14F2BFCF" w14:textId="77777777" w:rsidR="00987CA4" w:rsidRDefault="00987CA4" w:rsidP="00987CA4">
      <w:pPr>
        <w:widowControl w:val="0"/>
        <w:spacing w:after="0"/>
        <w:ind w:firstLineChars="100" w:firstLine="200"/>
        <w:rPr>
          <w:ins w:id="3678" w:author="Per Lindell" w:date="2023-04-27T13:34:00Z"/>
          <w:lang w:eastAsia="ja-JP"/>
        </w:rPr>
      </w:pPr>
      <w:ins w:id="3679" w:author="Per Lindell" w:date="2023-04-27T13:34:00Z">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ins>
    </w:p>
    <w:p w14:paraId="3FB51F32" w14:textId="77777777" w:rsidR="00987CA4" w:rsidRDefault="00987CA4" w:rsidP="00987CA4">
      <w:pPr>
        <w:widowControl w:val="0"/>
        <w:numPr>
          <w:ilvl w:val="0"/>
          <w:numId w:val="39"/>
        </w:numPr>
        <w:overflowPunct w:val="0"/>
        <w:autoSpaceDE w:val="0"/>
        <w:autoSpaceDN w:val="0"/>
        <w:adjustRightInd w:val="0"/>
        <w:spacing w:after="0"/>
        <w:textAlignment w:val="baseline"/>
        <w:rPr>
          <w:ins w:id="3680" w:author="Per Lindell" w:date="2023-04-27T13:34:00Z"/>
          <w:rFonts w:eastAsia="MS Mincho"/>
          <w:kern w:val="2"/>
          <w:lang w:val="en-US" w:eastAsia="zh-CN"/>
        </w:rPr>
      </w:pPr>
      <w:ins w:id="3681" w:author="Per Lindell" w:date="2023-04-27T13:34:00Z">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ins>
    </w:p>
    <w:p w14:paraId="227AA771" w14:textId="77777777" w:rsidR="00987CA4" w:rsidRDefault="00987CA4" w:rsidP="00987CA4">
      <w:pPr>
        <w:widowControl w:val="0"/>
        <w:spacing w:after="0"/>
        <w:rPr>
          <w:ins w:id="3682" w:author="Per Lindell" w:date="2023-04-27T13:34:00Z"/>
          <w:lang w:eastAsia="ja-JP"/>
        </w:rPr>
      </w:pPr>
    </w:p>
    <w:p w14:paraId="56767191" w14:textId="77777777" w:rsidR="00987CA4" w:rsidRPr="00554596" w:rsidRDefault="00987CA4" w:rsidP="00987CA4">
      <w:pPr>
        <w:widowControl w:val="0"/>
        <w:spacing w:after="0"/>
        <w:ind w:firstLineChars="100" w:firstLine="200"/>
        <w:rPr>
          <w:ins w:id="3683" w:author="Per Lindell" w:date="2023-04-27T13:34:00Z"/>
          <w:rFonts w:eastAsia="DengXian" w:hint="eastAsia"/>
          <w:kern w:val="2"/>
          <w:lang w:val="en-US" w:eastAsia="zh-CN"/>
        </w:rPr>
      </w:pPr>
      <w:ins w:id="3684" w:author="Per Lindell" w:date="2023-04-27T13:34:00Z">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ins>
    </w:p>
    <w:p w14:paraId="18EFA783" w14:textId="77777777" w:rsidR="00987CA4" w:rsidRDefault="00987CA4" w:rsidP="00987CA4">
      <w:pPr>
        <w:rPr>
          <w:ins w:id="3685" w:author="Per Lindell" w:date="2023-04-27T13:34:00Z"/>
          <w:rFonts w:eastAsia="PMingLiU"/>
          <w:lang w:val="en-US" w:eastAsia="zh-TW"/>
        </w:rPr>
      </w:pPr>
    </w:p>
    <w:p w14:paraId="3CFA0C48" w14:textId="77777777" w:rsidR="00987CA4" w:rsidRPr="00EF5447" w:rsidRDefault="00987CA4" w:rsidP="00987CA4">
      <w:pPr>
        <w:pStyle w:val="TH"/>
        <w:rPr>
          <w:ins w:id="3686" w:author="Per Lindell" w:date="2023-04-27T13:34:00Z"/>
        </w:rPr>
      </w:pPr>
      <w:ins w:id="3687" w:author="Per Lindell" w:date="2023-04-27T13:34:00Z">
        <w:r w:rsidRPr="005D5CEE">
          <w:t xml:space="preserve">Table </w:t>
        </w:r>
        <w:r>
          <w:t>5.36</w:t>
        </w:r>
        <w:r w:rsidRPr="005D5CEE">
          <w:t xml:space="preserve">.3-1: </w:t>
        </w:r>
        <w:r w:rsidRPr="00C47F0B">
          <w:t>MSD test points for SCell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ins w:id="3688" w:author="Per Lindell" w:date="2023-04-27T13:34:00Z"/>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rPr>
                <w:ins w:id="3689" w:author="Per Lindell" w:date="2023-04-27T13:34:00Z"/>
              </w:rPr>
            </w:pPr>
            <w:ins w:id="3690" w:author="Per Lindell" w:date="2023-04-27T13:34:00Z">
              <w:r w:rsidRPr="00EF5447">
                <w:t>NR or E-UTRA Band / Channel bandwidth / NRB / MSD</w:t>
              </w:r>
            </w:ins>
          </w:p>
        </w:tc>
      </w:tr>
      <w:tr w:rsidR="00987CA4" w:rsidRPr="00EF5447" w14:paraId="1BC8D7DB" w14:textId="77777777" w:rsidTr="00D22756">
        <w:trPr>
          <w:trHeight w:val="231"/>
          <w:tblHeader/>
          <w:jc w:val="center"/>
          <w:ins w:id="3691" w:author="Per Lindell" w:date="2023-04-27T13:34:00Z"/>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ins w:id="3692" w:author="Per Lindell" w:date="2023-04-27T13:34:00Z"/>
                <w:rFonts w:eastAsia="MS Mincho"/>
              </w:rPr>
            </w:pPr>
            <w:ins w:id="3693" w:author="Per Lindell" w:date="2023-04-27T13:34: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597E54B9" w14:textId="77777777" w:rsidR="00987CA4" w:rsidRPr="00EF5447" w:rsidRDefault="00987CA4" w:rsidP="00D22756">
            <w:pPr>
              <w:pStyle w:val="TAH"/>
              <w:rPr>
                <w:ins w:id="3694" w:author="Per Lindell" w:date="2023-04-27T13:34:00Z"/>
              </w:rPr>
            </w:pPr>
            <w:ins w:id="3695" w:author="Per Lindell" w:date="2023-04-27T13:34: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5E851A7E" w14:textId="77777777" w:rsidR="00987CA4" w:rsidRPr="00EF5447" w:rsidRDefault="00987CA4" w:rsidP="00D22756">
            <w:pPr>
              <w:pStyle w:val="TAH"/>
              <w:rPr>
                <w:ins w:id="3696" w:author="Per Lindell" w:date="2023-04-27T13:34:00Z"/>
              </w:rPr>
            </w:pPr>
            <w:ins w:id="3697" w:author="Per Lindell" w:date="2023-04-27T13:34: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33563315" w14:textId="77777777" w:rsidR="00987CA4" w:rsidRPr="00EF5447" w:rsidRDefault="00987CA4" w:rsidP="00D22756">
            <w:pPr>
              <w:pStyle w:val="TAH"/>
              <w:rPr>
                <w:ins w:id="3698" w:author="Per Lindell" w:date="2023-04-27T13:34:00Z"/>
              </w:rPr>
            </w:pPr>
            <w:ins w:id="3699" w:author="Per Lindell" w:date="2023-04-27T13:34:00Z">
              <w:r w:rsidRPr="00EF5447">
                <w:t xml:space="preserve">UL/DL BW </w:t>
              </w:r>
              <w:r w:rsidRPr="00EF5447">
                <w:br/>
                <w:t>(MHz)</w:t>
              </w:r>
            </w:ins>
          </w:p>
        </w:tc>
        <w:tc>
          <w:tcPr>
            <w:tcW w:w="1582" w:type="dxa"/>
            <w:tcBorders>
              <w:bottom w:val="single" w:sz="4" w:space="0" w:color="auto"/>
            </w:tcBorders>
            <w:shd w:val="clear" w:color="auto" w:fill="auto"/>
          </w:tcPr>
          <w:p w14:paraId="0CF28845" w14:textId="77777777" w:rsidR="00987CA4" w:rsidRPr="00EF5447" w:rsidRDefault="00987CA4" w:rsidP="00D22756">
            <w:pPr>
              <w:pStyle w:val="TAH"/>
              <w:rPr>
                <w:ins w:id="3700" w:author="Per Lindell" w:date="2023-04-27T13:34:00Z"/>
              </w:rPr>
            </w:pPr>
            <w:ins w:id="3701" w:author="Per Lindell" w:date="2023-04-27T13:34:00Z">
              <w:r w:rsidRPr="00EF5447">
                <w:t>UL</w:t>
              </w:r>
            </w:ins>
          </w:p>
          <w:p w14:paraId="4F627829" w14:textId="77777777" w:rsidR="00987CA4" w:rsidRPr="00EF5447" w:rsidRDefault="00987CA4" w:rsidP="00D22756">
            <w:pPr>
              <w:pStyle w:val="TAH"/>
              <w:rPr>
                <w:ins w:id="3702" w:author="Per Lindell" w:date="2023-04-27T13:34:00Z"/>
              </w:rPr>
            </w:pPr>
            <w:ins w:id="3703" w:author="Per Lindell" w:date="2023-04-27T13:34:00Z">
              <w:r w:rsidRPr="00EF5447">
                <w:t>L</w:t>
              </w:r>
              <w:r w:rsidRPr="00EF5447">
                <w:rPr>
                  <w:vertAlign w:val="subscript"/>
                </w:rPr>
                <w:t>CRB</w:t>
              </w:r>
            </w:ins>
          </w:p>
        </w:tc>
        <w:tc>
          <w:tcPr>
            <w:tcW w:w="1323" w:type="dxa"/>
            <w:tcBorders>
              <w:bottom w:val="single" w:sz="4" w:space="0" w:color="auto"/>
            </w:tcBorders>
            <w:shd w:val="clear" w:color="auto" w:fill="auto"/>
          </w:tcPr>
          <w:p w14:paraId="0FA8A679" w14:textId="77777777" w:rsidR="00987CA4" w:rsidRPr="00EF5447" w:rsidRDefault="00987CA4" w:rsidP="00D22756">
            <w:pPr>
              <w:pStyle w:val="TAH"/>
              <w:rPr>
                <w:ins w:id="3704" w:author="Per Lindell" w:date="2023-04-27T13:34:00Z"/>
              </w:rPr>
            </w:pPr>
            <w:ins w:id="3705" w:author="Per Lindell" w:date="2023-04-27T13:34: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540720CF" w14:textId="77777777" w:rsidR="00987CA4" w:rsidRPr="00EF5447" w:rsidRDefault="00987CA4" w:rsidP="00D22756">
            <w:pPr>
              <w:pStyle w:val="TAH"/>
              <w:rPr>
                <w:ins w:id="3706" w:author="Per Lindell" w:date="2023-04-27T13:34:00Z"/>
              </w:rPr>
            </w:pPr>
            <w:ins w:id="3707" w:author="Per Lindell" w:date="2023-04-27T13:34:00Z">
              <w:r w:rsidRPr="00EF5447">
                <w:t xml:space="preserve">MSD </w:t>
              </w:r>
              <w:r w:rsidRPr="00EF5447">
                <w:br/>
                <w:t>(dB)</w:t>
              </w:r>
            </w:ins>
          </w:p>
        </w:tc>
        <w:tc>
          <w:tcPr>
            <w:tcW w:w="1247" w:type="dxa"/>
            <w:tcBorders>
              <w:bottom w:val="single" w:sz="4" w:space="0" w:color="auto"/>
            </w:tcBorders>
          </w:tcPr>
          <w:p w14:paraId="30828F86" w14:textId="77777777" w:rsidR="00987CA4" w:rsidRPr="00EF5447" w:rsidRDefault="00987CA4" w:rsidP="00D22756">
            <w:pPr>
              <w:pStyle w:val="TAH"/>
              <w:rPr>
                <w:ins w:id="3708" w:author="Per Lindell" w:date="2023-04-27T13:34:00Z"/>
              </w:rPr>
            </w:pPr>
            <w:ins w:id="3709" w:author="Per Lindell" w:date="2023-04-27T13:34:00Z">
              <w:r w:rsidRPr="00EF5447">
                <w:t>IMD order</w:t>
              </w:r>
            </w:ins>
          </w:p>
        </w:tc>
      </w:tr>
      <w:tr w:rsidR="00987CA4" w:rsidRPr="00EF5447" w14:paraId="1FA072CC" w14:textId="77777777" w:rsidTr="00D22756">
        <w:trPr>
          <w:trHeight w:val="54"/>
          <w:jc w:val="center"/>
          <w:ins w:id="3710" w:author="Per Lindell" w:date="2023-04-27T13:34:00Z"/>
        </w:trPr>
        <w:tc>
          <w:tcPr>
            <w:tcW w:w="2641" w:type="dxa"/>
            <w:tcBorders>
              <w:top w:val="single" w:sz="4" w:space="0" w:color="auto"/>
              <w:bottom w:val="nil"/>
            </w:tcBorders>
            <w:shd w:val="clear" w:color="auto" w:fill="auto"/>
          </w:tcPr>
          <w:p w14:paraId="030DADAD" w14:textId="77777777" w:rsidR="00987CA4" w:rsidRDefault="00987CA4" w:rsidP="00D22756">
            <w:pPr>
              <w:pStyle w:val="TAC"/>
              <w:rPr>
                <w:ins w:id="3711" w:author="Per Lindell" w:date="2023-04-27T13:34:00Z"/>
              </w:rPr>
            </w:pPr>
            <w:ins w:id="3712" w:author="Per Lindell" w:date="2023-04-27T13:34:00Z">
              <w:r>
                <w:t>DC_</w:t>
              </w:r>
              <w:r>
                <w:rPr>
                  <w:rFonts w:eastAsia="Yu Mincho"/>
                  <w:lang w:eastAsia="ja-JP"/>
                </w:rPr>
                <w:t>21</w:t>
              </w:r>
              <w:r>
                <w:t>A-42A_n79A</w:t>
              </w:r>
              <w:r>
                <w:rPr>
                  <w:vertAlign w:val="superscript"/>
                </w:rPr>
                <w:t>X</w:t>
              </w:r>
            </w:ins>
          </w:p>
          <w:p w14:paraId="3ECC7368" w14:textId="77777777" w:rsidR="00987CA4" w:rsidRPr="00554596" w:rsidRDefault="00987CA4" w:rsidP="00D22756">
            <w:pPr>
              <w:pStyle w:val="TAC"/>
              <w:rPr>
                <w:ins w:id="3713" w:author="Per Lindell" w:date="2023-04-27T13:34:00Z"/>
                <w:vertAlign w:val="superscript"/>
              </w:rPr>
            </w:pPr>
            <w:ins w:id="3714" w:author="Per Lindell" w:date="2023-04-27T13:34:00Z">
              <w:r>
                <w:rPr>
                  <w:lang w:eastAsia="ja-JP"/>
                </w:rPr>
                <w:t>DC_21A-42C_n79</w:t>
              </w:r>
              <w:r>
                <w:t>A</w:t>
              </w:r>
              <w:r>
                <w:rPr>
                  <w:vertAlign w:val="superscript"/>
                </w:rPr>
                <w:t>X</w:t>
              </w:r>
            </w:ins>
          </w:p>
        </w:tc>
        <w:tc>
          <w:tcPr>
            <w:tcW w:w="867" w:type="dxa"/>
            <w:shd w:val="clear" w:color="auto" w:fill="auto"/>
          </w:tcPr>
          <w:p w14:paraId="4474210B" w14:textId="77777777" w:rsidR="00987CA4" w:rsidRPr="00EF5447" w:rsidRDefault="00987CA4" w:rsidP="00D22756">
            <w:pPr>
              <w:pStyle w:val="TAC"/>
              <w:rPr>
                <w:ins w:id="3715" w:author="Per Lindell" w:date="2023-04-27T13:34:00Z"/>
              </w:rPr>
            </w:pPr>
            <w:ins w:id="3716" w:author="Per Lindell" w:date="2023-04-27T13:34:00Z">
              <w:r>
                <w:t>21</w:t>
              </w:r>
            </w:ins>
          </w:p>
        </w:tc>
        <w:tc>
          <w:tcPr>
            <w:tcW w:w="828" w:type="dxa"/>
            <w:shd w:val="clear" w:color="auto" w:fill="auto"/>
            <w:noWrap/>
          </w:tcPr>
          <w:p w14:paraId="36247FAF" w14:textId="77777777" w:rsidR="00987CA4" w:rsidRPr="00EF5447" w:rsidRDefault="00987CA4" w:rsidP="00D22756">
            <w:pPr>
              <w:pStyle w:val="TAC"/>
              <w:rPr>
                <w:ins w:id="3717" w:author="Per Lindell" w:date="2023-04-27T13:34:00Z"/>
              </w:rPr>
            </w:pPr>
            <w:ins w:id="3718" w:author="Per Lindell" w:date="2023-04-27T13:34:00Z">
              <w:r w:rsidRPr="00EF5447">
                <w:t>N/A</w:t>
              </w:r>
            </w:ins>
          </w:p>
        </w:tc>
        <w:tc>
          <w:tcPr>
            <w:tcW w:w="746" w:type="dxa"/>
            <w:shd w:val="clear" w:color="auto" w:fill="auto"/>
            <w:noWrap/>
          </w:tcPr>
          <w:p w14:paraId="31432A80" w14:textId="77777777" w:rsidR="00987CA4" w:rsidRPr="00EF5447" w:rsidRDefault="00987CA4" w:rsidP="00D22756">
            <w:pPr>
              <w:pStyle w:val="TAC"/>
              <w:rPr>
                <w:ins w:id="3719" w:author="Per Lindell" w:date="2023-04-27T13:34:00Z"/>
              </w:rPr>
            </w:pPr>
            <w:ins w:id="3720" w:author="Per Lindell" w:date="2023-04-27T13:34:00Z">
              <w:r w:rsidRPr="00EF5447">
                <w:t>N/A</w:t>
              </w:r>
            </w:ins>
          </w:p>
        </w:tc>
        <w:tc>
          <w:tcPr>
            <w:tcW w:w="1582" w:type="dxa"/>
            <w:shd w:val="clear" w:color="auto" w:fill="auto"/>
            <w:noWrap/>
          </w:tcPr>
          <w:p w14:paraId="78C246BD" w14:textId="77777777" w:rsidR="00987CA4" w:rsidRPr="00EF5447" w:rsidRDefault="00987CA4" w:rsidP="00D22756">
            <w:pPr>
              <w:pStyle w:val="TAC"/>
              <w:rPr>
                <w:ins w:id="3721" w:author="Per Lindell" w:date="2023-04-27T13:34:00Z"/>
              </w:rPr>
            </w:pPr>
            <w:ins w:id="3722" w:author="Per Lindell" w:date="2023-04-27T13:34:00Z">
              <w:r w:rsidRPr="00EF5447">
                <w:t>N/A</w:t>
              </w:r>
            </w:ins>
          </w:p>
        </w:tc>
        <w:tc>
          <w:tcPr>
            <w:tcW w:w="1323" w:type="dxa"/>
            <w:shd w:val="clear" w:color="auto" w:fill="auto"/>
            <w:noWrap/>
          </w:tcPr>
          <w:p w14:paraId="5020C37C" w14:textId="77777777" w:rsidR="00987CA4" w:rsidRPr="00EF5447" w:rsidRDefault="00987CA4" w:rsidP="00D22756">
            <w:pPr>
              <w:pStyle w:val="TAC"/>
              <w:rPr>
                <w:ins w:id="3723" w:author="Per Lindell" w:date="2023-04-27T13:34:00Z"/>
              </w:rPr>
            </w:pPr>
            <w:ins w:id="3724" w:author="Per Lindell" w:date="2023-04-27T13:34:00Z">
              <w:r w:rsidRPr="00EF5447">
                <w:t>N/A</w:t>
              </w:r>
            </w:ins>
          </w:p>
        </w:tc>
        <w:tc>
          <w:tcPr>
            <w:tcW w:w="696" w:type="dxa"/>
            <w:shd w:val="clear" w:color="auto" w:fill="auto"/>
          </w:tcPr>
          <w:p w14:paraId="13F84B95" w14:textId="77777777" w:rsidR="00987CA4" w:rsidRPr="00EF5447" w:rsidRDefault="00987CA4" w:rsidP="00D22756">
            <w:pPr>
              <w:pStyle w:val="TAC"/>
              <w:rPr>
                <w:ins w:id="3725" w:author="Per Lindell" w:date="2023-04-27T13:34:00Z"/>
              </w:rPr>
            </w:pPr>
            <w:ins w:id="3726" w:author="Per Lindell" w:date="2023-04-27T13:34:00Z">
              <w:r w:rsidRPr="00EF5447">
                <w:t>N/A</w:t>
              </w:r>
            </w:ins>
          </w:p>
        </w:tc>
        <w:tc>
          <w:tcPr>
            <w:tcW w:w="1247" w:type="dxa"/>
            <w:shd w:val="clear" w:color="auto" w:fill="auto"/>
          </w:tcPr>
          <w:p w14:paraId="37785D4F" w14:textId="77777777" w:rsidR="00987CA4" w:rsidRPr="00EF5447" w:rsidRDefault="00987CA4" w:rsidP="00D22756">
            <w:pPr>
              <w:pStyle w:val="TAC"/>
              <w:rPr>
                <w:ins w:id="3727" w:author="Per Lindell" w:date="2023-04-27T13:34:00Z"/>
              </w:rPr>
            </w:pPr>
            <w:ins w:id="3728" w:author="Per Lindell" w:date="2023-04-27T13:34:00Z">
              <w:r w:rsidRPr="00EF5447">
                <w:t>N/A</w:t>
              </w:r>
            </w:ins>
          </w:p>
        </w:tc>
      </w:tr>
      <w:tr w:rsidR="00987CA4" w:rsidRPr="00EF5447" w14:paraId="66D17A16" w14:textId="77777777" w:rsidTr="00D22756">
        <w:trPr>
          <w:trHeight w:val="54"/>
          <w:jc w:val="center"/>
          <w:ins w:id="3729" w:author="Per Lindell" w:date="2023-04-27T13:34:00Z"/>
        </w:trPr>
        <w:tc>
          <w:tcPr>
            <w:tcW w:w="2641" w:type="dxa"/>
            <w:tcBorders>
              <w:top w:val="nil"/>
              <w:bottom w:val="nil"/>
            </w:tcBorders>
            <w:shd w:val="clear" w:color="auto" w:fill="auto"/>
          </w:tcPr>
          <w:p w14:paraId="6960C071" w14:textId="77777777" w:rsidR="00987CA4" w:rsidRPr="00EF5447" w:rsidRDefault="00987CA4" w:rsidP="00D22756">
            <w:pPr>
              <w:pStyle w:val="TAC"/>
              <w:rPr>
                <w:ins w:id="3730" w:author="Per Lindell" w:date="2023-04-27T13:34:00Z"/>
              </w:rPr>
            </w:pPr>
          </w:p>
        </w:tc>
        <w:tc>
          <w:tcPr>
            <w:tcW w:w="867" w:type="dxa"/>
            <w:shd w:val="clear" w:color="auto" w:fill="auto"/>
          </w:tcPr>
          <w:p w14:paraId="3FC3A211" w14:textId="77777777" w:rsidR="00987CA4" w:rsidRPr="00EF5447" w:rsidRDefault="00987CA4" w:rsidP="00D22756">
            <w:pPr>
              <w:pStyle w:val="TAC"/>
              <w:rPr>
                <w:ins w:id="3731" w:author="Per Lindell" w:date="2023-04-27T13:34:00Z"/>
              </w:rPr>
            </w:pPr>
            <w:ins w:id="3732" w:author="Per Lindell" w:date="2023-04-27T13:34:00Z">
              <w:r>
                <w:rPr>
                  <w:rFonts w:eastAsia="MS Mincho"/>
                </w:rPr>
                <w:t>42</w:t>
              </w:r>
            </w:ins>
          </w:p>
        </w:tc>
        <w:tc>
          <w:tcPr>
            <w:tcW w:w="828" w:type="dxa"/>
            <w:shd w:val="clear" w:color="auto" w:fill="auto"/>
            <w:noWrap/>
          </w:tcPr>
          <w:p w14:paraId="4F2D390C" w14:textId="77777777" w:rsidR="00987CA4" w:rsidRPr="00EF5447" w:rsidRDefault="00987CA4" w:rsidP="00D22756">
            <w:pPr>
              <w:pStyle w:val="TAC"/>
              <w:rPr>
                <w:ins w:id="3733" w:author="Per Lindell" w:date="2023-04-27T13:34:00Z"/>
              </w:rPr>
            </w:pPr>
            <w:ins w:id="3734" w:author="Per Lindell" w:date="2023-04-27T13:34:00Z">
              <w:r w:rsidRPr="00EF5447">
                <w:t>N/A</w:t>
              </w:r>
            </w:ins>
          </w:p>
        </w:tc>
        <w:tc>
          <w:tcPr>
            <w:tcW w:w="746" w:type="dxa"/>
            <w:shd w:val="clear" w:color="auto" w:fill="auto"/>
            <w:noWrap/>
          </w:tcPr>
          <w:p w14:paraId="14F25728" w14:textId="77777777" w:rsidR="00987CA4" w:rsidRPr="00EF5447" w:rsidRDefault="00987CA4" w:rsidP="00D22756">
            <w:pPr>
              <w:pStyle w:val="TAC"/>
              <w:rPr>
                <w:ins w:id="3735" w:author="Per Lindell" w:date="2023-04-27T13:34:00Z"/>
              </w:rPr>
            </w:pPr>
            <w:ins w:id="3736" w:author="Per Lindell" w:date="2023-04-27T13:34:00Z">
              <w:r w:rsidRPr="00EF5447">
                <w:t>N/A</w:t>
              </w:r>
            </w:ins>
          </w:p>
        </w:tc>
        <w:tc>
          <w:tcPr>
            <w:tcW w:w="1582" w:type="dxa"/>
            <w:shd w:val="clear" w:color="auto" w:fill="auto"/>
            <w:noWrap/>
          </w:tcPr>
          <w:p w14:paraId="30064C2F" w14:textId="77777777" w:rsidR="00987CA4" w:rsidRPr="00EF5447" w:rsidRDefault="00987CA4" w:rsidP="00D22756">
            <w:pPr>
              <w:pStyle w:val="TAC"/>
              <w:rPr>
                <w:ins w:id="3737" w:author="Per Lindell" w:date="2023-04-27T13:34:00Z"/>
              </w:rPr>
            </w:pPr>
            <w:ins w:id="3738" w:author="Per Lindell" w:date="2023-04-27T13:34:00Z">
              <w:r w:rsidRPr="00EF5447">
                <w:t>N/A</w:t>
              </w:r>
            </w:ins>
          </w:p>
        </w:tc>
        <w:tc>
          <w:tcPr>
            <w:tcW w:w="1323" w:type="dxa"/>
            <w:shd w:val="clear" w:color="auto" w:fill="auto"/>
            <w:noWrap/>
          </w:tcPr>
          <w:p w14:paraId="7CA578D1" w14:textId="77777777" w:rsidR="00987CA4" w:rsidRPr="00EF5447" w:rsidRDefault="00987CA4" w:rsidP="00D22756">
            <w:pPr>
              <w:pStyle w:val="TAC"/>
              <w:rPr>
                <w:ins w:id="3739" w:author="Per Lindell" w:date="2023-04-27T13:34:00Z"/>
              </w:rPr>
            </w:pPr>
            <w:ins w:id="3740" w:author="Per Lindell" w:date="2023-04-27T13:34:00Z">
              <w:r w:rsidRPr="00EF5447">
                <w:t>N/A</w:t>
              </w:r>
            </w:ins>
          </w:p>
        </w:tc>
        <w:tc>
          <w:tcPr>
            <w:tcW w:w="696" w:type="dxa"/>
            <w:shd w:val="clear" w:color="auto" w:fill="auto"/>
          </w:tcPr>
          <w:p w14:paraId="7318F0A5" w14:textId="77777777" w:rsidR="00987CA4" w:rsidRPr="00EF5447" w:rsidRDefault="00987CA4" w:rsidP="00D22756">
            <w:pPr>
              <w:pStyle w:val="TAC"/>
              <w:rPr>
                <w:ins w:id="3741" w:author="Per Lindell" w:date="2023-04-27T13:34:00Z"/>
              </w:rPr>
            </w:pPr>
            <w:ins w:id="3742" w:author="Per Lindell" w:date="2023-04-27T13:34:00Z">
              <w:r w:rsidRPr="00EF5447">
                <w:t>N/A</w:t>
              </w:r>
            </w:ins>
          </w:p>
        </w:tc>
        <w:tc>
          <w:tcPr>
            <w:tcW w:w="1247" w:type="dxa"/>
            <w:shd w:val="clear" w:color="auto" w:fill="auto"/>
          </w:tcPr>
          <w:p w14:paraId="1ED4DA90" w14:textId="77777777" w:rsidR="00987CA4" w:rsidRPr="00EF5447" w:rsidRDefault="00987CA4" w:rsidP="00D22756">
            <w:pPr>
              <w:pStyle w:val="TAC"/>
              <w:rPr>
                <w:ins w:id="3743" w:author="Per Lindell" w:date="2023-04-27T13:34:00Z"/>
              </w:rPr>
            </w:pPr>
            <w:ins w:id="3744" w:author="Per Lindell" w:date="2023-04-27T13:34:00Z">
              <w:r>
                <w:t>IMD2</w:t>
              </w:r>
            </w:ins>
          </w:p>
        </w:tc>
      </w:tr>
      <w:tr w:rsidR="00987CA4" w:rsidRPr="00EF5447" w14:paraId="1DC4EAA5" w14:textId="77777777" w:rsidTr="00D22756">
        <w:trPr>
          <w:trHeight w:val="54"/>
          <w:jc w:val="center"/>
          <w:ins w:id="3745" w:author="Per Lindell" w:date="2023-04-27T13:34:00Z"/>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rPr>
                <w:ins w:id="3746" w:author="Per Lindell" w:date="2023-04-27T13:34:00Z"/>
              </w:rPr>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rPr>
                <w:ins w:id="3747" w:author="Per Lindell" w:date="2023-04-27T13:34:00Z"/>
              </w:rPr>
            </w:pPr>
            <w:ins w:id="3748" w:author="Per Lindell" w:date="2023-04-27T13:34:00Z">
              <w:r w:rsidRPr="00EF5447">
                <w:t>n79</w:t>
              </w:r>
            </w:ins>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rPr>
                <w:ins w:id="3749" w:author="Per Lindell" w:date="2023-04-27T13:34:00Z"/>
              </w:rPr>
            </w:pPr>
            <w:ins w:id="3750" w:author="Per Lindell" w:date="2023-04-27T13:34:00Z">
              <w:r w:rsidRPr="00EF5447">
                <w:t>N/A</w:t>
              </w:r>
            </w:ins>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rPr>
                <w:ins w:id="3751" w:author="Per Lindell" w:date="2023-04-27T13:34:00Z"/>
              </w:rPr>
            </w:pPr>
            <w:ins w:id="3752" w:author="Per Lindell" w:date="2023-04-27T13:34:00Z">
              <w:r w:rsidRPr="00EF5447">
                <w:t>N/A</w:t>
              </w:r>
            </w:ins>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rPr>
                <w:ins w:id="3753" w:author="Per Lindell" w:date="2023-04-27T13:34:00Z"/>
              </w:rPr>
            </w:pPr>
            <w:ins w:id="3754" w:author="Per Lindell" w:date="2023-04-27T13:34:00Z">
              <w:r w:rsidRPr="00EF5447">
                <w:t>N/A</w:t>
              </w:r>
            </w:ins>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rPr>
                <w:ins w:id="3755" w:author="Per Lindell" w:date="2023-04-27T13:34:00Z"/>
              </w:rPr>
            </w:pPr>
            <w:ins w:id="3756" w:author="Per Lindell" w:date="2023-04-27T13:34:00Z">
              <w:r w:rsidRPr="00EF5447">
                <w:t>N/A</w:t>
              </w:r>
            </w:ins>
          </w:p>
        </w:tc>
        <w:tc>
          <w:tcPr>
            <w:tcW w:w="696" w:type="dxa"/>
            <w:tcBorders>
              <w:bottom w:val="single" w:sz="4" w:space="0" w:color="auto"/>
            </w:tcBorders>
            <w:shd w:val="clear" w:color="auto" w:fill="auto"/>
          </w:tcPr>
          <w:p w14:paraId="58F34BAC" w14:textId="77777777" w:rsidR="00987CA4" w:rsidRPr="00EF5447" w:rsidRDefault="00987CA4" w:rsidP="00D22756">
            <w:pPr>
              <w:pStyle w:val="TAC"/>
              <w:rPr>
                <w:ins w:id="3757" w:author="Per Lindell" w:date="2023-04-27T13:34:00Z"/>
              </w:rPr>
            </w:pPr>
            <w:ins w:id="3758" w:author="Per Lindell" w:date="2023-04-27T13:34:00Z">
              <w:r w:rsidRPr="00EF5447">
                <w:t>N/A</w:t>
              </w:r>
            </w:ins>
          </w:p>
        </w:tc>
        <w:tc>
          <w:tcPr>
            <w:tcW w:w="1247" w:type="dxa"/>
            <w:tcBorders>
              <w:bottom w:val="single" w:sz="4" w:space="0" w:color="auto"/>
            </w:tcBorders>
            <w:shd w:val="clear" w:color="auto" w:fill="auto"/>
          </w:tcPr>
          <w:p w14:paraId="08AADBF5" w14:textId="77777777" w:rsidR="00987CA4" w:rsidRPr="00EF5447" w:rsidRDefault="00987CA4" w:rsidP="00D22756">
            <w:pPr>
              <w:pStyle w:val="TAC"/>
              <w:rPr>
                <w:ins w:id="3759" w:author="Per Lindell" w:date="2023-04-27T13:34:00Z"/>
              </w:rPr>
            </w:pPr>
            <w:ins w:id="3760" w:author="Per Lindell" w:date="2023-04-27T13:34:00Z">
              <w:r w:rsidRPr="00EF5447">
                <w:t>N/A</w:t>
              </w:r>
            </w:ins>
          </w:p>
        </w:tc>
      </w:tr>
      <w:tr w:rsidR="00987CA4" w:rsidRPr="00EF5447" w14:paraId="60FB5718" w14:textId="77777777" w:rsidTr="00D22756">
        <w:trPr>
          <w:trHeight w:val="54"/>
          <w:jc w:val="center"/>
          <w:ins w:id="3761" w:author="Per Lindell" w:date="2023-04-27T13:34:00Z"/>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ins w:id="3762" w:author="Per Lindell" w:date="2023-04-27T13:34:00Z"/>
                <w:lang w:eastAsia="ja-JP"/>
              </w:rPr>
            </w:pPr>
            <w:ins w:id="3763" w:author="Per Lindell" w:date="2023-04-27T13:34:00Z">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ins>
          </w:p>
        </w:tc>
      </w:tr>
    </w:tbl>
    <w:p w14:paraId="25492ADB" w14:textId="77777777" w:rsidR="00987CA4" w:rsidRPr="00CC3D77" w:rsidRDefault="00987CA4" w:rsidP="00987CA4">
      <w:pPr>
        <w:rPr>
          <w:ins w:id="3764" w:author="Per Lindell" w:date="2023-04-27T13:34:00Z"/>
          <w:rFonts w:eastAsia="PMingLiU" w:hint="eastAsia"/>
          <w:lang w:val="en-US" w:eastAsia="zh-TW"/>
        </w:rPr>
      </w:pPr>
    </w:p>
    <w:p w14:paraId="02FDE60F" w14:textId="77777777" w:rsidR="00987CA4" w:rsidRPr="0085002E" w:rsidRDefault="00987CA4" w:rsidP="00987CA4">
      <w:pPr>
        <w:pStyle w:val="Heading4"/>
        <w:rPr>
          <w:ins w:id="3765" w:author="Per Lindell" w:date="2023-04-27T13:34:00Z"/>
          <w:lang w:eastAsia="zh-CN"/>
        </w:rPr>
      </w:pPr>
      <w:bookmarkStart w:id="3766" w:name="_Toc133495103"/>
      <w:ins w:id="3767" w:author="Per Lindell" w:date="2023-04-27T13:34:00Z">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766"/>
      </w:ins>
    </w:p>
    <w:p w14:paraId="616F8066" w14:textId="77777777" w:rsidR="00987CA4" w:rsidRPr="009353D8" w:rsidRDefault="00987CA4" w:rsidP="00987CA4">
      <w:pPr>
        <w:ind w:firstLineChars="100" w:firstLine="200"/>
        <w:rPr>
          <w:ins w:id="3768" w:author="Per Lindell" w:date="2023-04-27T13:34:00Z"/>
          <w:rFonts w:hint="eastAsia"/>
          <w:lang w:eastAsia="ja-JP"/>
        </w:rPr>
      </w:pPr>
      <w:ins w:id="3769" w:author="Per Lindell" w:date="2023-04-27T13:34:00Z">
        <w:r w:rsidRPr="0085002E">
          <w:rPr>
            <w:lang w:eastAsia="ja-JP"/>
          </w:rPr>
          <w:t>There is no change by comparing to the values for PC3 DC, so t</w:t>
        </w:r>
        <w:r w:rsidRPr="009353D8">
          <w:rPr>
            <w:lang w:eastAsia="ja-JP"/>
          </w:rPr>
          <w:t>his section is omitted.</w:t>
        </w:r>
      </w:ins>
    </w:p>
    <w:p w14:paraId="192E072E" w14:textId="77777777" w:rsidR="003046F4" w:rsidRDefault="003046F4" w:rsidP="001764A0">
      <w:pPr>
        <w:rPr>
          <w:lang w:eastAsia="ja-JP"/>
        </w:rPr>
      </w:pPr>
    </w:p>
    <w:p w14:paraId="4031B06E" w14:textId="6FE77ED2" w:rsidR="00197C37" w:rsidRDefault="00197C37" w:rsidP="001764A0">
      <w:pPr>
        <w:rPr>
          <w:lang w:eastAsia="ja-JP"/>
        </w:rPr>
      </w:pPr>
    </w:p>
    <w:p w14:paraId="1EF92AA3" w14:textId="77777777" w:rsidR="00197C37" w:rsidRPr="009353D8" w:rsidRDefault="00197C37" w:rsidP="001764A0">
      <w:pPr>
        <w:rPr>
          <w:lang w:eastAsia="ja-JP"/>
        </w:rPr>
      </w:pPr>
    </w:p>
    <w:p w14:paraId="58D90B9E" w14:textId="77777777" w:rsidR="00116245" w:rsidRPr="00F942BD" w:rsidRDefault="00116245" w:rsidP="00F942BD">
      <w:pPr>
        <w:rPr>
          <w:lang w:eastAsia="ja-JP"/>
        </w:rPr>
      </w:pPr>
    </w:p>
    <w:p w14:paraId="7B178AE5" w14:textId="705BC44C" w:rsidR="00166B56" w:rsidRPr="004D3578" w:rsidRDefault="00166B56" w:rsidP="00166B56">
      <w:pPr>
        <w:pStyle w:val="Heading1"/>
      </w:pPr>
      <w:bookmarkStart w:id="3770" w:name="_Toc46998018"/>
      <w:bookmarkStart w:id="3771" w:name="_Toc64285829"/>
      <w:bookmarkStart w:id="3772" w:name="_Toc69972863"/>
      <w:bookmarkStart w:id="3773" w:name="_Toc133495104"/>
      <w:bookmarkEnd w:id="857"/>
      <w:bookmarkEnd w:id="858"/>
      <w:bookmarkEnd w:id="859"/>
      <w:r w:rsidRPr="004D3578">
        <w:lastRenderedPageBreak/>
        <w:t xml:space="preserve">Annex </w:t>
      </w:r>
      <w:r>
        <w:t>A</w:t>
      </w:r>
      <w:r w:rsidRPr="004D3578">
        <w:t xml:space="preserve"> </w:t>
      </w:r>
      <w:r>
        <w:t xml:space="preserve">- </w:t>
      </w:r>
      <w:r w:rsidRPr="004D3578">
        <w:t>Change history</w:t>
      </w:r>
      <w:bookmarkEnd w:id="3770"/>
      <w:bookmarkEnd w:id="3771"/>
      <w:bookmarkEnd w:id="3772"/>
      <w:bookmarkEnd w:id="3773"/>
    </w:p>
    <w:p w14:paraId="51387A96" w14:textId="77777777" w:rsidR="00166B56" w:rsidRPr="00235394" w:rsidRDefault="00166B56" w:rsidP="00166B56">
      <w:pPr>
        <w:pStyle w:val="TH"/>
      </w:pPr>
      <w:bookmarkStart w:id="3774" w:name="historyclause"/>
      <w:bookmarkEnd w:id="3774"/>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rPr>
          <w:ins w:id="3775" w:author="Per Lindell" w:date="2023-04-27T11:08:00Z"/>
        </w:trPr>
        <w:tc>
          <w:tcPr>
            <w:tcW w:w="800" w:type="dxa"/>
            <w:shd w:val="solid" w:color="FFFFFF" w:fill="auto"/>
          </w:tcPr>
          <w:p w14:paraId="5426A2D1" w14:textId="66DA5320" w:rsidR="00A44FF4" w:rsidRDefault="00A44FF4" w:rsidP="00A44FF4">
            <w:pPr>
              <w:pStyle w:val="TAC"/>
              <w:rPr>
                <w:ins w:id="3776" w:author="Per Lindell" w:date="2023-04-27T11:08:00Z"/>
              </w:rPr>
            </w:pPr>
            <w:ins w:id="3777" w:author="Per Lindell" w:date="2023-04-27T11:09:00Z">
              <w:r>
                <w:lastRenderedPageBreak/>
                <w:t>2023-04</w:t>
              </w:r>
            </w:ins>
          </w:p>
        </w:tc>
        <w:tc>
          <w:tcPr>
            <w:tcW w:w="1420" w:type="dxa"/>
            <w:shd w:val="solid" w:color="FFFFFF" w:fill="auto"/>
          </w:tcPr>
          <w:p w14:paraId="69411233" w14:textId="096AD665" w:rsidR="00A44FF4" w:rsidRPr="00515CBE" w:rsidRDefault="00A44FF4" w:rsidP="00A44FF4">
            <w:pPr>
              <w:pStyle w:val="TAC"/>
              <w:rPr>
                <w:ins w:id="3778" w:author="Per Lindell" w:date="2023-04-27T11:08:00Z"/>
              </w:rPr>
            </w:pPr>
            <w:ins w:id="3779" w:author="Per Lindell" w:date="2023-04-27T11:09:00Z">
              <w:r w:rsidRPr="00515CBE">
                <w:t>3GPP</w:t>
              </w:r>
              <w:r>
                <w:rPr>
                  <w:rFonts w:hint="eastAsia"/>
                </w:rPr>
                <w:t xml:space="preserve"> </w:t>
              </w:r>
              <w:r w:rsidRPr="00515CBE">
                <w:t>RAN4#</w:t>
              </w:r>
              <w:r>
                <w:t>106</w:t>
              </w:r>
            </w:ins>
            <w:ins w:id="3780" w:author="Per Lindell" w:date="2023-04-27T11:10:00Z">
              <w:r w:rsidR="00391B6C">
                <w:t>bis-e</w:t>
              </w:r>
            </w:ins>
          </w:p>
        </w:tc>
        <w:tc>
          <w:tcPr>
            <w:tcW w:w="993" w:type="dxa"/>
            <w:shd w:val="solid" w:color="FFFFFF" w:fill="auto"/>
          </w:tcPr>
          <w:p w14:paraId="00642C69" w14:textId="6DBED8D1" w:rsidR="00A44FF4" w:rsidRPr="00BE775F" w:rsidRDefault="00A44FF4" w:rsidP="00A44FF4">
            <w:pPr>
              <w:pStyle w:val="TAC"/>
              <w:rPr>
                <w:ins w:id="3781" w:author="Per Lindell" w:date="2023-04-27T11:08:00Z"/>
              </w:rPr>
            </w:pPr>
            <w:ins w:id="3782" w:author="Per Lindell" w:date="2023-04-27T11:09:00Z">
              <w:r w:rsidRPr="00A44FF4">
                <w:t>R4-2304858</w:t>
              </w:r>
            </w:ins>
          </w:p>
        </w:tc>
        <w:tc>
          <w:tcPr>
            <w:tcW w:w="4252" w:type="dxa"/>
            <w:shd w:val="solid" w:color="FFFFFF" w:fill="auto"/>
          </w:tcPr>
          <w:p w14:paraId="7B245851" w14:textId="2383C4FD" w:rsidR="00F4074B" w:rsidRPr="0006687D" w:rsidRDefault="00F4074B" w:rsidP="00F4074B">
            <w:pPr>
              <w:pStyle w:val="TAL"/>
              <w:rPr>
                <w:ins w:id="3783" w:author="Per Lindell" w:date="2023-04-27T11:10:00Z"/>
                <w:lang w:val="en-US"/>
              </w:rPr>
            </w:pPr>
            <w:ins w:id="3784" w:author="Per Lindell" w:date="2023-04-27T11:10:00Z">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ins>
          </w:p>
          <w:p w14:paraId="204B013A" w14:textId="77777777" w:rsidR="000C6833" w:rsidRDefault="000C6833" w:rsidP="000C6833">
            <w:pPr>
              <w:pStyle w:val="TAL"/>
              <w:rPr>
                <w:ins w:id="3785" w:author="Per Lindell" w:date="2023-04-27T11:35:00Z"/>
                <w:lang w:val="en-US"/>
              </w:rPr>
            </w:pPr>
          </w:p>
          <w:p w14:paraId="787ADF84" w14:textId="77777777" w:rsidR="000C6833" w:rsidRPr="00786248" w:rsidRDefault="000C6833" w:rsidP="000C6833">
            <w:pPr>
              <w:pStyle w:val="TAL"/>
              <w:rPr>
                <w:ins w:id="3786" w:author="Per Lindell" w:date="2023-04-27T11:35:00Z"/>
                <w:lang w:val="en-US"/>
              </w:rPr>
            </w:pPr>
            <w:ins w:id="3787" w:author="Per Lindell" w:date="2023-04-27T11:35:00Z">
              <w:r w:rsidRPr="00786248">
                <w:rPr>
                  <w:lang w:val="en-US"/>
                </w:rPr>
                <w:t>R4-2306534, TP for TR 38.898: DC_1A_n41A, Samsung, KDDI, Qualcomm</w:t>
              </w:r>
            </w:ins>
          </w:p>
          <w:p w14:paraId="43205BA0" w14:textId="77777777" w:rsidR="000C6833" w:rsidRDefault="000C6833" w:rsidP="000C6833">
            <w:pPr>
              <w:pStyle w:val="TAL"/>
              <w:rPr>
                <w:ins w:id="3788" w:author="Per Lindell" w:date="2023-04-27T11:35:00Z"/>
                <w:lang w:val="en-US"/>
              </w:rPr>
            </w:pPr>
          </w:p>
          <w:p w14:paraId="1CDDB5CE" w14:textId="7F463306" w:rsidR="000C6833" w:rsidRPr="00786248" w:rsidRDefault="000C6833" w:rsidP="000C6833">
            <w:pPr>
              <w:pStyle w:val="TAL"/>
              <w:rPr>
                <w:ins w:id="3789" w:author="Per Lindell" w:date="2023-04-27T11:35:00Z"/>
                <w:lang w:val="en-US"/>
              </w:rPr>
            </w:pPr>
            <w:ins w:id="3790" w:author="Per Lindell" w:date="2023-04-27T11:35:00Z">
              <w:r w:rsidRPr="00786248">
                <w:rPr>
                  <w:lang w:val="en-US"/>
                </w:rPr>
                <w:t>R4-2306535, TP for TR 38.898 DC_41A_n77A, Samsung, KDDI, Qualcomm</w:t>
              </w:r>
            </w:ins>
          </w:p>
          <w:p w14:paraId="1F86A771" w14:textId="77777777" w:rsidR="000C6833" w:rsidRDefault="000C6833" w:rsidP="000C6833">
            <w:pPr>
              <w:pStyle w:val="TAL"/>
              <w:rPr>
                <w:ins w:id="3791" w:author="Per Lindell" w:date="2023-04-27T11:35:00Z"/>
                <w:lang w:val="en-US"/>
              </w:rPr>
            </w:pPr>
          </w:p>
          <w:p w14:paraId="00945437" w14:textId="68D3C703" w:rsidR="000C6833" w:rsidRPr="00786248" w:rsidRDefault="000C6833" w:rsidP="000C6833">
            <w:pPr>
              <w:pStyle w:val="TAL"/>
              <w:rPr>
                <w:ins w:id="3792" w:author="Per Lindell" w:date="2023-04-27T11:35:00Z"/>
                <w:lang w:val="en-US"/>
              </w:rPr>
            </w:pPr>
            <w:ins w:id="3793" w:author="Per Lindell" w:date="2023-04-27T11:35:00Z">
              <w:r w:rsidRPr="00786248">
                <w:rPr>
                  <w:lang w:val="en-US"/>
                </w:rPr>
                <w:t>R4-2305617, TP for PC2 DC_1-3_n78 for TR 38.898, NTT DOCOMO, INC.</w:t>
              </w:r>
            </w:ins>
          </w:p>
          <w:p w14:paraId="11893E46" w14:textId="77777777" w:rsidR="000C6833" w:rsidRDefault="000C6833" w:rsidP="000C6833">
            <w:pPr>
              <w:pStyle w:val="TAL"/>
              <w:rPr>
                <w:ins w:id="3794" w:author="Per Lindell" w:date="2023-04-27T11:35:00Z"/>
                <w:lang w:val="en-US"/>
              </w:rPr>
            </w:pPr>
          </w:p>
          <w:p w14:paraId="556F742E" w14:textId="0798F204" w:rsidR="000C6833" w:rsidRPr="00786248" w:rsidRDefault="000C6833" w:rsidP="000C6833">
            <w:pPr>
              <w:pStyle w:val="TAL"/>
              <w:rPr>
                <w:ins w:id="3795" w:author="Per Lindell" w:date="2023-04-27T11:35:00Z"/>
                <w:lang w:val="en-US"/>
              </w:rPr>
            </w:pPr>
            <w:ins w:id="3796" w:author="Per Lindell" w:date="2023-04-27T11:35:00Z">
              <w:r w:rsidRPr="00786248">
                <w:rPr>
                  <w:lang w:val="en-US"/>
                </w:rPr>
                <w:t>R4-2305618, TP for PC2 DC_1-42_n78 for TR 38.898, NTT DOCOMO, INC.</w:t>
              </w:r>
            </w:ins>
          </w:p>
          <w:p w14:paraId="7455078D" w14:textId="77777777" w:rsidR="000C6833" w:rsidRDefault="000C6833" w:rsidP="000C6833">
            <w:pPr>
              <w:pStyle w:val="TAL"/>
              <w:rPr>
                <w:ins w:id="3797" w:author="Per Lindell" w:date="2023-04-27T11:35:00Z"/>
                <w:lang w:val="en-US"/>
              </w:rPr>
            </w:pPr>
          </w:p>
          <w:p w14:paraId="2FC8FD60" w14:textId="297122E9" w:rsidR="000C6833" w:rsidRPr="00786248" w:rsidRDefault="000C6833" w:rsidP="000C6833">
            <w:pPr>
              <w:pStyle w:val="TAL"/>
              <w:rPr>
                <w:ins w:id="3798" w:author="Per Lindell" w:date="2023-04-27T11:35:00Z"/>
                <w:lang w:val="en-US"/>
              </w:rPr>
            </w:pPr>
            <w:ins w:id="3799" w:author="Per Lindell" w:date="2023-04-27T11:35:00Z">
              <w:r w:rsidRPr="00786248">
                <w:rPr>
                  <w:lang w:val="en-US"/>
                </w:rPr>
                <w:t>R4-2305619, TP for PC2 DC_3-42_n78 for TR 38.898, NTT DOCOMO, INC.</w:t>
              </w:r>
            </w:ins>
          </w:p>
          <w:p w14:paraId="3A619B61" w14:textId="77777777" w:rsidR="000C6833" w:rsidRDefault="000C6833" w:rsidP="000C6833">
            <w:pPr>
              <w:pStyle w:val="TAL"/>
              <w:rPr>
                <w:ins w:id="3800" w:author="Per Lindell" w:date="2023-04-27T11:35:00Z"/>
                <w:lang w:val="en-US"/>
              </w:rPr>
            </w:pPr>
          </w:p>
          <w:p w14:paraId="4CAD2A0F" w14:textId="4005D24D" w:rsidR="000C6833" w:rsidRPr="00786248" w:rsidRDefault="000C6833" w:rsidP="000C6833">
            <w:pPr>
              <w:pStyle w:val="TAL"/>
              <w:rPr>
                <w:ins w:id="3801" w:author="Per Lindell" w:date="2023-04-27T11:35:00Z"/>
                <w:lang w:val="en-US"/>
              </w:rPr>
            </w:pPr>
            <w:ins w:id="3802" w:author="Per Lindell" w:date="2023-04-27T11:35:00Z">
              <w:r w:rsidRPr="00786248">
                <w:rPr>
                  <w:lang w:val="en-US"/>
                </w:rPr>
                <w:t>R4-2305620, TP for PC2 DC_21-42_n78 for TR 38.898, NTT DOCOMO, INC.</w:t>
              </w:r>
            </w:ins>
          </w:p>
          <w:p w14:paraId="1859479B" w14:textId="77777777" w:rsidR="000C6833" w:rsidRDefault="000C6833" w:rsidP="000C6833">
            <w:pPr>
              <w:pStyle w:val="TAL"/>
              <w:rPr>
                <w:ins w:id="3803" w:author="Per Lindell" w:date="2023-04-27T11:35:00Z"/>
                <w:lang w:val="en-US"/>
              </w:rPr>
            </w:pPr>
          </w:p>
          <w:p w14:paraId="2A3367A7" w14:textId="0AB68D59" w:rsidR="000C6833" w:rsidRPr="00786248" w:rsidRDefault="000C6833" w:rsidP="000C6833">
            <w:pPr>
              <w:pStyle w:val="TAL"/>
              <w:rPr>
                <w:ins w:id="3804" w:author="Per Lindell" w:date="2023-04-27T11:35:00Z"/>
                <w:lang w:val="en-US"/>
              </w:rPr>
            </w:pPr>
            <w:ins w:id="3805" w:author="Per Lindell" w:date="2023-04-27T11:35:00Z">
              <w:r w:rsidRPr="00786248">
                <w:rPr>
                  <w:lang w:val="en-US"/>
                </w:rPr>
                <w:t>R4-2305621, TP for PC2 DC_1-3_n79 for TR 38.898, NTT DOCOMO, INC.</w:t>
              </w:r>
            </w:ins>
          </w:p>
          <w:p w14:paraId="5853E9D1" w14:textId="77777777" w:rsidR="000C6833" w:rsidRDefault="000C6833" w:rsidP="000C6833">
            <w:pPr>
              <w:pStyle w:val="TAL"/>
              <w:rPr>
                <w:ins w:id="3806" w:author="Per Lindell" w:date="2023-04-27T11:35:00Z"/>
                <w:lang w:val="en-US"/>
              </w:rPr>
            </w:pPr>
          </w:p>
          <w:p w14:paraId="111C4238" w14:textId="40A6C156" w:rsidR="000C6833" w:rsidRPr="00786248" w:rsidRDefault="000C6833" w:rsidP="000C6833">
            <w:pPr>
              <w:pStyle w:val="TAL"/>
              <w:rPr>
                <w:ins w:id="3807" w:author="Per Lindell" w:date="2023-04-27T11:35:00Z"/>
                <w:lang w:val="en-US"/>
              </w:rPr>
            </w:pPr>
            <w:ins w:id="3808" w:author="Per Lindell" w:date="2023-04-27T11:35:00Z">
              <w:r w:rsidRPr="00786248">
                <w:rPr>
                  <w:lang w:val="en-US"/>
                </w:rPr>
                <w:t>R4-2305622, TP for PC2 DC_1-19_n79 for TR 38.898, NTT DOCOMO, INC.</w:t>
              </w:r>
            </w:ins>
          </w:p>
          <w:p w14:paraId="11DC2BCD" w14:textId="77777777" w:rsidR="000C6833" w:rsidRDefault="000C6833" w:rsidP="000C6833">
            <w:pPr>
              <w:pStyle w:val="TAL"/>
              <w:rPr>
                <w:ins w:id="3809" w:author="Per Lindell" w:date="2023-04-27T11:35:00Z"/>
                <w:lang w:val="en-US"/>
              </w:rPr>
            </w:pPr>
          </w:p>
          <w:p w14:paraId="04251BF0" w14:textId="1879C08A" w:rsidR="000C6833" w:rsidRPr="00786248" w:rsidRDefault="000C6833" w:rsidP="000C6833">
            <w:pPr>
              <w:pStyle w:val="TAL"/>
              <w:rPr>
                <w:ins w:id="3810" w:author="Per Lindell" w:date="2023-04-27T11:35:00Z"/>
                <w:lang w:val="en-US"/>
              </w:rPr>
            </w:pPr>
            <w:ins w:id="3811" w:author="Per Lindell" w:date="2023-04-27T11:35:00Z">
              <w:r w:rsidRPr="00786248">
                <w:rPr>
                  <w:lang w:val="en-US"/>
                </w:rPr>
                <w:t>R4-2305623, TP for PC2 DC_1-21_n79 for TR 38.898, NTT DOCOMO, INC.</w:t>
              </w:r>
            </w:ins>
          </w:p>
          <w:p w14:paraId="11B59AC2" w14:textId="77777777" w:rsidR="000C6833" w:rsidRDefault="000C6833" w:rsidP="000C6833">
            <w:pPr>
              <w:pStyle w:val="TAL"/>
              <w:rPr>
                <w:ins w:id="3812" w:author="Per Lindell" w:date="2023-04-27T11:35:00Z"/>
                <w:lang w:val="en-US"/>
              </w:rPr>
            </w:pPr>
          </w:p>
          <w:p w14:paraId="1EAD8581" w14:textId="678919F4" w:rsidR="000C6833" w:rsidRPr="00786248" w:rsidRDefault="000C6833" w:rsidP="000C6833">
            <w:pPr>
              <w:pStyle w:val="TAL"/>
              <w:rPr>
                <w:ins w:id="3813" w:author="Per Lindell" w:date="2023-04-27T11:35:00Z"/>
                <w:lang w:val="en-US"/>
              </w:rPr>
            </w:pPr>
            <w:ins w:id="3814" w:author="Per Lindell" w:date="2023-04-27T11:35:00Z">
              <w:r w:rsidRPr="00786248">
                <w:rPr>
                  <w:lang w:val="en-US"/>
                </w:rPr>
                <w:t>R4-2305624, TP for PC2 DC_1-42_n79 for TR 38.898, NTT DOCOMO, INC.</w:t>
              </w:r>
            </w:ins>
          </w:p>
          <w:p w14:paraId="5E289EC9" w14:textId="77777777" w:rsidR="000C6833" w:rsidRDefault="000C6833" w:rsidP="000C6833">
            <w:pPr>
              <w:pStyle w:val="TAL"/>
              <w:rPr>
                <w:ins w:id="3815" w:author="Per Lindell" w:date="2023-04-27T11:35:00Z"/>
                <w:lang w:val="en-US"/>
              </w:rPr>
            </w:pPr>
          </w:p>
          <w:p w14:paraId="01E76C00" w14:textId="1B3BBF5A" w:rsidR="000C6833" w:rsidRPr="00786248" w:rsidRDefault="000C6833" w:rsidP="000C6833">
            <w:pPr>
              <w:pStyle w:val="TAL"/>
              <w:rPr>
                <w:ins w:id="3816" w:author="Per Lindell" w:date="2023-04-27T11:35:00Z"/>
                <w:lang w:val="en-US"/>
              </w:rPr>
            </w:pPr>
            <w:ins w:id="3817" w:author="Per Lindell" w:date="2023-04-27T11:35:00Z">
              <w:r w:rsidRPr="00786248">
                <w:rPr>
                  <w:lang w:val="en-US"/>
                </w:rPr>
                <w:t>R4-2305625, TP for PC2 DC_3-19_n79 for TR 38.898, NTT DOCOMO, INC.</w:t>
              </w:r>
            </w:ins>
          </w:p>
          <w:p w14:paraId="0745175C" w14:textId="77777777" w:rsidR="000C6833" w:rsidRDefault="000C6833" w:rsidP="000C6833">
            <w:pPr>
              <w:pStyle w:val="TAL"/>
              <w:rPr>
                <w:ins w:id="3818" w:author="Per Lindell" w:date="2023-04-27T11:35:00Z"/>
                <w:lang w:val="en-US"/>
              </w:rPr>
            </w:pPr>
          </w:p>
          <w:p w14:paraId="2626F014" w14:textId="60E9E00C" w:rsidR="000C6833" w:rsidRPr="00786248" w:rsidRDefault="000C6833" w:rsidP="000C6833">
            <w:pPr>
              <w:pStyle w:val="TAL"/>
              <w:rPr>
                <w:ins w:id="3819" w:author="Per Lindell" w:date="2023-04-27T11:35:00Z"/>
                <w:lang w:val="en-US"/>
              </w:rPr>
            </w:pPr>
            <w:ins w:id="3820" w:author="Per Lindell" w:date="2023-04-27T11:35:00Z">
              <w:r w:rsidRPr="00786248">
                <w:rPr>
                  <w:lang w:val="en-US"/>
                </w:rPr>
                <w:t>R4-2305626, TP for PC2 DC_3-21_n79 for TR 38.898, NTT DOCOMO, INC.</w:t>
              </w:r>
            </w:ins>
          </w:p>
          <w:p w14:paraId="7480A6E0" w14:textId="77777777" w:rsidR="000C6833" w:rsidRDefault="000C6833" w:rsidP="000C6833">
            <w:pPr>
              <w:pStyle w:val="TAL"/>
              <w:rPr>
                <w:ins w:id="3821" w:author="Per Lindell" w:date="2023-04-27T11:35:00Z"/>
                <w:lang w:val="en-US"/>
              </w:rPr>
            </w:pPr>
          </w:p>
          <w:p w14:paraId="3ED4EBF6" w14:textId="3741DB23" w:rsidR="000C6833" w:rsidRPr="00786248" w:rsidRDefault="000C6833" w:rsidP="000C6833">
            <w:pPr>
              <w:pStyle w:val="TAL"/>
              <w:rPr>
                <w:ins w:id="3822" w:author="Per Lindell" w:date="2023-04-27T11:35:00Z"/>
                <w:lang w:val="en-US"/>
              </w:rPr>
            </w:pPr>
            <w:ins w:id="3823" w:author="Per Lindell" w:date="2023-04-27T11:35:00Z">
              <w:r w:rsidRPr="00786248">
                <w:rPr>
                  <w:lang w:val="en-US"/>
                </w:rPr>
                <w:t>R4-2306537, TP for PC2 DC_3-42_n79 for TR 38.898, NTT DOCOMO, INC.</w:t>
              </w:r>
            </w:ins>
          </w:p>
          <w:p w14:paraId="7E895912" w14:textId="77777777" w:rsidR="000C6833" w:rsidRDefault="000C6833" w:rsidP="000C6833">
            <w:pPr>
              <w:pStyle w:val="TAL"/>
              <w:rPr>
                <w:ins w:id="3824" w:author="Per Lindell" w:date="2023-04-27T11:35:00Z"/>
                <w:lang w:val="en-US"/>
              </w:rPr>
            </w:pPr>
          </w:p>
          <w:p w14:paraId="096D0BCB" w14:textId="6F50819D" w:rsidR="000C6833" w:rsidRPr="00786248" w:rsidRDefault="000C6833" w:rsidP="000C6833">
            <w:pPr>
              <w:pStyle w:val="TAL"/>
              <w:rPr>
                <w:ins w:id="3825" w:author="Per Lindell" w:date="2023-04-27T11:35:00Z"/>
                <w:lang w:val="en-US"/>
              </w:rPr>
            </w:pPr>
            <w:ins w:id="3826" w:author="Per Lindell" w:date="2023-04-27T11:35:00Z">
              <w:r w:rsidRPr="00786248">
                <w:rPr>
                  <w:lang w:val="en-US"/>
                </w:rPr>
                <w:t>R4-2305628, TP for PC2 DC_19-21_n79 for TR 38.898, NTT DOCOMO, INC.</w:t>
              </w:r>
            </w:ins>
          </w:p>
          <w:p w14:paraId="51D3BE86" w14:textId="77777777" w:rsidR="000C6833" w:rsidRDefault="000C6833" w:rsidP="000C6833">
            <w:pPr>
              <w:pStyle w:val="TAL"/>
              <w:rPr>
                <w:ins w:id="3827" w:author="Per Lindell" w:date="2023-04-27T11:35:00Z"/>
                <w:lang w:val="en-US"/>
              </w:rPr>
            </w:pPr>
          </w:p>
          <w:p w14:paraId="376A32E7" w14:textId="75261A81" w:rsidR="000C6833" w:rsidRPr="00786248" w:rsidRDefault="000C6833" w:rsidP="000C6833">
            <w:pPr>
              <w:pStyle w:val="TAL"/>
              <w:rPr>
                <w:ins w:id="3828" w:author="Per Lindell" w:date="2023-04-27T11:35:00Z"/>
                <w:lang w:val="en-US"/>
              </w:rPr>
            </w:pPr>
            <w:ins w:id="3829" w:author="Per Lindell" w:date="2023-04-27T11:35:00Z">
              <w:r w:rsidRPr="00786248">
                <w:rPr>
                  <w:lang w:val="en-US"/>
                </w:rPr>
                <w:t>R4-2305629, TP for PC2 DC_19-42_n79 for TR 38.898, NTT DOCOMO, INC.</w:t>
              </w:r>
            </w:ins>
          </w:p>
          <w:p w14:paraId="7EE8968B" w14:textId="77777777" w:rsidR="000C6833" w:rsidRDefault="000C6833" w:rsidP="00786248">
            <w:pPr>
              <w:pStyle w:val="TAL"/>
              <w:rPr>
                <w:ins w:id="3830" w:author="Per Lindell" w:date="2023-04-27T11:35:00Z"/>
                <w:lang w:val="en-US"/>
              </w:rPr>
            </w:pPr>
          </w:p>
          <w:p w14:paraId="1E08719E" w14:textId="12130662" w:rsidR="00786248" w:rsidRPr="000C6833" w:rsidRDefault="000C6833" w:rsidP="00786248">
            <w:pPr>
              <w:pStyle w:val="TAL"/>
              <w:rPr>
                <w:ins w:id="3831" w:author="Per Lindell" w:date="2023-04-27T11:08:00Z"/>
                <w:lang w:val="en-US"/>
              </w:rPr>
            </w:pPr>
            <w:ins w:id="3832" w:author="Per Lindell" w:date="2023-04-27T11:35:00Z">
              <w:r w:rsidRPr="00786248">
                <w:rPr>
                  <w:lang w:val="en-US"/>
                </w:rPr>
                <w:t>R4-2305630, TP for PC2 DC_21-42_n79 for TR 38.898, NTT DOCOMO, INC.</w:t>
              </w:r>
            </w:ins>
          </w:p>
        </w:tc>
        <w:tc>
          <w:tcPr>
            <w:tcW w:w="899" w:type="dxa"/>
            <w:shd w:val="solid" w:color="FFFFFF" w:fill="auto"/>
          </w:tcPr>
          <w:p w14:paraId="44FB7A17" w14:textId="3F164798" w:rsidR="00A44FF4" w:rsidRDefault="00F4074B" w:rsidP="00A44FF4">
            <w:pPr>
              <w:pStyle w:val="TAC"/>
              <w:rPr>
                <w:ins w:id="3833" w:author="Per Lindell" w:date="2023-04-27T11:08:00Z"/>
                <w:lang w:val="en-US"/>
              </w:rPr>
            </w:pPr>
            <w:ins w:id="3834" w:author="Per Lindell" w:date="2023-04-27T11:10:00Z">
              <w:r>
                <w:rPr>
                  <w:lang w:val="en-US"/>
                </w:rPr>
                <w:t>0.3.0</w:t>
              </w:r>
            </w:ins>
          </w:p>
        </w:tc>
      </w:tr>
    </w:tbl>
    <w:p w14:paraId="6959692A" w14:textId="77777777" w:rsidR="00166B56" w:rsidRPr="00235394" w:rsidRDefault="00166B56" w:rsidP="00166B56"/>
    <w:sectPr w:rsidR="00166B56"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7E27B" w14:textId="77777777" w:rsidR="0001352F" w:rsidRDefault="0001352F">
      <w:r>
        <w:separator/>
      </w:r>
    </w:p>
  </w:endnote>
  <w:endnote w:type="continuationSeparator" w:id="0">
    <w:p w14:paraId="5F4CA599" w14:textId="77777777" w:rsidR="0001352F" w:rsidRDefault="0001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BE6" w14:textId="77777777" w:rsidR="00402835" w:rsidRDefault="00402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D3DA" w14:textId="77777777" w:rsidR="00402835" w:rsidRDefault="00402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4D" w14:textId="77777777" w:rsidR="00402835" w:rsidRDefault="004028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0D5AA" w14:textId="77777777" w:rsidR="0001352F" w:rsidRDefault="0001352F">
      <w:r>
        <w:separator/>
      </w:r>
    </w:p>
  </w:footnote>
  <w:footnote w:type="continuationSeparator" w:id="0">
    <w:p w14:paraId="28BCC0E9" w14:textId="77777777" w:rsidR="0001352F" w:rsidRDefault="00013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9E90" w14:textId="77777777" w:rsidR="00402835" w:rsidRDefault="00402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8D1" w14:textId="77777777" w:rsidR="00402835" w:rsidRDefault="00402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0290" w14:textId="77777777" w:rsidR="00402835" w:rsidRDefault="00402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2C90EE87"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630F">
      <w:rPr>
        <w:rFonts w:ascii="Arial" w:hAnsi="Arial" w:cs="Arial"/>
        <w:b/>
        <w:noProof/>
        <w:sz w:val="18"/>
        <w:szCs w:val="18"/>
      </w:rPr>
      <w:t>3GPP TR 38.898 V0.23.0 (2023-043)</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CA948EC"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30F">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7"/>
  </w:num>
  <w:num w:numId="5" w16cid:durableId="667710298">
    <w:abstractNumId w:val="7"/>
  </w:num>
  <w:num w:numId="6" w16cid:durableId="795566742">
    <w:abstractNumId w:val="32"/>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3"/>
  </w:num>
  <w:num w:numId="12" w16cid:durableId="1598753565">
    <w:abstractNumId w:val="18"/>
  </w:num>
  <w:num w:numId="13" w16cid:durableId="1621648337">
    <w:abstractNumId w:val="6"/>
  </w:num>
  <w:num w:numId="14" w16cid:durableId="1370030829">
    <w:abstractNumId w:val="26"/>
  </w:num>
  <w:num w:numId="15" w16cid:durableId="1326471100">
    <w:abstractNumId w:val="22"/>
  </w:num>
  <w:num w:numId="16" w16cid:durableId="2043045463">
    <w:abstractNumId w:val="16"/>
  </w:num>
  <w:num w:numId="17" w16cid:durableId="829521134">
    <w:abstractNumId w:val="33"/>
  </w:num>
  <w:num w:numId="18" w16cid:durableId="1077553958">
    <w:abstractNumId w:val="15"/>
  </w:num>
  <w:num w:numId="19" w16cid:durableId="171144387">
    <w:abstractNumId w:val="23"/>
  </w:num>
  <w:num w:numId="20" w16cid:durableId="724722446">
    <w:abstractNumId w:val="30"/>
  </w:num>
  <w:num w:numId="21" w16cid:durableId="748115162">
    <w:abstractNumId w:val="34"/>
  </w:num>
  <w:num w:numId="22" w16cid:durableId="174731551">
    <w:abstractNumId w:val="19"/>
  </w:num>
  <w:num w:numId="23" w16cid:durableId="1528760045">
    <w:abstractNumId w:val="11"/>
  </w:num>
  <w:num w:numId="24" w16cid:durableId="693072734">
    <w:abstractNumId w:val="4"/>
  </w:num>
  <w:num w:numId="25" w16cid:durableId="451561585">
    <w:abstractNumId w:val="28"/>
  </w:num>
  <w:num w:numId="26" w16cid:durableId="1144397934">
    <w:abstractNumId w:val="12"/>
  </w:num>
  <w:num w:numId="27" w16cid:durableId="2006516103">
    <w:abstractNumId w:val="17"/>
  </w:num>
  <w:num w:numId="28" w16cid:durableId="2011063490">
    <w:abstractNumId w:val="35"/>
  </w:num>
  <w:num w:numId="29" w16cid:durableId="622544327">
    <w:abstractNumId w:val="10"/>
  </w:num>
  <w:num w:numId="30" w16cid:durableId="607588147">
    <w:abstractNumId w:val="21"/>
  </w:num>
  <w:num w:numId="31" w16cid:durableId="1936353207">
    <w:abstractNumId w:val="31"/>
  </w:num>
  <w:num w:numId="32" w16cid:durableId="1468008318">
    <w:abstractNumId w:val="20"/>
  </w:num>
  <w:num w:numId="33" w16cid:durableId="932591721">
    <w:abstractNumId w:val="8"/>
  </w:num>
  <w:num w:numId="34" w16cid:durableId="1704669497">
    <w:abstractNumId w:val="29"/>
  </w:num>
  <w:num w:numId="35" w16cid:durableId="513495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1352F"/>
    <w:rsid w:val="00033397"/>
    <w:rsid w:val="00040095"/>
    <w:rsid w:val="00051834"/>
    <w:rsid w:val="00054A22"/>
    <w:rsid w:val="00062023"/>
    <w:rsid w:val="000655A6"/>
    <w:rsid w:val="00066106"/>
    <w:rsid w:val="00077A25"/>
    <w:rsid w:val="00080512"/>
    <w:rsid w:val="00080696"/>
    <w:rsid w:val="00083C54"/>
    <w:rsid w:val="00083D99"/>
    <w:rsid w:val="000A2A8B"/>
    <w:rsid w:val="000C4496"/>
    <w:rsid w:val="000C47C3"/>
    <w:rsid w:val="000C4B4A"/>
    <w:rsid w:val="000C6833"/>
    <w:rsid w:val="000D1F67"/>
    <w:rsid w:val="000D58AB"/>
    <w:rsid w:val="00116245"/>
    <w:rsid w:val="00133525"/>
    <w:rsid w:val="00141302"/>
    <w:rsid w:val="00145E4B"/>
    <w:rsid w:val="00162A69"/>
    <w:rsid w:val="00166B56"/>
    <w:rsid w:val="001728F5"/>
    <w:rsid w:val="001764A0"/>
    <w:rsid w:val="00184A53"/>
    <w:rsid w:val="00197C37"/>
    <w:rsid w:val="001A139E"/>
    <w:rsid w:val="001A1477"/>
    <w:rsid w:val="001A1635"/>
    <w:rsid w:val="001A4C42"/>
    <w:rsid w:val="001A7420"/>
    <w:rsid w:val="001B6637"/>
    <w:rsid w:val="001C21C3"/>
    <w:rsid w:val="001C4EA8"/>
    <w:rsid w:val="001D02C2"/>
    <w:rsid w:val="001F0C1D"/>
    <w:rsid w:val="001F1132"/>
    <w:rsid w:val="001F168B"/>
    <w:rsid w:val="001F4551"/>
    <w:rsid w:val="00200D5F"/>
    <w:rsid w:val="002347A2"/>
    <w:rsid w:val="00265D8D"/>
    <w:rsid w:val="002675F0"/>
    <w:rsid w:val="00295FAC"/>
    <w:rsid w:val="002B5F5A"/>
    <w:rsid w:val="002B6339"/>
    <w:rsid w:val="002E00EE"/>
    <w:rsid w:val="003046F4"/>
    <w:rsid w:val="003172DC"/>
    <w:rsid w:val="0034126C"/>
    <w:rsid w:val="0035462D"/>
    <w:rsid w:val="00373254"/>
    <w:rsid w:val="00373D82"/>
    <w:rsid w:val="003765B8"/>
    <w:rsid w:val="00386B92"/>
    <w:rsid w:val="00391B6C"/>
    <w:rsid w:val="003C3971"/>
    <w:rsid w:val="003D5188"/>
    <w:rsid w:val="003D6D9B"/>
    <w:rsid w:val="00402835"/>
    <w:rsid w:val="00423334"/>
    <w:rsid w:val="00426AE6"/>
    <w:rsid w:val="004345EC"/>
    <w:rsid w:val="004361ED"/>
    <w:rsid w:val="004500AA"/>
    <w:rsid w:val="00465515"/>
    <w:rsid w:val="004737FB"/>
    <w:rsid w:val="00482573"/>
    <w:rsid w:val="00487EA3"/>
    <w:rsid w:val="004A41C1"/>
    <w:rsid w:val="004D3578"/>
    <w:rsid w:val="004E213A"/>
    <w:rsid w:val="004F0988"/>
    <w:rsid w:val="004F3340"/>
    <w:rsid w:val="005300BF"/>
    <w:rsid w:val="00532614"/>
    <w:rsid w:val="0053388B"/>
    <w:rsid w:val="00535773"/>
    <w:rsid w:val="00540612"/>
    <w:rsid w:val="00543E6C"/>
    <w:rsid w:val="005465E6"/>
    <w:rsid w:val="00563586"/>
    <w:rsid w:val="00565087"/>
    <w:rsid w:val="005740C7"/>
    <w:rsid w:val="0059143E"/>
    <w:rsid w:val="005972CE"/>
    <w:rsid w:val="00597B11"/>
    <w:rsid w:val="005A6D97"/>
    <w:rsid w:val="005D2E01"/>
    <w:rsid w:val="005D2FBA"/>
    <w:rsid w:val="005D4792"/>
    <w:rsid w:val="005D7526"/>
    <w:rsid w:val="005E23C1"/>
    <w:rsid w:val="005E4BB2"/>
    <w:rsid w:val="00602AEA"/>
    <w:rsid w:val="006116CA"/>
    <w:rsid w:val="00614FDF"/>
    <w:rsid w:val="00615509"/>
    <w:rsid w:val="00626950"/>
    <w:rsid w:val="00633582"/>
    <w:rsid w:val="00634713"/>
    <w:rsid w:val="0063543D"/>
    <w:rsid w:val="006461C8"/>
    <w:rsid w:val="00647114"/>
    <w:rsid w:val="006722D9"/>
    <w:rsid w:val="00693454"/>
    <w:rsid w:val="006A323F"/>
    <w:rsid w:val="006B30D0"/>
    <w:rsid w:val="006C3D95"/>
    <w:rsid w:val="006E5C86"/>
    <w:rsid w:val="006F6038"/>
    <w:rsid w:val="00701116"/>
    <w:rsid w:val="0070184C"/>
    <w:rsid w:val="00713C44"/>
    <w:rsid w:val="00713D49"/>
    <w:rsid w:val="00734A5B"/>
    <w:rsid w:val="0074026F"/>
    <w:rsid w:val="007429F6"/>
    <w:rsid w:val="00744E76"/>
    <w:rsid w:val="00753DB7"/>
    <w:rsid w:val="00764DA8"/>
    <w:rsid w:val="00774DA4"/>
    <w:rsid w:val="00781A16"/>
    <w:rsid w:val="00781D34"/>
    <w:rsid w:val="00781F0F"/>
    <w:rsid w:val="00786248"/>
    <w:rsid w:val="007B3D55"/>
    <w:rsid w:val="007B600E"/>
    <w:rsid w:val="007C2844"/>
    <w:rsid w:val="007D2545"/>
    <w:rsid w:val="007D2827"/>
    <w:rsid w:val="007D76A9"/>
    <w:rsid w:val="007F0F4A"/>
    <w:rsid w:val="008028A4"/>
    <w:rsid w:val="00807539"/>
    <w:rsid w:val="0081796D"/>
    <w:rsid w:val="00827477"/>
    <w:rsid w:val="00830747"/>
    <w:rsid w:val="00844AF3"/>
    <w:rsid w:val="00844F94"/>
    <w:rsid w:val="008547CB"/>
    <w:rsid w:val="008575C3"/>
    <w:rsid w:val="008670A8"/>
    <w:rsid w:val="0087506C"/>
    <w:rsid w:val="008768CA"/>
    <w:rsid w:val="0088178B"/>
    <w:rsid w:val="008824B5"/>
    <w:rsid w:val="008977EE"/>
    <w:rsid w:val="008A2344"/>
    <w:rsid w:val="008B1756"/>
    <w:rsid w:val="008C1C24"/>
    <w:rsid w:val="008C384C"/>
    <w:rsid w:val="009022A9"/>
    <w:rsid w:val="0090271F"/>
    <w:rsid w:val="00902E23"/>
    <w:rsid w:val="009114D7"/>
    <w:rsid w:val="0091348E"/>
    <w:rsid w:val="00916717"/>
    <w:rsid w:val="00917CCB"/>
    <w:rsid w:val="00924EC2"/>
    <w:rsid w:val="00940479"/>
    <w:rsid w:val="00941C38"/>
    <w:rsid w:val="00942EC2"/>
    <w:rsid w:val="00952FC2"/>
    <w:rsid w:val="00974309"/>
    <w:rsid w:val="00987CA4"/>
    <w:rsid w:val="009A4453"/>
    <w:rsid w:val="009F1C2D"/>
    <w:rsid w:val="009F37B7"/>
    <w:rsid w:val="009F697F"/>
    <w:rsid w:val="009F6D44"/>
    <w:rsid w:val="00A10F02"/>
    <w:rsid w:val="00A164B4"/>
    <w:rsid w:val="00A26956"/>
    <w:rsid w:val="00A27486"/>
    <w:rsid w:val="00A323F6"/>
    <w:rsid w:val="00A44986"/>
    <w:rsid w:val="00A44FF4"/>
    <w:rsid w:val="00A53724"/>
    <w:rsid w:val="00A56066"/>
    <w:rsid w:val="00A60B0C"/>
    <w:rsid w:val="00A644A8"/>
    <w:rsid w:val="00A73129"/>
    <w:rsid w:val="00A74E70"/>
    <w:rsid w:val="00A77587"/>
    <w:rsid w:val="00A82346"/>
    <w:rsid w:val="00A92BA1"/>
    <w:rsid w:val="00AA2956"/>
    <w:rsid w:val="00AB5D01"/>
    <w:rsid w:val="00AC6BC6"/>
    <w:rsid w:val="00AD0DE4"/>
    <w:rsid w:val="00AD0E11"/>
    <w:rsid w:val="00AE42A9"/>
    <w:rsid w:val="00AE65E2"/>
    <w:rsid w:val="00AF4DB2"/>
    <w:rsid w:val="00B15449"/>
    <w:rsid w:val="00B22E89"/>
    <w:rsid w:val="00B2495C"/>
    <w:rsid w:val="00B32593"/>
    <w:rsid w:val="00B5103B"/>
    <w:rsid w:val="00B80824"/>
    <w:rsid w:val="00B84D08"/>
    <w:rsid w:val="00B93086"/>
    <w:rsid w:val="00BA19ED"/>
    <w:rsid w:val="00BA3879"/>
    <w:rsid w:val="00BA4B8D"/>
    <w:rsid w:val="00BB5A1E"/>
    <w:rsid w:val="00BC0F7D"/>
    <w:rsid w:val="00BD7D31"/>
    <w:rsid w:val="00BE3255"/>
    <w:rsid w:val="00BE775F"/>
    <w:rsid w:val="00BF10B2"/>
    <w:rsid w:val="00BF128E"/>
    <w:rsid w:val="00BF1A75"/>
    <w:rsid w:val="00C01DE9"/>
    <w:rsid w:val="00C03F34"/>
    <w:rsid w:val="00C074DD"/>
    <w:rsid w:val="00C14374"/>
    <w:rsid w:val="00C1496A"/>
    <w:rsid w:val="00C33079"/>
    <w:rsid w:val="00C37210"/>
    <w:rsid w:val="00C416EE"/>
    <w:rsid w:val="00C4390A"/>
    <w:rsid w:val="00C45231"/>
    <w:rsid w:val="00C50F76"/>
    <w:rsid w:val="00C54168"/>
    <w:rsid w:val="00C7259F"/>
    <w:rsid w:val="00C72833"/>
    <w:rsid w:val="00C759B6"/>
    <w:rsid w:val="00C80F1D"/>
    <w:rsid w:val="00C85E15"/>
    <w:rsid w:val="00C90875"/>
    <w:rsid w:val="00C90EF0"/>
    <w:rsid w:val="00C93F40"/>
    <w:rsid w:val="00C97AEF"/>
    <w:rsid w:val="00CA3D0C"/>
    <w:rsid w:val="00CA7913"/>
    <w:rsid w:val="00CB0576"/>
    <w:rsid w:val="00CB1ED4"/>
    <w:rsid w:val="00CC19AE"/>
    <w:rsid w:val="00CD3FA0"/>
    <w:rsid w:val="00CE0875"/>
    <w:rsid w:val="00CF44BA"/>
    <w:rsid w:val="00D04FA9"/>
    <w:rsid w:val="00D21A33"/>
    <w:rsid w:val="00D50BB3"/>
    <w:rsid w:val="00D50DAE"/>
    <w:rsid w:val="00D57972"/>
    <w:rsid w:val="00D62F7E"/>
    <w:rsid w:val="00D675A9"/>
    <w:rsid w:val="00D7320E"/>
    <w:rsid w:val="00D73287"/>
    <w:rsid w:val="00D738D6"/>
    <w:rsid w:val="00D755EB"/>
    <w:rsid w:val="00D76048"/>
    <w:rsid w:val="00D87E00"/>
    <w:rsid w:val="00D901A6"/>
    <w:rsid w:val="00D9134D"/>
    <w:rsid w:val="00DA4FFB"/>
    <w:rsid w:val="00DA7A03"/>
    <w:rsid w:val="00DB1818"/>
    <w:rsid w:val="00DC309B"/>
    <w:rsid w:val="00DC4DA2"/>
    <w:rsid w:val="00DD4C17"/>
    <w:rsid w:val="00DD74A5"/>
    <w:rsid w:val="00DF2B1F"/>
    <w:rsid w:val="00DF4A2D"/>
    <w:rsid w:val="00DF62CD"/>
    <w:rsid w:val="00DF7355"/>
    <w:rsid w:val="00E16509"/>
    <w:rsid w:val="00E44582"/>
    <w:rsid w:val="00E5526A"/>
    <w:rsid w:val="00E63985"/>
    <w:rsid w:val="00E77645"/>
    <w:rsid w:val="00E87442"/>
    <w:rsid w:val="00E90FD7"/>
    <w:rsid w:val="00E91DCF"/>
    <w:rsid w:val="00EA15B0"/>
    <w:rsid w:val="00EA5EA7"/>
    <w:rsid w:val="00EC4A25"/>
    <w:rsid w:val="00EE6056"/>
    <w:rsid w:val="00F025A2"/>
    <w:rsid w:val="00F04712"/>
    <w:rsid w:val="00F13360"/>
    <w:rsid w:val="00F22EC7"/>
    <w:rsid w:val="00F235E2"/>
    <w:rsid w:val="00F27FA1"/>
    <w:rsid w:val="00F325C8"/>
    <w:rsid w:val="00F4074B"/>
    <w:rsid w:val="00F41C18"/>
    <w:rsid w:val="00F4630F"/>
    <w:rsid w:val="00F47A20"/>
    <w:rsid w:val="00F56121"/>
    <w:rsid w:val="00F561FB"/>
    <w:rsid w:val="00F653B8"/>
    <w:rsid w:val="00F81277"/>
    <w:rsid w:val="00F843FF"/>
    <w:rsid w:val="00F9008D"/>
    <w:rsid w:val="00F942BD"/>
    <w:rsid w:val="00FA1266"/>
    <w:rsid w:val="00FC1192"/>
    <w:rsid w:val="00FC34E3"/>
    <w:rsid w:val="00FD33C7"/>
    <w:rsid w:val="00FF4CEA"/>
    <w:rsid w:val="00FF7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49</Pages>
  <Words>18115</Words>
  <Characters>94903</Characters>
  <Application>Microsoft Office Word</Application>
  <DocSecurity>0</DocSecurity>
  <Lines>790</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103</cp:revision>
  <cp:lastPrinted>2019-02-25T14:05:00Z</cp:lastPrinted>
  <dcterms:created xsi:type="dcterms:W3CDTF">2021-11-17T08:53:00Z</dcterms:created>
  <dcterms:modified xsi:type="dcterms:W3CDTF">2023-04-27T11:36:00Z</dcterms:modified>
</cp:coreProperties>
</file>